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DD70D" w14:textId="77777777" w:rsidR="00902164" w:rsidRPr="00A44EC9" w:rsidRDefault="00902164">
      <w:pPr>
        <w:pStyle w:val="Koptekst"/>
        <w:tabs>
          <w:tab w:val="clear" w:pos="4536"/>
          <w:tab w:val="clear" w:pos="9072"/>
        </w:tabs>
      </w:pPr>
    </w:p>
    <w:p w14:paraId="0660119A" w14:textId="77777777" w:rsidR="00902164" w:rsidRPr="00A44EC9" w:rsidRDefault="00902164"/>
    <w:p w14:paraId="2E8FE86F" w14:textId="77777777" w:rsidR="00902164" w:rsidRPr="00A44EC9" w:rsidRDefault="00902164"/>
    <w:p w14:paraId="61D4B999" w14:textId="77777777" w:rsidR="00902164" w:rsidRPr="00A44EC9" w:rsidRDefault="00902164"/>
    <w:p w14:paraId="38E1032A" w14:textId="77777777" w:rsidR="00902164" w:rsidRPr="00A44EC9" w:rsidRDefault="00902164"/>
    <w:p w14:paraId="2B434145" w14:textId="77777777" w:rsidR="00902164" w:rsidRPr="00A44EC9" w:rsidRDefault="00902164"/>
    <w:p w14:paraId="4E2BB3D4" w14:textId="77777777" w:rsidR="00902164" w:rsidRPr="00A44EC9" w:rsidRDefault="00902164"/>
    <w:p w14:paraId="7D9EBBF4" w14:textId="77777777" w:rsidR="00902164" w:rsidRPr="00A44EC9" w:rsidRDefault="00902164"/>
    <w:p w14:paraId="4D9D8E14" w14:textId="6C6DD093" w:rsidR="00902164" w:rsidRPr="00A44EC9" w:rsidRDefault="009C3366">
      <w:r w:rsidRPr="00A44EC9">
        <w:rPr>
          <w:noProof/>
        </w:rPr>
        <mc:AlternateContent>
          <mc:Choice Requires="wps">
            <w:drawing>
              <wp:anchor distT="0" distB="0" distL="114300" distR="114300" simplePos="0" relativeHeight="251658240" behindDoc="0" locked="0" layoutInCell="1" allowOverlap="1" wp14:anchorId="7BCE017B" wp14:editId="220D1F13">
                <wp:simplePos x="0" y="0"/>
                <wp:positionH relativeFrom="column">
                  <wp:posOffset>502285</wp:posOffset>
                </wp:positionH>
                <wp:positionV relativeFrom="paragraph">
                  <wp:posOffset>10795</wp:posOffset>
                </wp:positionV>
                <wp:extent cx="4676140" cy="3749040"/>
                <wp:effectExtent l="0" t="0" r="10160" b="3810"/>
                <wp:wrapNone/>
                <wp:docPr id="197248993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614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4A178E" w14:textId="77777777" w:rsidR="00C54190" w:rsidRPr="00CC3620" w:rsidRDefault="00F7430A" w:rsidP="00CC3620">
                            <w:pPr>
                              <w:pStyle w:val="Kop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Kop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Kop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E017B" id="Rectangle 2" o:spid="_x0000_s1026" style="position:absolute;left:0;text-align:left;margin-left:39.55pt;margin-top:.85pt;width:368.2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" filled="f" stroked="f" strokeweight="0">
                <v:textbox inset="0,0,0,0">
                  <w:txbxContent>
                    <w:p w14:paraId="6B4A178E" w14:textId="77777777" w:rsidR="00C54190" w:rsidRPr="00CC3620" w:rsidRDefault="00F7430A" w:rsidP="00CC3620">
                      <w:pPr>
                        <w:pStyle w:val="Kop8"/>
                        <w:overflowPunct/>
                        <w:autoSpaceDE/>
                        <w:autoSpaceDN/>
                        <w:adjustRightInd/>
                        <w:spacing w:before="120" w:after="0" w:line="276" w:lineRule="auto"/>
                        <w:ind w:left="652" w:hanging="652"/>
                        <w:textAlignment w:val="auto"/>
                        <w:rPr>
                          <w:b/>
                          <w:i w:val="0"/>
                          <w:sz w:val="32"/>
                          <w:szCs w:val="32"/>
                        </w:rPr>
                      </w:pPr>
                      <w:r w:rsidRPr="00CC3620">
                        <w:rPr>
                          <w:b/>
                          <w:i w:val="0"/>
                          <w:sz w:val="32"/>
                          <w:szCs w:val="32"/>
                        </w:rPr>
                        <w:t>Vraagspecificatie – Eisendeel</w:t>
                      </w:r>
                    </w:p>
                    <w:p w14:paraId="63A1AC65" w14:textId="3AEAFAE1" w:rsidR="00CC3620" w:rsidRDefault="008261D5" w:rsidP="00CC3620">
                      <w:pPr>
                        <w:pStyle w:val="Kop8"/>
                        <w:overflowPunct/>
                        <w:autoSpaceDE/>
                        <w:autoSpaceDN/>
                        <w:adjustRightInd/>
                        <w:spacing w:before="120" w:after="0" w:line="276" w:lineRule="auto"/>
                        <w:ind w:left="652" w:hanging="652"/>
                        <w:textAlignment w:val="auto"/>
                        <w:rPr>
                          <w:b/>
                          <w:i w:val="0"/>
                          <w:sz w:val="32"/>
                          <w:szCs w:val="32"/>
                        </w:rPr>
                      </w:pPr>
                      <w:r w:rsidRPr="008261D5">
                        <w:rPr>
                          <w:b/>
                          <w:i w:val="0"/>
                          <w:sz w:val="32"/>
                          <w:szCs w:val="32"/>
                        </w:rPr>
                        <w:t>Reizigerstellingen op stations</w:t>
                      </w:r>
                    </w:p>
                    <w:p w14:paraId="06960A92" w14:textId="77777777" w:rsidR="00E76A49" w:rsidRDefault="00E76A49" w:rsidP="003934A8">
                      <w:pPr>
                        <w:tabs>
                          <w:tab w:val="left" w:pos="2268"/>
                          <w:tab w:val="left" w:pos="3402"/>
                          <w:tab w:val="left" w:pos="4536"/>
                          <w:tab w:val="left" w:pos="4649"/>
                          <w:tab w:val="left" w:pos="5670"/>
                          <w:tab w:val="left" w:pos="5783"/>
                          <w:tab w:val="left" w:pos="6804"/>
                          <w:tab w:val="left" w:pos="7938"/>
                        </w:tabs>
                        <w:overflowPunct/>
                        <w:autoSpaceDE/>
                        <w:autoSpaceDN/>
                        <w:adjustRightInd/>
                        <w:spacing w:before="120" w:after="120" w:line="260" w:lineRule="exact"/>
                        <w:ind w:left="0"/>
                        <w:textAlignment w:val="auto"/>
                        <w:rPr>
                          <w:rFonts w:eastAsiaTheme="minorHAnsi" w:cstheme="minorBidi"/>
                          <w:b/>
                          <w:sz w:val="20"/>
                          <w:szCs w:val="22"/>
                          <w:lang w:eastAsia="en-US"/>
                        </w:rPr>
                      </w:pPr>
                      <w:r w:rsidRPr="003934A8">
                        <w:rPr>
                          <w:rFonts w:eastAsiaTheme="minorHAnsi" w:cstheme="minorBidi"/>
                          <w:b/>
                          <w:sz w:val="20"/>
                          <w:szCs w:val="22"/>
                          <w:lang w:eastAsia="en-US"/>
                        </w:rPr>
                        <w:t>Levering, beheer en onderhoud loopstroomsensoren</w:t>
                      </w:r>
                    </w:p>
                    <w:p w14:paraId="041BC47F" w14:textId="5DF1934D" w:rsidR="00C63F45" w:rsidRPr="00703A3C" w:rsidRDefault="00703A3C" w:rsidP="00703A3C">
                      <w:pPr>
                        <w:pStyle w:val="Kop8"/>
                        <w:overflowPunct/>
                        <w:autoSpaceDE/>
                        <w:autoSpaceDN/>
                        <w:adjustRightInd/>
                        <w:spacing w:before="120" w:after="0" w:line="276" w:lineRule="auto"/>
                        <w:textAlignment w:val="auto"/>
                        <w:rPr>
                          <w:b/>
                          <w:i w:val="0"/>
                          <w:sz w:val="32"/>
                          <w:szCs w:val="32"/>
                        </w:rPr>
                      </w:pPr>
                      <w:r w:rsidRPr="00703A3C">
                        <w:rPr>
                          <w:b/>
                          <w:i w:val="0"/>
                          <w:sz w:val="32"/>
                          <w:szCs w:val="32"/>
                        </w:rPr>
                        <w:t>TN 527153</w:t>
                      </w:r>
                    </w:p>
                    <w:p w14:paraId="384DE8F2" w14:textId="77777777" w:rsidR="00C63F45" w:rsidRDefault="00C63F45">
                      <w:pPr>
                        <w:tabs>
                          <w:tab w:val="left" w:pos="2268"/>
                          <w:tab w:val="left" w:pos="3402"/>
                          <w:tab w:val="left" w:pos="4536"/>
                          <w:tab w:val="left" w:pos="4649"/>
                          <w:tab w:val="left" w:pos="5670"/>
                          <w:tab w:val="left" w:pos="5783"/>
                          <w:tab w:val="left" w:pos="6804"/>
                          <w:tab w:val="left" w:pos="7938"/>
                        </w:tabs>
                        <w:spacing w:line="260" w:lineRule="exact"/>
                        <w:rPr>
                          <w:b/>
                        </w:rPr>
                      </w:pPr>
                    </w:p>
                    <w:p w14:paraId="1FEE5738"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rPr>
                      </w:pPr>
                    </w:p>
                    <w:p w14:paraId="1594C7E1"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lang w:val="nl"/>
                        </w:rPr>
                      </w:pPr>
                    </w:p>
                    <w:p w14:paraId="07C4AFA0" w14:textId="77777777" w:rsidR="00C63F45" w:rsidRDefault="00C63F45">
                      <w:pPr>
                        <w:tabs>
                          <w:tab w:val="left" w:pos="2268"/>
                          <w:tab w:val="left" w:pos="3402"/>
                          <w:tab w:val="left" w:pos="4536"/>
                          <w:tab w:val="left" w:pos="4649"/>
                          <w:tab w:val="left" w:pos="5670"/>
                          <w:tab w:val="left" w:pos="5783"/>
                          <w:tab w:val="left" w:pos="6804"/>
                          <w:tab w:val="left" w:pos="7938"/>
                        </w:tabs>
                        <w:spacing w:line="340" w:lineRule="exact"/>
                        <w:rPr>
                          <w:b/>
                          <w:sz w:val="28"/>
                          <w:lang w:val="nl"/>
                        </w:rPr>
                      </w:pPr>
                    </w:p>
                    <w:p w14:paraId="1F923909" w14:textId="77777777" w:rsidR="00C63F45" w:rsidRDefault="00C63F45">
                      <w:pPr>
                        <w:rPr>
                          <w:lang w:val="nl"/>
                        </w:rPr>
                      </w:pPr>
                    </w:p>
                    <w:p w14:paraId="47A2D2AE" w14:textId="77777777" w:rsidR="00C63F45" w:rsidRDefault="00C63F45">
                      <w:pPr>
                        <w:rPr>
                          <w:lang w:val="nl"/>
                        </w:rPr>
                      </w:pPr>
                    </w:p>
                    <w:p w14:paraId="4C7930D5" w14:textId="77777777" w:rsidR="00C63F45" w:rsidRDefault="00C63F45">
                      <w:pPr>
                        <w:spacing w:line="260" w:lineRule="exact"/>
                        <w:rPr>
                          <w:lang w:val="nl"/>
                        </w:rPr>
                      </w:pPr>
                    </w:p>
                    <w:p w14:paraId="60532A20" w14:textId="77777777" w:rsidR="00C63F45" w:rsidRDefault="00C63F45">
                      <w:pPr>
                        <w:spacing w:line="260" w:lineRule="exact"/>
                        <w:rPr>
                          <w:lang w:val="nl"/>
                        </w:rPr>
                      </w:pPr>
                    </w:p>
                    <w:p w14:paraId="71840A27" w14:textId="77777777" w:rsidR="00C63F45" w:rsidRDefault="00C63F45">
                      <w:pPr>
                        <w:spacing w:line="260" w:lineRule="exact"/>
                        <w:rPr>
                          <w:lang w:val="nl"/>
                        </w:rPr>
                      </w:pPr>
                    </w:p>
                    <w:p w14:paraId="71867606" w14:textId="77777777" w:rsidR="00C63F45" w:rsidRDefault="00C63F45">
                      <w:pPr>
                        <w:spacing w:line="260" w:lineRule="exact"/>
                        <w:rPr>
                          <w:lang w:val="nl"/>
                        </w:rPr>
                      </w:pPr>
                    </w:p>
                    <w:p w14:paraId="4E6AA7C2" w14:textId="77777777" w:rsidR="00C63F45" w:rsidRDefault="00C63F45">
                      <w:pPr>
                        <w:spacing w:line="260" w:lineRule="exact"/>
                        <w:rPr>
                          <w:lang w:val="nl"/>
                        </w:rPr>
                      </w:pPr>
                    </w:p>
                    <w:p w14:paraId="6CB2A6C0" w14:textId="77777777" w:rsidR="00C63F45" w:rsidRDefault="00C63F45">
                      <w:pPr>
                        <w:spacing w:line="260" w:lineRule="exact"/>
                        <w:rPr>
                          <w:lang w:val="nl"/>
                        </w:rPr>
                      </w:pPr>
                    </w:p>
                    <w:p w14:paraId="1CB3F575" w14:textId="77777777" w:rsidR="00C63F45" w:rsidRDefault="00C63F45">
                      <w:pPr>
                        <w:spacing w:line="260" w:lineRule="exact"/>
                        <w:rPr>
                          <w:lang w:val="nl"/>
                        </w:rPr>
                      </w:pPr>
                    </w:p>
                    <w:p w14:paraId="3EDC5DF3" w14:textId="77777777" w:rsidR="00C63F45" w:rsidRDefault="00C63F45">
                      <w:pPr>
                        <w:spacing w:line="260" w:lineRule="exact"/>
                        <w:rPr>
                          <w:lang w:val="nl"/>
                        </w:rPr>
                      </w:pPr>
                    </w:p>
                    <w:p w14:paraId="270D01F4" w14:textId="77777777" w:rsidR="00C63F45" w:rsidRDefault="00C63F45">
                      <w:pPr>
                        <w:spacing w:line="260" w:lineRule="exact"/>
                        <w:rPr>
                          <w:lang w:val="nl"/>
                        </w:rPr>
                      </w:pPr>
                    </w:p>
                    <w:p w14:paraId="3910BCD7" w14:textId="77777777" w:rsidR="00C63F45" w:rsidRDefault="00C63F45">
                      <w:pPr>
                        <w:spacing w:line="260" w:lineRule="exact"/>
                        <w:rPr>
                          <w:lang w:val="nl"/>
                        </w:rPr>
                      </w:pPr>
                    </w:p>
                  </w:txbxContent>
                </v:textbox>
              </v:rect>
            </w:pict>
          </mc:Fallback>
        </mc:AlternateContent>
      </w:r>
    </w:p>
    <w:p w14:paraId="30607AA5" w14:textId="77777777" w:rsidR="00902164" w:rsidRPr="00A44EC9" w:rsidRDefault="00902164"/>
    <w:p w14:paraId="004DDC92" w14:textId="77777777" w:rsidR="00902164" w:rsidRPr="00A44EC9" w:rsidRDefault="00902164"/>
    <w:p w14:paraId="46136B3C" w14:textId="77777777" w:rsidR="00902164" w:rsidRPr="00A44EC9" w:rsidRDefault="00902164"/>
    <w:p w14:paraId="7205BE5A" w14:textId="77777777" w:rsidR="00902164" w:rsidRPr="00A44EC9" w:rsidRDefault="00902164"/>
    <w:p w14:paraId="61647DF3" w14:textId="77777777" w:rsidR="00902164" w:rsidRPr="00A44EC9" w:rsidRDefault="00902164"/>
    <w:p w14:paraId="6740CBD6" w14:textId="77777777" w:rsidR="00902164" w:rsidRPr="00A44EC9" w:rsidRDefault="00902164">
      <w:pPr>
        <w:pStyle w:val="Koptekst"/>
        <w:tabs>
          <w:tab w:val="clear" w:pos="4536"/>
          <w:tab w:val="clear" w:pos="9072"/>
        </w:tabs>
      </w:pPr>
    </w:p>
    <w:p w14:paraId="3BD8B48C" w14:textId="77777777" w:rsidR="00902164" w:rsidRPr="00A44EC9" w:rsidRDefault="00902164"/>
    <w:p w14:paraId="0393369B" w14:textId="77777777" w:rsidR="00902164" w:rsidRPr="00A44EC9" w:rsidRDefault="00902164"/>
    <w:p w14:paraId="41A28052" w14:textId="77777777" w:rsidR="00902164" w:rsidRPr="00A44EC9" w:rsidRDefault="00902164">
      <w:pPr>
        <w:pStyle w:val="Koptekst"/>
        <w:tabs>
          <w:tab w:val="clear" w:pos="4536"/>
          <w:tab w:val="clear" w:pos="9072"/>
        </w:tabs>
      </w:pPr>
    </w:p>
    <w:p w14:paraId="1221A37B" w14:textId="77777777" w:rsidR="00902164" w:rsidRPr="00A44EC9" w:rsidRDefault="00902164"/>
    <w:p w14:paraId="2F89696C" w14:textId="77777777" w:rsidR="00902164" w:rsidRPr="00A44EC9" w:rsidRDefault="00902164"/>
    <w:p w14:paraId="459E0F81" w14:textId="77777777" w:rsidR="00902164" w:rsidRPr="00A44EC9" w:rsidRDefault="00902164"/>
    <w:p w14:paraId="5BC59556" w14:textId="77777777" w:rsidR="00902164" w:rsidRPr="00A44EC9" w:rsidRDefault="00902164"/>
    <w:p w14:paraId="45FEFD67" w14:textId="77777777" w:rsidR="00902164" w:rsidRPr="00A44EC9" w:rsidRDefault="00902164"/>
    <w:p w14:paraId="624C273E" w14:textId="77777777" w:rsidR="00902164" w:rsidRPr="00A44EC9" w:rsidRDefault="00902164"/>
    <w:p w14:paraId="1E8A52A9" w14:textId="77777777" w:rsidR="00902164" w:rsidRPr="00A44EC9" w:rsidRDefault="00902164"/>
    <w:p w14:paraId="3B91EEC4" w14:textId="77777777" w:rsidR="00902164" w:rsidRPr="00A44EC9" w:rsidRDefault="00902164"/>
    <w:p w14:paraId="6881B915" w14:textId="77777777" w:rsidR="00902164" w:rsidRPr="00A44EC9" w:rsidRDefault="00902164">
      <w:pPr>
        <w:ind w:left="0"/>
      </w:pPr>
    </w:p>
    <w:p w14:paraId="53A63956" w14:textId="77777777" w:rsidR="00902164" w:rsidRPr="00A44EC9" w:rsidRDefault="00902164"/>
    <w:p w14:paraId="2AF288DC" w14:textId="77777777" w:rsidR="00902164" w:rsidRPr="00A44EC9" w:rsidRDefault="00902164"/>
    <w:p w14:paraId="357939FD" w14:textId="77777777" w:rsidR="00902164" w:rsidRPr="00A44EC9" w:rsidRDefault="00902164"/>
    <w:p w14:paraId="06B25F21" w14:textId="77777777" w:rsidR="00902164" w:rsidRPr="00A44EC9" w:rsidRDefault="00902164"/>
    <w:p w14:paraId="03F81BA8" w14:textId="77777777" w:rsidR="00902164" w:rsidRPr="00A44EC9" w:rsidRDefault="00902164"/>
    <w:p w14:paraId="6049A504" w14:textId="77777777" w:rsidR="00902164" w:rsidRPr="00A44EC9" w:rsidRDefault="00902164"/>
    <w:p w14:paraId="044C7202" w14:textId="77777777" w:rsidR="00902164" w:rsidRPr="00A44EC9" w:rsidRDefault="00902164"/>
    <w:p w14:paraId="03BE6B41" w14:textId="77777777" w:rsidR="00902164" w:rsidRPr="00A44EC9" w:rsidRDefault="00902164"/>
    <w:p w14:paraId="3B255CC1" w14:textId="77777777" w:rsidR="00902164" w:rsidRPr="00A44EC9" w:rsidRDefault="00902164">
      <w:pPr>
        <w:pStyle w:val="Koptekst"/>
        <w:tabs>
          <w:tab w:val="clear" w:pos="4536"/>
          <w:tab w:val="clear" w:pos="9072"/>
        </w:tabs>
      </w:pPr>
    </w:p>
    <w:p w14:paraId="52E65174" w14:textId="77777777" w:rsidR="00902164" w:rsidRPr="00A44EC9" w:rsidRDefault="00902164"/>
    <w:p w14:paraId="68CFB651" w14:textId="77777777" w:rsidR="00902164" w:rsidRPr="00A44EC9" w:rsidRDefault="00902164"/>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74306498" w14:textId="77777777">
        <w:trPr>
          <w:cantSplit/>
          <w:trHeight w:val="240"/>
        </w:trPr>
        <w:tc>
          <w:tcPr>
            <w:tcW w:w="2694" w:type="dxa"/>
          </w:tcPr>
          <w:p w14:paraId="03921FD7" w14:textId="77777777" w:rsidR="00902164" w:rsidRPr="00A44EC9" w:rsidRDefault="00902164">
            <w:pPr>
              <w:pStyle w:val="Adresregel"/>
            </w:pPr>
            <w:bookmarkStart w:id="0" w:name="blwpag1kop1"/>
            <w:r w:rsidRPr="00A44EC9">
              <w:t>Van</w:t>
            </w:r>
            <w:bookmarkEnd w:id="0"/>
          </w:p>
        </w:tc>
        <w:tc>
          <w:tcPr>
            <w:tcW w:w="7654" w:type="dxa"/>
          </w:tcPr>
          <w:p w14:paraId="17DC297D" w14:textId="77777777" w:rsidR="00902164" w:rsidRPr="00A44EC9" w:rsidRDefault="00F35129">
            <w:bookmarkStart w:id="1" w:name="blwpag1item1"/>
            <w:bookmarkEnd w:id="1"/>
            <w:r w:rsidRPr="00A44EC9">
              <w:t>Procurement</w:t>
            </w:r>
          </w:p>
        </w:tc>
      </w:tr>
      <w:tr w:rsidR="00902164" w:rsidRPr="00A44EC9" w14:paraId="15A55464" w14:textId="77777777">
        <w:trPr>
          <w:cantSplit/>
          <w:trHeight w:val="240"/>
        </w:trPr>
        <w:tc>
          <w:tcPr>
            <w:tcW w:w="2694" w:type="dxa"/>
          </w:tcPr>
          <w:p w14:paraId="7F90004B" w14:textId="77777777" w:rsidR="004C19FC" w:rsidRPr="00A44EC9" w:rsidRDefault="004C19FC">
            <w:pPr>
              <w:pStyle w:val="Adresregel"/>
            </w:pPr>
            <w:bookmarkStart w:id="2" w:name="blwpag1kop2"/>
            <w:r w:rsidRPr="00A44EC9">
              <w:t>Verantwoordelijke instantie</w:t>
            </w:r>
          </w:p>
          <w:p w14:paraId="52683ECC" w14:textId="77777777" w:rsidR="00902164" w:rsidRPr="00A44EC9" w:rsidRDefault="00902164">
            <w:pPr>
              <w:pStyle w:val="Adresregel"/>
            </w:pPr>
            <w:r w:rsidRPr="00A44EC9">
              <w:t>Auteur</w:t>
            </w:r>
            <w:bookmarkEnd w:id="2"/>
          </w:p>
        </w:tc>
        <w:tc>
          <w:tcPr>
            <w:tcW w:w="7654" w:type="dxa"/>
          </w:tcPr>
          <w:p w14:paraId="043DF433" w14:textId="77777777" w:rsidR="00902164" w:rsidRPr="00A44EC9" w:rsidRDefault="00F35129">
            <w:bookmarkStart w:id="3" w:name="blwpag1item2"/>
            <w:bookmarkEnd w:id="3"/>
            <w:r w:rsidRPr="00A44EC9">
              <w:t>Inkoopintelligentie en Leveranciersmanagement</w:t>
            </w:r>
          </w:p>
          <w:p w14:paraId="57CE0511" w14:textId="77777777" w:rsidR="00B4538F" w:rsidRPr="00A44EC9" w:rsidRDefault="00B4538F">
            <w:r w:rsidRPr="00A44EC9">
              <w:t>AKI/ Sector ontwikkeling</w:t>
            </w:r>
          </w:p>
        </w:tc>
      </w:tr>
      <w:tr w:rsidR="00902164" w:rsidRPr="00A44EC9" w14:paraId="6A893E2A" w14:textId="77777777">
        <w:trPr>
          <w:cantSplit/>
          <w:trHeight w:val="240"/>
        </w:trPr>
        <w:tc>
          <w:tcPr>
            <w:tcW w:w="2694" w:type="dxa"/>
          </w:tcPr>
          <w:p w14:paraId="02A3336F" w14:textId="77777777" w:rsidR="00902164" w:rsidRPr="00A44EC9" w:rsidRDefault="00902164">
            <w:pPr>
              <w:pStyle w:val="Adresregel"/>
            </w:pPr>
            <w:bookmarkStart w:id="4" w:name="blwpag1kop3"/>
            <w:bookmarkEnd w:id="4"/>
          </w:p>
        </w:tc>
        <w:tc>
          <w:tcPr>
            <w:tcW w:w="7654" w:type="dxa"/>
          </w:tcPr>
          <w:p w14:paraId="49F8D827" w14:textId="77777777" w:rsidR="00902164" w:rsidRPr="00A44EC9" w:rsidRDefault="00902164">
            <w:bookmarkStart w:id="5" w:name="blwpag1item3"/>
            <w:bookmarkEnd w:id="5"/>
          </w:p>
        </w:tc>
      </w:tr>
      <w:tr w:rsidR="00902164" w:rsidRPr="00A44EC9" w14:paraId="00F3E09F" w14:textId="77777777">
        <w:trPr>
          <w:cantSplit/>
          <w:trHeight w:val="240"/>
        </w:trPr>
        <w:tc>
          <w:tcPr>
            <w:tcW w:w="2694" w:type="dxa"/>
          </w:tcPr>
          <w:p w14:paraId="2E22B49D" w14:textId="77777777" w:rsidR="00902164" w:rsidRPr="00A44EC9" w:rsidRDefault="00902164">
            <w:pPr>
              <w:pStyle w:val="Adresregel"/>
            </w:pPr>
            <w:bookmarkStart w:id="6" w:name="blwpag1kop4"/>
            <w:r w:rsidRPr="00A44EC9">
              <w:t>Kenmerk</w:t>
            </w:r>
            <w:bookmarkEnd w:id="6"/>
          </w:p>
        </w:tc>
        <w:tc>
          <w:tcPr>
            <w:tcW w:w="7654" w:type="dxa"/>
          </w:tcPr>
          <w:p w14:paraId="0477BF55" w14:textId="77777777" w:rsidR="00902164" w:rsidRPr="00A44EC9" w:rsidRDefault="00902164">
            <w:bookmarkStart w:id="7" w:name="blwpag1item4"/>
            <w:bookmarkEnd w:id="7"/>
          </w:p>
        </w:tc>
      </w:tr>
      <w:tr w:rsidR="00902164" w:rsidRPr="00A44EC9" w14:paraId="17D3F3C5" w14:textId="77777777">
        <w:trPr>
          <w:cantSplit/>
          <w:trHeight w:val="240"/>
        </w:trPr>
        <w:tc>
          <w:tcPr>
            <w:tcW w:w="2694" w:type="dxa"/>
          </w:tcPr>
          <w:p w14:paraId="26FCE4D7" w14:textId="77777777" w:rsidR="00902164" w:rsidRPr="00A44EC9" w:rsidRDefault="004C19FC" w:rsidP="004C19FC">
            <w:pPr>
              <w:pStyle w:val="Adresregel"/>
            </w:pPr>
            <w:bookmarkStart w:id="8" w:name="blwpag1kop5"/>
            <w:r w:rsidRPr="00A44EC9">
              <w:t>Modelv</w:t>
            </w:r>
            <w:r w:rsidR="00902164" w:rsidRPr="00A44EC9">
              <w:t>ersie</w:t>
            </w:r>
            <w:bookmarkEnd w:id="8"/>
          </w:p>
        </w:tc>
        <w:tc>
          <w:tcPr>
            <w:tcW w:w="7654" w:type="dxa"/>
          </w:tcPr>
          <w:p w14:paraId="4EE3E4F9" w14:textId="77777777" w:rsidR="00902164" w:rsidRPr="00A44EC9" w:rsidRDefault="00DB7D4C" w:rsidP="003C10D3">
            <w:bookmarkStart w:id="9" w:name="blwpag1item5"/>
            <w:bookmarkEnd w:id="9"/>
            <w:r w:rsidRPr="00A44EC9">
              <w:t>00</w:t>
            </w:r>
            <w:r w:rsidR="004C19FC" w:rsidRPr="00A44EC9">
              <w:t>4</w:t>
            </w:r>
            <w:r w:rsidRPr="00A44EC9">
              <w:t>.</w:t>
            </w:r>
            <w:r w:rsidR="003C10D3" w:rsidRPr="00A44EC9">
              <w:t>2</w:t>
            </w:r>
          </w:p>
        </w:tc>
      </w:tr>
      <w:tr w:rsidR="00902164" w:rsidRPr="00A44EC9" w14:paraId="0636E4B3" w14:textId="77777777">
        <w:trPr>
          <w:cantSplit/>
          <w:trHeight w:val="240"/>
        </w:trPr>
        <w:tc>
          <w:tcPr>
            <w:tcW w:w="2694" w:type="dxa"/>
          </w:tcPr>
          <w:p w14:paraId="393B9D7D" w14:textId="77777777" w:rsidR="00902164" w:rsidRPr="00A44EC9" w:rsidRDefault="004C19FC" w:rsidP="004C19FC">
            <w:pPr>
              <w:pStyle w:val="Adresregel"/>
            </w:pPr>
            <w:bookmarkStart w:id="10" w:name="blwpag1kop6"/>
            <w:r w:rsidRPr="00A44EC9">
              <w:t>Modeld</w:t>
            </w:r>
            <w:r w:rsidR="00902164" w:rsidRPr="00A44EC9">
              <w:t>atum</w:t>
            </w:r>
            <w:bookmarkEnd w:id="10"/>
          </w:p>
          <w:p w14:paraId="3F15A4D8" w14:textId="77777777" w:rsidR="00B4538F" w:rsidRPr="00A44EC9" w:rsidRDefault="00B4538F" w:rsidP="004C19FC">
            <w:pPr>
              <w:pStyle w:val="Adresregel"/>
            </w:pPr>
            <w:r w:rsidRPr="00A44EC9">
              <w:t>Modelstatus</w:t>
            </w:r>
          </w:p>
        </w:tc>
        <w:tc>
          <w:tcPr>
            <w:tcW w:w="7654" w:type="dxa"/>
          </w:tcPr>
          <w:p w14:paraId="3C61C38B" w14:textId="279154D6" w:rsidR="00902164" w:rsidRPr="00A44EC9" w:rsidRDefault="00B4538F" w:rsidP="00B4538F">
            <w:r w:rsidRPr="00A44EC9">
              <w:t>0</w:t>
            </w:r>
            <w:r w:rsidR="003C10D3" w:rsidRPr="00A44EC9">
              <w:t>8</w:t>
            </w:r>
            <w:r w:rsidR="004C19FC" w:rsidRPr="00A44EC9">
              <w:t xml:space="preserve"> </w:t>
            </w:r>
            <w:r w:rsidR="003C10D3" w:rsidRPr="00A44EC9">
              <w:t>september</w:t>
            </w:r>
            <w:r w:rsidR="00DB7D4C" w:rsidRPr="00A44EC9">
              <w:t xml:space="preserve"> 201</w:t>
            </w:r>
            <w:r w:rsidR="003C10D3" w:rsidRPr="00A44EC9">
              <w:t>4</w:t>
            </w:r>
          </w:p>
          <w:p w14:paraId="1F33148D" w14:textId="77777777" w:rsidR="00C6770C" w:rsidRDefault="00414719" w:rsidP="00B4538F">
            <w:r w:rsidRPr="00A44EC9">
              <w:t>D</w:t>
            </w:r>
            <w:r w:rsidR="00C6770C" w:rsidRPr="00A44EC9">
              <w:t>efinitief</w:t>
            </w:r>
          </w:p>
          <w:p w14:paraId="0D977381" w14:textId="77777777" w:rsidR="00251D3B" w:rsidRPr="00A44EC9" w:rsidRDefault="00251D3B" w:rsidP="00B4538F"/>
        </w:tc>
      </w:tr>
      <w:tr w:rsidR="00251D3B" w:rsidRPr="00A44EC9" w14:paraId="542923EA" w14:textId="77777777">
        <w:trPr>
          <w:cantSplit/>
          <w:trHeight w:val="240"/>
        </w:trPr>
        <w:tc>
          <w:tcPr>
            <w:tcW w:w="2694" w:type="dxa"/>
          </w:tcPr>
          <w:p w14:paraId="6BE58A16" w14:textId="78FF9867" w:rsidR="00251D3B" w:rsidRPr="00A44EC9" w:rsidRDefault="00251D3B" w:rsidP="00251D3B">
            <w:pPr>
              <w:pStyle w:val="Adresregel"/>
            </w:pPr>
            <w:r>
              <w:t>V</w:t>
            </w:r>
            <w:r w:rsidRPr="00A44EC9">
              <w:t>ersie</w:t>
            </w:r>
          </w:p>
        </w:tc>
        <w:tc>
          <w:tcPr>
            <w:tcW w:w="7654" w:type="dxa"/>
          </w:tcPr>
          <w:p w14:paraId="2064C012" w14:textId="00B01F1C" w:rsidR="00251D3B" w:rsidRPr="00A44EC9" w:rsidRDefault="00251D3B" w:rsidP="00251D3B">
            <w:del w:id="11" w:author="Rieder, F.W. (Frans)" w:date="2026-03-02T16:45:00Z" w16du:dateUtc="2026-03-02T15:45:00Z">
              <w:r>
                <w:delText>1.</w:delText>
              </w:r>
              <w:r w:rsidR="323E879C">
                <w:delText>1</w:delText>
              </w:r>
            </w:del>
            <w:ins w:id="12" w:author="Rieder, F.W. (Frans)" w:date="2026-03-02T16:45:00Z" w16du:dateUtc="2026-03-02T15:45:00Z">
              <w:r w:rsidR="007D2C85">
                <w:t>2.0</w:t>
              </w:r>
            </w:ins>
          </w:p>
        </w:tc>
      </w:tr>
      <w:tr w:rsidR="00251D3B" w:rsidRPr="00A44EC9" w14:paraId="49A15400" w14:textId="77777777">
        <w:trPr>
          <w:cantSplit/>
          <w:trHeight w:val="240"/>
        </w:trPr>
        <w:tc>
          <w:tcPr>
            <w:tcW w:w="2694" w:type="dxa"/>
          </w:tcPr>
          <w:p w14:paraId="5C75916F" w14:textId="0B7EFA85" w:rsidR="00251D3B" w:rsidRPr="00A44EC9" w:rsidRDefault="00251D3B" w:rsidP="00251D3B">
            <w:pPr>
              <w:pStyle w:val="Adresregel"/>
            </w:pPr>
            <w:bookmarkStart w:id="13" w:name="blwpag1kop8"/>
            <w:bookmarkEnd w:id="13"/>
            <w:r>
              <w:t>D</w:t>
            </w:r>
            <w:r w:rsidRPr="00A44EC9">
              <w:t>atum</w:t>
            </w:r>
          </w:p>
          <w:p w14:paraId="4953BCBF" w14:textId="49273F09" w:rsidR="00251D3B" w:rsidRPr="00A44EC9" w:rsidRDefault="00251D3B" w:rsidP="00251D3B">
            <w:pPr>
              <w:pStyle w:val="Adresregel"/>
            </w:pPr>
            <w:r>
              <w:t>S</w:t>
            </w:r>
            <w:r w:rsidRPr="00A44EC9">
              <w:t>tatus</w:t>
            </w:r>
          </w:p>
        </w:tc>
        <w:tc>
          <w:tcPr>
            <w:tcW w:w="7654" w:type="dxa"/>
          </w:tcPr>
          <w:p w14:paraId="5CD27813" w14:textId="7FA6177C" w:rsidR="00251D3B" w:rsidRPr="00A44EC9" w:rsidRDefault="4999ECED" w:rsidP="00251D3B">
            <w:del w:id="14" w:author="Rieder, F.W. (Frans)" w:date="2026-03-02T16:45:00Z" w16du:dateUtc="2026-03-02T15:45:00Z">
              <w:r>
                <w:delText>12 februari</w:delText>
              </w:r>
            </w:del>
            <w:ins w:id="15" w:author="Rieder, F.W. (Frans)" w:date="2026-03-02T16:45:00Z" w16du:dateUtc="2026-03-02T15:45:00Z">
              <w:r w:rsidR="003F0746">
                <w:t>2</w:t>
              </w:r>
              <w:r w:rsidR="007D2C85">
                <w:t xml:space="preserve"> maart</w:t>
              </w:r>
            </w:ins>
            <w:r w:rsidR="00251D3B">
              <w:t xml:space="preserve"> 202</w:t>
            </w:r>
            <w:r w:rsidR="001120F7">
              <w:t>6</w:t>
            </w:r>
          </w:p>
          <w:p w14:paraId="2C7CC514" w14:textId="11555FF3" w:rsidR="00251D3B" w:rsidRPr="00A44EC9" w:rsidRDefault="00251D3B" w:rsidP="00251D3B">
            <w:pPr>
              <w:rPr>
                <w:szCs w:val="16"/>
              </w:rPr>
            </w:pPr>
            <w:r w:rsidRPr="00A44EC9">
              <w:t>Definitief</w:t>
            </w:r>
          </w:p>
        </w:tc>
      </w:tr>
    </w:tbl>
    <w:p w14:paraId="4D2065A2" w14:textId="77777777" w:rsidR="00902164" w:rsidRPr="00A44EC9" w:rsidRDefault="00902164">
      <w:bookmarkStart w:id="16" w:name="blwpag1kop10"/>
      <w:bookmarkEnd w:id="16"/>
      <w:r w:rsidRPr="00A44EC9">
        <w:br w:type="page"/>
      </w:r>
    </w:p>
    <w:tbl>
      <w:tblPr>
        <w:tblW w:w="10348" w:type="dxa"/>
        <w:tblInd w:w="-2260" w:type="dxa"/>
        <w:tblLayout w:type="fixed"/>
        <w:tblCellMar>
          <w:left w:w="0" w:type="dxa"/>
          <w:right w:w="0" w:type="dxa"/>
        </w:tblCellMar>
        <w:tblLook w:val="0000" w:firstRow="0" w:lastRow="0" w:firstColumn="0" w:lastColumn="0" w:noHBand="0" w:noVBand="0"/>
      </w:tblPr>
      <w:tblGrid>
        <w:gridCol w:w="2694"/>
        <w:gridCol w:w="7654"/>
      </w:tblGrid>
      <w:tr w:rsidR="00902164" w:rsidRPr="00A44EC9" w14:paraId="64549DF6" w14:textId="77777777">
        <w:trPr>
          <w:cantSplit/>
          <w:trHeight w:val="240"/>
        </w:trPr>
        <w:tc>
          <w:tcPr>
            <w:tcW w:w="2694" w:type="dxa"/>
          </w:tcPr>
          <w:p w14:paraId="6EE7C553" w14:textId="77777777" w:rsidR="00902164" w:rsidRPr="00A44EC9" w:rsidRDefault="00902164">
            <w:pPr>
              <w:pStyle w:val="Adresregel"/>
            </w:pPr>
          </w:p>
        </w:tc>
        <w:tc>
          <w:tcPr>
            <w:tcW w:w="7654" w:type="dxa"/>
          </w:tcPr>
          <w:p w14:paraId="4C89FA50" w14:textId="77777777" w:rsidR="00902164" w:rsidRPr="00A44EC9" w:rsidRDefault="00902164">
            <w:bookmarkStart w:id="17" w:name="blwpag1item10"/>
            <w:bookmarkEnd w:id="17"/>
          </w:p>
        </w:tc>
      </w:tr>
    </w:tbl>
    <w:p w14:paraId="1D3CCA79" w14:textId="77777777" w:rsidR="00902164" w:rsidRPr="00A44EC9" w:rsidRDefault="00902164"/>
    <w:p w14:paraId="40305135" w14:textId="77777777" w:rsidR="00902164" w:rsidRPr="00A44EC9" w:rsidRDefault="00902164">
      <w:pPr>
        <w:rPr>
          <w:b/>
          <w:sz w:val="24"/>
        </w:rPr>
      </w:pPr>
      <w:bookmarkStart w:id="18" w:name="_Hlt484800277"/>
    </w:p>
    <w:p w14:paraId="18A84283" w14:textId="77777777" w:rsidR="00902164" w:rsidRPr="00A44EC9" w:rsidRDefault="00902164">
      <w:r w:rsidRPr="00A44EC9">
        <w:rPr>
          <w:b/>
          <w:sz w:val="24"/>
        </w:rPr>
        <w:t>Inhoudsopgave</w:t>
      </w:r>
    </w:p>
    <w:bookmarkEnd w:id="18"/>
    <w:p w14:paraId="0A0C506B" w14:textId="77777777" w:rsidR="00902164" w:rsidRPr="00A44EC9" w:rsidRDefault="00902164"/>
    <w:p w14:paraId="15B07AA9" w14:textId="2D7DAE62" w:rsidR="00245FB7" w:rsidRDefault="00902164">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r w:rsidRPr="00A44EC9">
        <w:fldChar w:fldCharType="begin"/>
      </w:r>
      <w:r w:rsidRPr="00A44EC9">
        <w:instrText xml:space="preserve"> TOC \o "1-3" \h \z </w:instrText>
      </w:r>
      <w:r w:rsidRPr="00A44EC9">
        <w:fldChar w:fldCharType="separate"/>
      </w:r>
      <w:hyperlink w:anchor="_Toc221638038" w:history="1">
        <w:r w:rsidR="00245FB7" w:rsidRPr="00177999">
          <w:rPr>
            <w:rStyle w:val="Hyperlink"/>
            <w:noProof/>
          </w:rPr>
          <w:t>1</w:t>
        </w:r>
        <w:r w:rsidR="00245FB7">
          <w:rPr>
            <w:rFonts w:asciiTheme="minorHAnsi" w:eastAsiaTheme="minorEastAsia" w:hAnsiTheme="minorHAnsi" w:cstheme="minorBidi"/>
            <w:b w:val="0"/>
            <w:noProof/>
            <w:kern w:val="2"/>
            <w:sz w:val="24"/>
            <w:szCs w:val="24"/>
            <w14:ligatures w14:val="standardContextual"/>
          </w:rPr>
          <w:tab/>
        </w:r>
        <w:r w:rsidR="00245FB7" w:rsidRPr="00177999">
          <w:rPr>
            <w:rStyle w:val="Hyperlink"/>
            <w:noProof/>
          </w:rPr>
          <w:t>Algemeen</w:t>
        </w:r>
        <w:r w:rsidR="00245FB7">
          <w:rPr>
            <w:noProof/>
            <w:webHidden/>
          </w:rPr>
          <w:tab/>
        </w:r>
        <w:r w:rsidR="00245FB7">
          <w:rPr>
            <w:noProof/>
            <w:webHidden/>
          </w:rPr>
          <w:fldChar w:fldCharType="begin"/>
        </w:r>
        <w:r w:rsidR="00245FB7">
          <w:rPr>
            <w:noProof/>
            <w:webHidden/>
          </w:rPr>
          <w:instrText xml:space="preserve"> PAGEREF _Toc221638038 \h </w:instrText>
        </w:r>
        <w:r w:rsidR="00245FB7">
          <w:rPr>
            <w:noProof/>
            <w:webHidden/>
          </w:rPr>
        </w:r>
        <w:r w:rsidR="00245FB7">
          <w:rPr>
            <w:noProof/>
            <w:webHidden/>
          </w:rPr>
          <w:fldChar w:fldCharType="separate"/>
        </w:r>
        <w:r w:rsidR="00245FB7">
          <w:rPr>
            <w:noProof/>
            <w:webHidden/>
          </w:rPr>
          <w:t>5</w:t>
        </w:r>
        <w:r w:rsidR="00245FB7">
          <w:rPr>
            <w:noProof/>
            <w:webHidden/>
          </w:rPr>
          <w:fldChar w:fldCharType="end"/>
        </w:r>
      </w:hyperlink>
    </w:p>
    <w:p w14:paraId="2E5E599F" w14:textId="59D24F2D"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39" w:history="1">
        <w:r w:rsidRPr="00177999">
          <w:rPr>
            <w:rStyle w:val="Hyperlink"/>
            <w:noProof/>
          </w:rPr>
          <w:t>1.1</w:t>
        </w:r>
        <w:r>
          <w:rPr>
            <w:rFonts w:asciiTheme="minorHAnsi" w:eastAsiaTheme="minorEastAsia" w:hAnsiTheme="minorHAnsi" w:cstheme="minorBidi"/>
            <w:noProof/>
            <w:kern w:val="2"/>
            <w:sz w:val="24"/>
            <w:szCs w:val="24"/>
            <w14:ligatures w14:val="standardContextual"/>
          </w:rPr>
          <w:tab/>
        </w:r>
        <w:r w:rsidRPr="00177999">
          <w:rPr>
            <w:rStyle w:val="Hyperlink"/>
            <w:noProof/>
          </w:rPr>
          <w:t>Inleiding</w:t>
        </w:r>
        <w:r>
          <w:rPr>
            <w:noProof/>
            <w:webHidden/>
          </w:rPr>
          <w:tab/>
        </w:r>
        <w:r>
          <w:rPr>
            <w:noProof/>
            <w:webHidden/>
          </w:rPr>
          <w:fldChar w:fldCharType="begin"/>
        </w:r>
        <w:r>
          <w:rPr>
            <w:noProof/>
            <w:webHidden/>
          </w:rPr>
          <w:instrText xml:space="preserve"> PAGEREF _Toc221638039 \h </w:instrText>
        </w:r>
        <w:r>
          <w:rPr>
            <w:noProof/>
            <w:webHidden/>
          </w:rPr>
        </w:r>
        <w:r>
          <w:rPr>
            <w:noProof/>
            <w:webHidden/>
          </w:rPr>
          <w:fldChar w:fldCharType="separate"/>
        </w:r>
        <w:r>
          <w:rPr>
            <w:noProof/>
            <w:webHidden/>
          </w:rPr>
          <w:t>5</w:t>
        </w:r>
        <w:r>
          <w:rPr>
            <w:noProof/>
            <w:webHidden/>
          </w:rPr>
          <w:fldChar w:fldCharType="end"/>
        </w:r>
      </w:hyperlink>
    </w:p>
    <w:p w14:paraId="74A0F363" w14:textId="15ADFCAE"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0" w:history="1">
        <w:r w:rsidRPr="00177999">
          <w:rPr>
            <w:rStyle w:val="Hyperlink"/>
            <w:noProof/>
          </w:rPr>
          <w:t>1.2</w:t>
        </w:r>
        <w:r>
          <w:rPr>
            <w:rFonts w:asciiTheme="minorHAnsi" w:eastAsiaTheme="minorEastAsia" w:hAnsiTheme="minorHAnsi" w:cstheme="minorBidi"/>
            <w:noProof/>
            <w:kern w:val="2"/>
            <w:sz w:val="24"/>
            <w:szCs w:val="24"/>
            <w14:ligatures w14:val="standardContextual"/>
          </w:rPr>
          <w:tab/>
        </w:r>
        <w:r w:rsidRPr="00177999">
          <w:rPr>
            <w:rStyle w:val="Hyperlink"/>
            <w:noProof/>
          </w:rPr>
          <w:t>Projectcontext</w:t>
        </w:r>
        <w:r>
          <w:rPr>
            <w:noProof/>
            <w:webHidden/>
          </w:rPr>
          <w:tab/>
        </w:r>
        <w:r>
          <w:rPr>
            <w:noProof/>
            <w:webHidden/>
          </w:rPr>
          <w:fldChar w:fldCharType="begin"/>
        </w:r>
        <w:r>
          <w:rPr>
            <w:noProof/>
            <w:webHidden/>
          </w:rPr>
          <w:instrText xml:space="preserve"> PAGEREF _Toc221638040 \h </w:instrText>
        </w:r>
        <w:r>
          <w:rPr>
            <w:noProof/>
            <w:webHidden/>
          </w:rPr>
        </w:r>
        <w:r>
          <w:rPr>
            <w:noProof/>
            <w:webHidden/>
          </w:rPr>
          <w:fldChar w:fldCharType="separate"/>
        </w:r>
        <w:r>
          <w:rPr>
            <w:noProof/>
            <w:webHidden/>
          </w:rPr>
          <w:t>5</w:t>
        </w:r>
        <w:r>
          <w:rPr>
            <w:noProof/>
            <w:webHidden/>
          </w:rPr>
          <w:fldChar w:fldCharType="end"/>
        </w:r>
      </w:hyperlink>
    </w:p>
    <w:p w14:paraId="5DA619DE" w14:textId="39055C0E"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1" w:history="1">
        <w:r w:rsidRPr="00177999">
          <w:rPr>
            <w:rStyle w:val="Hyperlink"/>
            <w:noProof/>
          </w:rPr>
          <w:t>1.2.1</w:t>
        </w:r>
        <w:r>
          <w:rPr>
            <w:rFonts w:asciiTheme="minorHAnsi" w:eastAsiaTheme="minorEastAsia" w:hAnsiTheme="minorHAnsi" w:cstheme="minorBidi"/>
            <w:noProof/>
            <w:kern w:val="2"/>
            <w:sz w:val="24"/>
            <w:szCs w:val="24"/>
            <w14:ligatures w14:val="standardContextual"/>
          </w:rPr>
          <w:tab/>
        </w:r>
        <w:r w:rsidRPr="00177999">
          <w:rPr>
            <w:rStyle w:val="Hyperlink"/>
            <w:noProof/>
          </w:rPr>
          <w:t>Achtergrond</w:t>
        </w:r>
        <w:r>
          <w:rPr>
            <w:noProof/>
            <w:webHidden/>
          </w:rPr>
          <w:tab/>
        </w:r>
        <w:r>
          <w:rPr>
            <w:noProof/>
            <w:webHidden/>
          </w:rPr>
          <w:fldChar w:fldCharType="begin"/>
        </w:r>
        <w:r>
          <w:rPr>
            <w:noProof/>
            <w:webHidden/>
          </w:rPr>
          <w:instrText xml:space="preserve"> PAGEREF _Toc221638041 \h </w:instrText>
        </w:r>
        <w:r>
          <w:rPr>
            <w:noProof/>
            <w:webHidden/>
          </w:rPr>
        </w:r>
        <w:r>
          <w:rPr>
            <w:noProof/>
            <w:webHidden/>
          </w:rPr>
          <w:fldChar w:fldCharType="separate"/>
        </w:r>
        <w:r>
          <w:rPr>
            <w:noProof/>
            <w:webHidden/>
          </w:rPr>
          <w:t>5</w:t>
        </w:r>
        <w:r>
          <w:rPr>
            <w:noProof/>
            <w:webHidden/>
          </w:rPr>
          <w:fldChar w:fldCharType="end"/>
        </w:r>
      </w:hyperlink>
    </w:p>
    <w:p w14:paraId="483B520F" w14:textId="0463CA84"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2" w:history="1">
        <w:r w:rsidRPr="00177999">
          <w:rPr>
            <w:rStyle w:val="Hyperlink"/>
            <w:noProof/>
          </w:rPr>
          <w:t>1.3</w:t>
        </w:r>
        <w:r>
          <w:rPr>
            <w:rFonts w:asciiTheme="minorHAnsi" w:eastAsiaTheme="minorEastAsia" w:hAnsiTheme="minorHAnsi" w:cstheme="minorBidi"/>
            <w:noProof/>
            <w:kern w:val="2"/>
            <w:sz w:val="24"/>
            <w:szCs w:val="24"/>
            <w14:ligatures w14:val="standardContextual"/>
          </w:rPr>
          <w:tab/>
        </w:r>
        <w:r w:rsidRPr="00177999">
          <w:rPr>
            <w:rStyle w:val="Hyperlink"/>
            <w:noProof/>
          </w:rPr>
          <w:t>Beschrijving bestaande en gewenste situatie</w:t>
        </w:r>
        <w:r>
          <w:rPr>
            <w:noProof/>
            <w:webHidden/>
          </w:rPr>
          <w:tab/>
        </w:r>
        <w:r>
          <w:rPr>
            <w:noProof/>
            <w:webHidden/>
          </w:rPr>
          <w:fldChar w:fldCharType="begin"/>
        </w:r>
        <w:r>
          <w:rPr>
            <w:noProof/>
            <w:webHidden/>
          </w:rPr>
          <w:instrText xml:space="preserve"> PAGEREF _Toc221638042 \h </w:instrText>
        </w:r>
        <w:r>
          <w:rPr>
            <w:noProof/>
            <w:webHidden/>
          </w:rPr>
        </w:r>
        <w:r>
          <w:rPr>
            <w:noProof/>
            <w:webHidden/>
          </w:rPr>
          <w:fldChar w:fldCharType="separate"/>
        </w:r>
        <w:r>
          <w:rPr>
            <w:noProof/>
            <w:webHidden/>
          </w:rPr>
          <w:t>5</w:t>
        </w:r>
        <w:r>
          <w:rPr>
            <w:noProof/>
            <w:webHidden/>
          </w:rPr>
          <w:fldChar w:fldCharType="end"/>
        </w:r>
      </w:hyperlink>
    </w:p>
    <w:p w14:paraId="26C7DF52" w14:textId="1E00871E"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3" w:history="1">
        <w:r w:rsidRPr="00177999">
          <w:rPr>
            <w:rStyle w:val="Hyperlink"/>
            <w:noProof/>
          </w:rPr>
          <w:t>1.3.1</w:t>
        </w:r>
        <w:r>
          <w:rPr>
            <w:rFonts w:asciiTheme="minorHAnsi" w:eastAsiaTheme="minorEastAsia" w:hAnsiTheme="minorHAnsi" w:cstheme="minorBidi"/>
            <w:noProof/>
            <w:kern w:val="2"/>
            <w:sz w:val="24"/>
            <w:szCs w:val="24"/>
            <w14:ligatures w14:val="standardContextual"/>
          </w:rPr>
          <w:tab/>
        </w:r>
        <w:r w:rsidRPr="00177999">
          <w:rPr>
            <w:rStyle w:val="Hyperlink"/>
            <w:noProof/>
          </w:rPr>
          <w:t>Visualisatie meetsysteem en architectuur</w:t>
        </w:r>
        <w:r>
          <w:rPr>
            <w:noProof/>
            <w:webHidden/>
          </w:rPr>
          <w:tab/>
        </w:r>
        <w:r>
          <w:rPr>
            <w:noProof/>
            <w:webHidden/>
          </w:rPr>
          <w:fldChar w:fldCharType="begin"/>
        </w:r>
        <w:r>
          <w:rPr>
            <w:noProof/>
            <w:webHidden/>
          </w:rPr>
          <w:instrText xml:space="preserve"> PAGEREF _Toc221638043 \h </w:instrText>
        </w:r>
        <w:r>
          <w:rPr>
            <w:noProof/>
            <w:webHidden/>
          </w:rPr>
        </w:r>
        <w:r>
          <w:rPr>
            <w:noProof/>
            <w:webHidden/>
          </w:rPr>
          <w:fldChar w:fldCharType="separate"/>
        </w:r>
        <w:r>
          <w:rPr>
            <w:noProof/>
            <w:webHidden/>
          </w:rPr>
          <w:t>6</w:t>
        </w:r>
        <w:r>
          <w:rPr>
            <w:noProof/>
            <w:webHidden/>
          </w:rPr>
          <w:fldChar w:fldCharType="end"/>
        </w:r>
      </w:hyperlink>
    </w:p>
    <w:p w14:paraId="5CCF0668" w14:textId="296B1715"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4" w:history="1">
        <w:r w:rsidRPr="00177999">
          <w:rPr>
            <w:rStyle w:val="Hyperlink"/>
            <w:noProof/>
          </w:rPr>
          <w:t>1.4</w:t>
        </w:r>
        <w:r>
          <w:rPr>
            <w:rFonts w:asciiTheme="minorHAnsi" w:eastAsiaTheme="minorEastAsia" w:hAnsiTheme="minorHAnsi" w:cstheme="minorBidi"/>
            <w:noProof/>
            <w:kern w:val="2"/>
            <w:sz w:val="24"/>
            <w:szCs w:val="24"/>
            <w14:ligatures w14:val="standardContextual"/>
          </w:rPr>
          <w:tab/>
        </w:r>
        <w:r w:rsidRPr="00177999">
          <w:rPr>
            <w:rStyle w:val="Hyperlink"/>
            <w:noProof/>
          </w:rPr>
          <w:t>Scopeverdeling contracten en meetsysteemgrenzen</w:t>
        </w:r>
        <w:r>
          <w:rPr>
            <w:noProof/>
            <w:webHidden/>
          </w:rPr>
          <w:tab/>
        </w:r>
        <w:r>
          <w:rPr>
            <w:noProof/>
            <w:webHidden/>
          </w:rPr>
          <w:fldChar w:fldCharType="begin"/>
        </w:r>
        <w:r>
          <w:rPr>
            <w:noProof/>
            <w:webHidden/>
          </w:rPr>
          <w:instrText xml:space="preserve"> PAGEREF _Toc221638044 \h </w:instrText>
        </w:r>
        <w:r>
          <w:rPr>
            <w:noProof/>
            <w:webHidden/>
          </w:rPr>
        </w:r>
        <w:r>
          <w:rPr>
            <w:noProof/>
            <w:webHidden/>
          </w:rPr>
          <w:fldChar w:fldCharType="separate"/>
        </w:r>
        <w:r>
          <w:rPr>
            <w:noProof/>
            <w:webHidden/>
          </w:rPr>
          <w:t>7</w:t>
        </w:r>
        <w:r>
          <w:rPr>
            <w:noProof/>
            <w:webHidden/>
          </w:rPr>
          <w:fldChar w:fldCharType="end"/>
        </w:r>
      </w:hyperlink>
    </w:p>
    <w:p w14:paraId="0D35B7C6" w14:textId="0BA5189E"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5" w:history="1">
        <w:r w:rsidRPr="00177999">
          <w:rPr>
            <w:rStyle w:val="Hyperlink"/>
            <w:noProof/>
          </w:rPr>
          <w:t>1.4.1</w:t>
        </w:r>
        <w:r>
          <w:rPr>
            <w:rFonts w:asciiTheme="minorHAnsi" w:eastAsiaTheme="minorEastAsia" w:hAnsiTheme="minorHAnsi" w:cstheme="minorBidi"/>
            <w:noProof/>
            <w:kern w:val="2"/>
            <w:sz w:val="24"/>
            <w:szCs w:val="24"/>
            <w14:ligatures w14:val="standardContextual"/>
          </w:rPr>
          <w:tab/>
        </w:r>
        <w:r w:rsidRPr="00177999">
          <w:rPr>
            <w:rStyle w:val="Hyperlink"/>
            <w:noProof/>
          </w:rPr>
          <w:t>Meetsysteemdefinitie ‘Meetsysteem’</w:t>
        </w:r>
        <w:r>
          <w:rPr>
            <w:noProof/>
            <w:webHidden/>
          </w:rPr>
          <w:tab/>
        </w:r>
        <w:r>
          <w:rPr>
            <w:noProof/>
            <w:webHidden/>
          </w:rPr>
          <w:fldChar w:fldCharType="begin"/>
        </w:r>
        <w:r>
          <w:rPr>
            <w:noProof/>
            <w:webHidden/>
          </w:rPr>
          <w:instrText xml:space="preserve"> PAGEREF _Toc221638045 \h </w:instrText>
        </w:r>
        <w:r>
          <w:rPr>
            <w:noProof/>
            <w:webHidden/>
          </w:rPr>
        </w:r>
        <w:r>
          <w:rPr>
            <w:noProof/>
            <w:webHidden/>
          </w:rPr>
          <w:fldChar w:fldCharType="separate"/>
        </w:r>
        <w:r>
          <w:rPr>
            <w:noProof/>
            <w:webHidden/>
          </w:rPr>
          <w:t>8</w:t>
        </w:r>
        <w:r>
          <w:rPr>
            <w:noProof/>
            <w:webHidden/>
          </w:rPr>
          <w:fldChar w:fldCharType="end"/>
        </w:r>
      </w:hyperlink>
    </w:p>
    <w:p w14:paraId="60D7E14C" w14:textId="4D3C5834"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6" w:history="1">
        <w:r w:rsidRPr="00177999">
          <w:rPr>
            <w:rStyle w:val="Hyperlink"/>
            <w:noProof/>
          </w:rPr>
          <w:t>1.4.2</w:t>
        </w:r>
        <w:r>
          <w:rPr>
            <w:rFonts w:asciiTheme="minorHAnsi" w:eastAsiaTheme="minorEastAsia" w:hAnsiTheme="minorHAnsi" w:cstheme="minorBidi"/>
            <w:noProof/>
            <w:kern w:val="2"/>
            <w:sz w:val="24"/>
            <w:szCs w:val="24"/>
            <w14:ligatures w14:val="standardContextual"/>
          </w:rPr>
          <w:tab/>
        </w:r>
        <w:r w:rsidRPr="00177999">
          <w:rPr>
            <w:rStyle w:val="Hyperlink"/>
            <w:noProof/>
          </w:rPr>
          <w:t>Beschrijving meetsysteemgrenzen</w:t>
        </w:r>
        <w:r>
          <w:rPr>
            <w:noProof/>
            <w:webHidden/>
          </w:rPr>
          <w:tab/>
        </w:r>
        <w:r>
          <w:rPr>
            <w:noProof/>
            <w:webHidden/>
          </w:rPr>
          <w:fldChar w:fldCharType="begin"/>
        </w:r>
        <w:r>
          <w:rPr>
            <w:noProof/>
            <w:webHidden/>
          </w:rPr>
          <w:instrText xml:space="preserve"> PAGEREF _Toc221638046 \h </w:instrText>
        </w:r>
        <w:r>
          <w:rPr>
            <w:noProof/>
            <w:webHidden/>
          </w:rPr>
        </w:r>
        <w:r>
          <w:rPr>
            <w:noProof/>
            <w:webHidden/>
          </w:rPr>
          <w:fldChar w:fldCharType="separate"/>
        </w:r>
        <w:r>
          <w:rPr>
            <w:noProof/>
            <w:webHidden/>
          </w:rPr>
          <w:t>8</w:t>
        </w:r>
        <w:r>
          <w:rPr>
            <w:noProof/>
            <w:webHidden/>
          </w:rPr>
          <w:fldChar w:fldCharType="end"/>
        </w:r>
      </w:hyperlink>
    </w:p>
    <w:p w14:paraId="54EB0D8E" w14:textId="59319C6F"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7" w:history="1">
        <w:r w:rsidRPr="00177999">
          <w:rPr>
            <w:rStyle w:val="Hyperlink"/>
            <w:noProof/>
          </w:rPr>
          <w:t>1.4.3</w:t>
        </w:r>
        <w:r>
          <w:rPr>
            <w:rFonts w:asciiTheme="minorHAnsi" w:eastAsiaTheme="minorEastAsia" w:hAnsiTheme="minorHAnsi" w:cstheme="minorBidi"/>
            <w:noProof/>
            <w:kern w:val="2"/>
            <w:sz w:val="24"/>
            <w:szCs w:val="24"/>
            <w14:ligatures w14:val="standardContextual"/>
          </w:rPr>
          <w:tab/>
        </w:r>
        <w:r w:rsidRPr="00177999">
          <w:rPr>
            <w:rStyle w:val="Hyperlink"/>
            <w:noProof/>
          </w:rPr>
          <w:t>Definitie ‘Datastroom’</w:t>
        </w:r>
        <w:r>
          <w:rPr>
            <w:noProof/>
            <w:webHidden/>
          </w:rPr>
          <w:tab/>
        </w:r>
        <w:r>
          <w:rPr>
            <w:noProof/>
            <w:webHidden/>
          </w:rPr>
          <w:fldChar w:fldCharType="begin"/>
        </w:r>
        <w:r>
          <w:rPr>
            <w:noProof/>
            <w:webHidden/>
          </w:rPr>
          <w:instrText xml:space="preserve"> PAGEREF _Toc221638047 \h </w:instrText>
        </w:r>
        <w:r>
          <w:rPr>
            <w:noProof/>
            <w:webHidden/>
          </w:rPr>
        </w:r>
        <w:r>
          <w:rPr>
            <w:noProof/>
            <w:webHidden/>
          </w:rPr>
          <w:fldChar w:fldCharType="separate"/>
        </w:r>
        <w:r>
          <w:rPr>
            <w:noProof/>
            <w:webHidden/>
          </w:rPr>
          <w:t>8</w:t>
        </w:r>
        <w:r>
          <w:rPr>
            <w:noProof/>
            <w:webHidden/>
          </w:rPr>
          <w:fldChar w:fldCharType="end"/>
        </w:r>
      </w:hyperlink>
    </w:p>
    <w:p w14:paraId="5873DE78" w14:textId="64D73C52"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48" w:history="1">
        <w:r w:rsidRPr="00177999">
          <w:rPr>
            <w:rStyle w:val="Hyperlink"/>
            <w:noProof/>
          </w:rPr>
          <w:t>1.5</w:t>
        </w:r>
        <w:r>
          <w:rPr>
            <w:rFonts w:asciiTheme="minorHAnsi" w:eastAsiaTheme="minorEastAsia" w:hAnsiTheme="minorHAnsi" w:cstheme="minorBidi"/>
            <w:noProof/>
            <w:kern w:val="2"/>
            <w:sz w:val="24"/>
            <w:szCs w:val="24"/>
            <w14:ligatures w14:val="standardContextual"/>
          </w:rPr>
          <w:tab/>
        </w:r>
        <w:r w:rsidRPr="00177999">
          <w:rPr>
            <w:rStyle w:val="Hyperlink"/>
            <w:noProof/>
          </w:rPr>
          <w:t>Functionele grenzen: Leeswijzer</w:t>
        </w:r>
        <w:r>
          <w:rPr>
            <w:noProof/>
            <w:webHidden/>
          </w:rPr>
          <w:tab/>
        </w:r>
        <w:r>
          <w:rPr>
            <w:noProof/>
            <w:webHidden/>
          </w:rPr>
          <w:fldChar w:fldCharType="begin"/>
        </w:r>
        <w:r>
          <w:rPr>
            <w:noProof/>
            <w:webHidden/>
          </w:rPr>
          <w:instrText xml:space="preserve"> PAGEREF _Toc221638048 \h </w:instrText>
        </w:r>
        <w:r>
          <w:rPr>
            <w:noProof/>
            <w:webHidden/>
          </w:rPr>
        </w:r>
        <w:r>
          <w:rPr>
            <w:noProof/>
            <w:webHidden/>
          </w:rPr>
          <w:fldChar w:fldCharType="separate"/>
        </w:r>
        <w:r>
          <w:rPr>
            <w:noProof/>
            <w:webHidden/>
          </w:rPr>
          <w:t>8</w:t>
        </w:r>
        <w:r>
          <w:rPr>
            <w:noProof/>
            <w:webHidden/>
          </w:rPr>
          <w:fldChar w:fldCharType="end"/>
        </w:r>
      </w:hyperlink>
    </w:p>
    <w:p w14:paraId="702A9249" w14:textId="083E3418"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49" w:history="1">
        <w:r w:rsidRPr="00177999">
          <w:rPr>
            <w:rStyle w:val="Hyperlink"/>
            <w:noProof/>
          </w:rPr>
          <w:t>1.5.1</w:t>
        </w:r>
        <w:r>
          <w:rPr>
            <w:rFonts w:asciiTheme="minorHAnsi" w:eastAsiaTheme="minorEastAsia" w:hAnsiTheme="minorHAnsi" w:cstheme="minorBidi"/>
            <w:noProof/>
            <w:kern w:val="2"/>
            <w:sz w:val="24"/>
            <w:szCs w:val="24"/>
            <w14:ligatures w14:val="standardContextual"/>
          </w:rPr>
          <w:tab/>
        </w:r>
        <w:r w:rsidRPr="00177999">
          <w:rPr>
            <w:rStyle w:val="Hyperlink"/>
            <w:noProof/>
          </w:rPr>
          <w:t>Inleiding</w:t>
        </w:r>
        <w:r>
          <w:rPr>
            <w:noProof/>
            <w:webHidden/>
          </w:rPr>
          <w:tab/>
        </w:r>
        <w:r>
          <w:rPr>
            <w:noProof/>
            <w:webHidden/>
          </w:rPr>
          <w:fldChar w:fldCharType="begin"/>
        </w:r>
        <w:r>
          <w:rPr>
            <w:noProof/>
            <w:webHidden/>
          </w:rPr>
          <w:instrText xml:space="preserve"> PAGEREF _Toc221638049 \h </w:instrText>
        </w:r>
        <w:r>
          <w:rPr>
            <w:noProof/>
            <w:webHidden/>
          </w:rPr>
        </w:r>
        <w:r>
          <w:rPr>
            <w:noProof/>
            <w:webHidden/>
          </w:rPr>
          <w:fldChar w:fldCharType="separate"/>
        </w:r>
        <w:r>
          <w:rPr>
            <w:noProof/>
            <w:webHidden/>
          </w:rPr>
          <w:t>8</w:t>
        </w:r>
        <w:r>
          <w:rPr>
            <w:noProof/>
            <w:webHidden/>
          </w:rPr>
          <w:fldChar w:fldCharType="end"/>
        </w:r>
      </w:hyperlink>
    </w:p>
    <w:p w14:paraId="2C3ADB8E" w14:textId="0B690C83"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0" w:history="1">
        <w:r w:rsidRPr="00177999">
          <w:rPr>
            <w:rStyle w:val="Hyperlink"/>
            <w:noProof/>
          </w:rPr>
          <w:t>1.5.2</w:t>
        </w:r>
        <w:r>
          <w:rPr>
            <w:rFonts w:asciiTheme="minorHAnsi" w:eastAsiaTheme="minorEastAsia" w:hAnsiTheme="minorHAnsi" w:cstheme="minorBidi"/>
            <w:noProof/>
            <w:kern w:val="2"/>
            <w:sz w:val="24"/>
            <w:szCs w:val="24"/>
            <w14:ligatures w14:val="standardContextual"/>
          </w:rPr>
          <w:tab/>
        </w:r>
        <w:r w:rsidRPr="00177999">
          <w:rPr>
            <w:rStyle w:val="Hyperlink"/>
            <w:noProof/>
          </w:rPr>
          <w:t>Functionele eisen</w:t>
        </w:r>
        <w:r>
          <w:rPr>
            <w:noProof/>
            <w:webHidden/>
          </w:rPr>
          <w:tab/>
        </w:r>
        <w:r>
          <w:rPr>
            <w:noProof/>
            <w:webHidden/>
          </w:rPr>
          <w:fldChar w:fldCharType="begin"/>
        </w:r>
        <w:r>
          <w:rPr>
            <w:noProof/>
            <w:webHidden/>
          </w:rPr>
          <w:instrText xml:space="preserve"> PAGEREF _Toc221638050 \h </w:instrText>
        </w:r>
        <w:r>
          <w:rPr>
            <w:noProof/>
            <w:webHidden/>
          </w:rPr>
        </w:r>
        <w:r>
          <w:rPr>
            <w:noProof/>
            <w:webHidden/>
          </w:rPr>
          <w:fldChar w:fldCharType="separate"/>
        </w:r>
        <w:r>
          <w:rPr>
            <w:noProof/>
            <w:webHidden/>
          </w:rPr>
          <w:t>8</w:t>
        </w:r>
        <w:r>
          <w:rPr>
            <w:noProof/>
            <w:webHidden/>
          </w:rPr>
          <w:fldChar w:fldCharType="end"/>
        </w:r>
      </w:hyperlink>
    </w:p>
    <w:p w14:paraId="690592C0" w14:textId="3CB988B5"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1" w:history="1">
        <w:r w:rsidRPr="00177999">
          <w:rPr>
            <w:rStyle w:val="Hyperlink"/>
            <w:noProof/>
          </w:rPr>
          <w:t>1.5.3</w:t>
        </w:r>
        <w:r>
          <w:rPr>
            <w:rFonts w:asciiTheme="minorHAnsi" w:eastAsiaTheme="minorEastAsia" w:hAnsiTheme="minorHAnsi" w:cstheme="minorBidi"/>
            <w:noProof/>
            <w:kern w:val="2"/>
            <w:sz w:val="24"/>
            <w:szCs w:val="24"/>
            <w14:ligatures w14:val="standardContextual"/>
          </w:rPr>
          <w:tab/>
        </w:r>
        <w:r w:rsidRPr="00177999">
          <w:rPr>
            <w:rStyle w:val="Hyperlink"/>
            <w:noProof/>
          </w:rPr>
          <w:t>Aspect eisen</w:t>
        </w:r>
        <w:r>
          <w:rPr>
            <w:noProof/>
            <w:webHidden/>
          </w:rPr>
          <w:tab/>
        </w:r>
        <w:r>
          <w:rPr>
            <w:noProof/>
            <w:webHidden/>
          </w:rPr>
          <w:fldChar w:fldCharType="begin"/>
        </w:r>
        <w:r>
          <w:rPr>
            <w:noProof/>
            <w:webHidden/>
          </w:rPr>
          <w:instrText xml:space="preserve"> PAGEREF _Toc221638051 \h </w:instrText>
        </w:r>
        <w:r>
          <w:rPr>
            <w:noProof/>
            <w:webHidden/>
          </w:rPr>
        </w:r>
        <w:r>
          <w:rPr>
            <w:noProof/>
            <w:webHidden/>
          </w:rPr>
          <w:fldChar w:fldCharType="separate"/>
        </w:r>
        <w:r>
          <w:rPr>
            <w:noProof/>
            <w:webHidden/>
          </w:rPr>
          <w:t>9</w:t>
        </w:r>
        <w:r>
          <w:rPr>
            <w:noProof/>
            <w:webHidden/>
          </w:rPr>
          <w:fldChar w:fldCharType="end"/>
        </w:r>
      </w:hyperlink>
    </w:p>
    <w:p w14:paraId="15DBCA7C" w14:textId="0490AE77"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2" w:history="1">
        <w:r w:rsidRPr="00177999">
          <w:rPr>
            <w:rStyle w:val="Hyperlink"/>
            <w:noProof/>
          </w:rPr>
          <w:t>1.5.4</w:t>
        </w:r>
        <w:r>
          <w:rPr>
            <w:rFonts w:asciiTheme="minorHAnsi" w:eastAsiaTheme="minorEastAsia" w:hAnsiTheme="minorHAnsi" w:cstheme="minorBidi"/>
            <w:noProof/>
            <w:kern w:val="2"/>
            <w:sz w:val="24"/>
            <w:szCs w:val="24"/>
            <w14:ligatures w14:val="standardContextual"/>
          </w:rPr>
          <w:tab/>
        </w:r>
        <w:r w:rsidRPr="00177999">
          <w:rPr>
            <w:rStyle w:val="Hyperlink"/>
            <w:noProof/>
          </w:rPr>
          <w:t>Externe en interne raakvlakeisen</w:t>
        </w:r>
        <w:r>
          <w:rPr>
            <w:noProof/>
            <w:webHidden/>
          </w:rPr>
          <w:tab/>
        </w:r>
        <w:r>
          <w:rPr>
            <w:noProof/>
            <w:webHidden/>
          </w:rPr>
          <w:fldChar w:fldCharType="begin"/>
        </w:r>
        <w:r>
          <w:rPr>
            <w:noProof/>
            <w:webHidden/>
          </w:rPr>
          <w:instrText xml:space="preserve"> PAGEREF _Toc221638052 \h </w:instrText>
        </w:r>
        <w:r>
          <w:rPr>
            <w:noProof/>
            <w:webHidden/>
          </w:rPr>
        </w:r>
        <w:r>
          <w:rPr>
            <w:noProof/>
            <w:webHidden/>
          </w:rPr>
          <w:fldChar w:fldCharType="separate"/>
        </w:r>
        <w:r>
          <w:rPr>
            <w:noProof/>
            <w:webHidden/>
          </w:rPr>
          <w:t>9</w:t>
        </w:r>
        <w:r>
          <w:rPr>
            <w:noProof/>
            <w:webHidden/>
          </w:rPr>
          <w:fldChar w:fldCharType="end"/>
        </w:r>
      </w:hyperlink>
    </w:p>
    <w:p w14:paraId="2BF3BEC1" w14:textId="37C85D0B"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3" w:history="1">
        <w:r w:rsidRPr="00177999">
          <w:rPr>
            <w:rStyle w:val="Hyperlink"/>
            <w:noProof/>
          </w:rPr>
          <w:t>1.5.5</w:t>
        </w:r>
        <w:r>
          <w:rPr>
            <w:rFonts w:asciiTheme="minorHAnsi" w:eastAsiaTheme="minorEastAsia" w:hAnsiTheme="minorHAnsi" w:cstheme="minorBidi"/>
            <w:noProof/>
            <w:kern w:val="2"/>
            <w:sz w:val="24"/>
            <w:szCs w:val="24"/>
            <w14:ligatures w14:val="standardContextual"/>
          </w:rPr>
          <w:tab/>
        </w:r>
        <w:r w:rsidRPr="00177999">
          <w:rPr>
            <w:rStyle w:val="Hyperlink"/>
            <w:noProof/>
          </w:rPr>
          <w:t>Realisatie-eisen</w:t>
        </w:r>
        <w:r>
          <w:rPr>
            <w:noProof/>
            <w:webHidden/>
          </w:rPr>
          <w:tab/>
        </w:r>
        <w:r>
          <w:rPr>
            <w:noProof/>
            <w:webHidden/>
          </w:rPr>
          <w:fldChar w:fldCharType="begin"/>
        </w:r>
        <w:r>
          <w:rPr>
            <w:noProof/>
            <w:webHidden/>
          </w:rPr>
          <w:instrText xml:space="preserve"> PAGEREF _Toc221638053 \h </w:instrText>
        </w:r>
        <w:r>
          <w:rPr>
            <w:noProof/>
            <w:webHidden/>
          </w:rPr>
        </w:r>
        <w:r>
          <w:rPr>
            <w:noProof/>
            <w:webHidden/>
          </w:rPr>
          <w:fldChar w:fldCharType="separate"/>
        </w:r>
        <w:r>
          <w:rPr>
            <w:noProof/>
            <w:webHidden/>
          </w:rPr>
          <w:t>9</w:t>
        </w:r>
        <w:r>
          <w:rPr>
            <w:noProof/>
            <w:webHidden/>
          </w:rPr>
          <w:fldChar w:fldCharType="end"/>
        </w:r>
      </w:hyperlink>
    </w:p>
    <w:p w14:paraId="40E9C56F" w14:textId="32B24680"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4" w:history="1">
        <w:r w:rsidRPr="00177999">
          <w:rPr>
            <w:rStyle w:val="Hyperlink"/>
            <w:noProof/>
          </w:rPr>
          <w:t>1.5.6</w:t>
        </w:r>
        <w:r>
          <w:rPr>
            <w:rFonts w:asciiTheme="minorHAnsi" w:eastAsiaTheme="minorEastAsia" w:hAnsiTheme="minorHAnsi" w:cstheme="minorBidi"/>
            <w:noProof/>
            <w:kern w:val="2"/>
            <w:sz w:val="24"/>
            <w:szCs w:val="24"/>
            <w14:ligatures w14:val="standardContextual"/>
          </w:rPr>
          <w:tab/>
        </w:r>
        <w:r w:rsidRPr="00177999">
          <w:rPr>
            <w:rStyle w:val="Hyperlink"/>
            <w:noProof/>
          </w:rPr>
          <w:t>Van toepassing zijnde documenten</w:t>
        </w:r>
        <w:r>
          <w:rPr>
            <w:noProof/>
            <w:webHidden/>
          </w:rPr>
          <w:tab/>
        </w:r>
        <w:r>
          <w:rPr>
            <w:noProof/>
            <w:webHidden/>
          </w:rPr>
          <w:fldChar w:fldCharType="begin"/>
        </w:r>
        <w:r>
          <w:rPr>
            <w:noProof/>
            <w:webHidden/>
          </w:rPr>
          <w:instrText xml:space="preserve"> PAGEREF _Toc221638054 \h </w:instrText>
        </w:r>
        <w:r>
          <w:rPr>
            <w:noProof/>
            <w:webHidden/>
          </w:rPr>
        </w:r>
        <w:r>
          <w:rPr>
            <w:noProof/>
            <w:webHidden/>
          </w:rPr>
          <w:fldChar w:fldCharType="separate"/>
        </w:r>
        <w:r>
          <w:rPr>
            <w:noProof/>
            <w:webHidden/>
          </w:rPr>
          <w:t>9</w:t>
        </w:r>
        <w:r>
          <w:rPr>
            <w:noProof/>
            <w:webHidden/>
          </w:rPr>
          <w:fldChar w:fldCharType="end"/>
        </w:r>
      </w:hyperlink>
    </w:p>
    <w:p w14:paraId="63480C90" w14:textId="5C09BF7C"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5" w:history="1">
        <w:r w:rsidRPr="00177999">
          <w:rPr>
            <w:rStyle w:val="Hyperlink"/>
            <w:noProof/>
          </w:rPr>
          <w:t>1.5.7</w:t>
        </w:r>
        <w:r>
          <w:rPr>
            <w:rFonts w:asciiTheme="minorHAnsi" w:eastAsiaTheme="minorEastAsia" w:hAnsiTheme="minorHAnsi" w:cstheme="minorBidi"/>
            <w:noProof/>
            <w:kern w:val="2"/>
            <w:sz w:val="24"/>
            <w:szCs w:val="24"/>
            <w14:ligatures w14:val="standardContextual"/>
          </w:rPr>
          <w:tab/>
        </w:r>
        <w:r w:rsidRPr="00177999">
          <w:rPr>
            <w:rStyle w:val="Hyperlink"/>
            <w:noProof/>
          </w:rPr>
          <w:t>Hiërarchie van eisen</w:t>
        </w:r>
        <w:r>
          <w:rPr>
            <w:noProof/>
            <w:webHidden/>
          </w:rPr>
          <w:tab/>
        </w:r>
        <w:r>
          <w:rPr>
            <w:noProof/>
            <w:webHidden/>
          </w:rPr>
          <w:fldChar w:fldCharType="begin"/>
        </w:r>
        <w:r>
          <w:rPr>
            <w:noProof/>
            <w:webHidden/>
          </w:rPr>
          <w:instrText xml:space="preserve"> PAGEREF _Toc221638055 \h </w:instrText>
        </w:r>
        <w:r>
          <w:rPr>
            <w:noProof/>
            <w:webHidden/>
          </w:rPr>
        </w:r>
        <w:r>
          <w:rPr>
            <w:noProof/>
            <w:webHidden/>
          </w:rPr>
          <w:fldChar w:fldCharType="separate"/>
        </w:r>
        <w:r>
          <w:rPr>
            <w:noProof/>
            <w:webHidden/>
          </w:rPr>
          <w:t>9</w:t>
        </w:r>
        <w:r>
          <w:rPr>
            <w:noProof/>
            <w:webHidden/>
          </w:rPr>
          <w:fldChar w:fldCharType="end"/>
        </w:r>
      </w:hyperlink>
    </w:p>
    <w:p w14:paraId="5E16D6F6" w14:textId="17723950"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6" w:history="1">
        <w:r w:rsidRPr="00177999">
          <w:rPr>
            <w:rStyle w:val="Hyperlink"/>
            <w:noProof/>
          </w:rPr>
          <w:t>1.5.8</w:t>
        </w:r>
        <w:r>
          <w:rPr>
            <w:rFonts w:asciiTheme="minorHAnsi" w:eastAsiaTheme="minorEastAsia" w:hAnsiTheme="minorHAnsi" w:cstheme="minorBidi"/>
            <w:noProof/>
            <w:kern w:val="2"/>
            <w:sz w:val="24"/>
            <w:szCs w:val="24"/>
            <w14:ligatures w14:val="standardContextual"/>
          </w:rPr>
          <w:tab/>
        </w:r>
        <w:r w:rsidRPr="00177999">
          <w:rPr>
            <w:rStyle w:val="Hyperlink"/>
            <w:noProof/>
          </w:rPr>
          <w:t>Structuur van de eisenspecificatie</w:t>
        </w:r>
        <w:r>
          <w:rPr>
            <w:noProof/>
            <w:webHidden/>
          </w:rPr>
          <w:tab/>
        </w:r>
        <w:r>
          <w:rPr>
            <w:noProof/>
            <w:webHidden/>
          </w:rPr>
          <w:fldChar w:fldCharType="begin"/>
        </w:r>
        <w:r>
          <w:rPr>
            <w:noProof/>
            <w:webHidden/>
          </w:rPr>
          <w:instrText xml:space="preserve"> PAGEREF _Toc221638056 \h </w:instrText>
        </w:r>
        <w:r>
          <w:rPr>
            <w:noProof/>
            <w:webHidden/>
          </w:rPr>
        </w:r>
        <w:r>
          <w:rPr>
            <w:noProof/>
            <w:webHidden/>
          </w:rPr>
          <w:fldChar w:fldCharType="separate"/>
        </w:r>
        <w:r>
          <w:rPr>
            <w:noProof/>
            <w:webHidden/>
          </w:rPr>
          <w:t>10</w:t>
        </w:r>
        <w:r>
          <w:rPr>
            <w:noProof/>
            <w:webHidden/>
          </w:rPr>
          <w:fldChar w:fldCharType="end"/>
        </w:r>
      </w:hyperlink>
    </w:p>
    <w:p w14:paraId="2D4195BA" w14:textId="60003C2F" w:rsidR="00245FB7" w:rsidRDefault="00245FB7">
      <w:pPr>
        <w:pStyle w:val="Inhopg3"/>
        <w:tabs>
          <w:tab w:val="left" w:pos="1402"/>
          <w:tab w:val="right" w:leader="dot" w:pos="8041"/>
        </w:tabs>
        <w:rPr>
          <w:rFonts w:asciiTheme="minorHAnsi" w:eastAsiaTheme="minorEastAsia" w:hAnsiTheme="minorHAnsi" w:cstheme="minorBidi"/>
          <w:noProof/>
          <w:kern w:val="2"/>
          <w:sz w:val="24"/>
          <w:szCs w:val="24"/>
          <w14:ligatures w14:val="standardContextual"/>
        </w:rPr>
      </w:pPr>
      <w:hyperlink w:anchor="_Toc221638057" w:history="1">
        <w:r w:rsidRPr="00177999">
          <w:rPr>
            <w:rStyle w:val="Hyperlink"/>
            <w:noProof/>
          </w:rPr>
          <w:t>1.5.9</w:t>
        </w:r>
        <w:r>
          <w:rPr>
            <w:rFonts w:asciiTheme="minorHAnsi" w:eastAsiaTheme="minorEastAsia" w:hAnsiTheme="minorHAnsi" w:cstheme="minorBidi"/>
            <w:noProof/>
            <w:kern w:val="2"/>
            <w:sz w:val="24"/>
            <w:szCs w:val="24"/>
            <w14:ligatures w14:val="standardContextual"/>
          </w:rPr>
          <w:tab/>
        </w:r>
        <w:r w:rsidRPr="00177999">
          <w:rPr>
            <w:rStyle w:val="Hyperlink"/>
            <w:noProof/>
          </w:rPr>
          <w:t>Begrippen en afkortingen in dit document</w:t>
        </w:r>
        <w:r>
          <w:rPr>
            <w:noProof/>
            <w:webHidden/>
          </w:rPr>
          <w:tab/>
        </w:r>
        <w:r>
          <w:rPr>
            <w:noProof/>
            <w:webHidden/>
          </w:rPr>
          <w:fldChar w:fldCharType="begin"/>
        </w:r>
        <w:r>
          <w:rPr>
            <w:noProof/>
            <w:webHidden/>
          </w:rPr>
          <w:instrText xml:space="preserve"> PAGEREF _Toc221638057 \h </w:instrText>
        </w:r>
        <w:r>
          <w:rPr>
            <w:noProof/>
            <w:webHidden/>
          </w:rPr>
        </w:r>
        <w:r>
          <w:rPr>
            <w:noProof/>
            <w:webHidden/>
          </w:rPr>
          <w:fldChar w:fldCharType="separate"/>
        </w:r>
        <w:r>
          <w:rPr>
            <w:noProof/>
            <w:webHidden/>
          </w:rPr>
          <w:t>11</w:t>
        </w:r>
        <w:r>
          <w:rPr>
            <w:noProof/>
            <w:webHidden/>
          </w:rPr>
          <w:fldChar w:fldCharType="end"/>
        </w:r>
      </w:hyperlink>
    </w:p>
    <w:p w14:paraId="4819CBCC" w14:textId="38467574"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58" w:history="1">
        <w:r w:rsidRPr="00177999">
          <w:rPr>
            <w:rStyle w:val="Hyperlink"/>
            <w:noProof/>
          </w:rPr>
          <w:t>2</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Van toepassing zijnde documenten</w:t>
        </w:r>
        <w:r>
          <w:rPr>
            <w:noProof/>
            <w:webHidden/>
          </w:rPr>
          <w:tab/>
        </w:r>
        <w:r>
          <w:rPr>
            <w:noProof/>
            <w:webHidden/>
          </w:rPr>
          <w:fldChar w:fldCharType="begin"/>
        </w:r>
        <w:r>
          <w:rPr>
            <w:noProof/>
            <w:webHidden/>
          </w:rPr>
          <w:instrText xml:space="preserve"> PAGEREF _Toc221638058 \h </w:instrText>
        </w:r>
        <w:r>
          <w:rPr>
            <w:noProof/>
            <w:webHidden/>
          </w:rPr>
        </w:r>
        <w:r>
          <w:rPr>
            <w:noProof/>
            <w:webHidden/>
          </w:rPr>
          <w:fldChar w:fldCharType="separate"/>
        </w:r>
        <w:r>
          <w:rPr>
            <w:noProof/>
            <w:webHidden/>
          </w:rPr>
          <w:t>12</w:t>
        </w:r>
        <w:r>
          <w:rPr>
            <w:noProof/>
            <w:webHidden/>
          </w:rPr>
          <w:fldChar w:fldCharType="end"/>
        </w:r>
      </w:hyperlink>
    </w:p>
    <w:p w14:paraId="20AC390A" w14:textId="6EF94DFE"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59" w:history="1">
        <w:r w:rsidRPr="00177999">
          <w:rPr>
            <w:rStyle w:val="Hyperlink"/>
            <w:noProof/>
          </w:rPr>
          <w:t>2.1</w:t>
        </w:r>
        <w:r>
          <w:rPr>
            <w:rFonts w:asciiTheme="minorHAnsi" w:eastAsiaTheme="minorEastAsia" w:hAnsiTheme="minorHAnsi" w:cstheme="minorBidi"/>
            <w:noProof/>
            <w:kern w:val="2"/>
            <w:sz w:val="24"/>
            <w:szCs w:val="24"/>
            <w14:ligatures w14:val="standardContextual"/>
          </w:rPr>
          <w:tab/>
        </w:r>
        <w:r w:rsidRPr="00177999">
          <w:rPr>
            <w:rStyle w:val="Hyperlink"/>
            <w:noProof/>
          </w:rPr>
          <w:t>Bindende en informatieve documenten</w:t>
        </w:r>
        <w:r>
          <w:rPr>
            <w:noProof/>
            <w:webHidden/>
          </w:rPr>
          <w:tab/>
        </w:r>
        <w:r>
          <w:rPr>
            <w:noProof/>
            <w:webHidden/>
          </w:rPr>
          <w:fldChar w:fldCharType="begin"/>
        </w:r>
        <w:r>
          <w:rPr>
            <w:noProof/>
            <w:webHidden/>
          </w:rPr>
          <w:instrText xml:space="preserve"> PAGEREF _Toc221638059 \h </w:instrText>
        </w:r>
        <w:r>
          <w:rPr>
            <w:noProof/>
            <w:webHidden/>
          </w:rPr>
        </w:r>
        <w:r>
          <w:rPr>
            <w:noProof/>
            <w:webHidden/>
          </w:rPr>
          <w:fldChar w:fldCharType="separate"/>
        </w:r>
        <w:r>
          <w:rPr>
            <w:noProof/>
            <w:webHidden/>
          </w:rPr>
          <w:t>12</w:t>
        </w:r>
        <w:r>
          <w:rPr>
            <w:noProof/>
            <w:webHidden/>
          </w:rPr>
          <w:fldChar w:fldCharType="end"/>
        </w:r>
      </w:hyperlink>
    </w:p>
    <w:p w14:paraId="0A14E5A4" w14:textId="32FBBD7F"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0" w:history="1">
        <w:r w:rsidRPr="00177999">
          <w:rPr>
            <w:rStyle w:val="Hyperlink"/>
            <w:noProof/>
          </w:rPr>
          <w:t>3</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Functionele eisen</w:t>
        </w:r>
        <w:r>
          <w:rPr>
            <w:noProof/>
            <w:webHidden/>
          </w:rPr>
          <w:tab/>
        </w:r>
        <w:r>
          <w:rPr>
            <w:noProof/>
            <w:webHidden/>
          </w:rPr>
          <w:fldChar w:fldCharType="begin"/>
        </w:r>
        <w:r>
          <w:rPr>
            <w:noProof/>
            <w:webHidden/>
          </w:rPr>
          <w:instrText xml:space="preserve"> PAGEREF _Toc221638060 \h </w:instrText>
        </w:r>
        <w:r>
          <w:rPr>
            <w:noProof/>
            <w:webHidden/>
          </w:rPr>
        </w:r>
        <w:r>
          <w:rPr>
            <w:noProof/>
            <w:webHidden/>
          </w:rPr>
          <w:fldChar w:fldCharType="separate"/>
        </w:r>
        <w:r>
          <w:rPr>
            <w:noProof/>
            <w:webHidden/>
          </w:rPr>
          <w:t>13</w:t>
        </w:r>
        <w:r>
          <w:rPr>
            <w:noProof/>
            <w:webHidden/>
          </w:rPr>
          <w:fldChar w:fldCharType="end"/>
        </w:r>
      </w:hyperlink>
    </w:p>
    <w:p w14:paraId="5EBA701C" w14:textId="16466B88"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1" w:history="1">
        <w:r w:rsidRPr="00177999">
          <w:rPr>
            <w:rStyle w:val="Hyperlink"/>
            <w:noProof/>
          </w:rPr>
          <w:t>3.1</w:t>
        </w:r>
        <w:r>
          <w:rPr>
            <w:rFonts w:asciiTheme="minorHAnsi" w:eastAsiaTheme="minorEastAsia" w:hAnsiTheme="minorHAnsi" w:cstheme="minorBidi"/>
            <w:noProof/>
            <w:kern w:val="2"/>
            <w:sz w:val="24"/>
            <w:szCs w:val="24"/>
            <w14:ligatures w14:val="standardContextual"/>
          </w:rPr>
          <w:tab/>
        </w:r>
        <w:r w:rsidRPr="00177999">
          <w:rPr>
            <w:rStyle w:val="Hyperlink"/>
            <w:noProof/>
          </w:rPr>
          <w:t>Reizigers Meetsysteem</w:t>
        </w:r>
        <w:r>
          <w:rPr>
            <w:noProof/>
            <w:webHidden/>
          </w:rPr>
          <w:tab/>
        </w:r>
        <w:r>
          <w:rPr>
            <w:noProof/>
            <w:webHidden/>
          </w:rPr>
          <w:fldChar w:fldCharType="begin"/>
        </w:r>
        <w:r>
          <w:rPr>
            <w:noProof/>
            <w:webHidden/>
          </w:rPr>
          <w:instrText xml:space="preserve"> PAGEREF _Toc221638061 \h </w:instrText>
        </w:r>
        <w:r>
          <w:rPr>
            <w:noProof/>
            <w:webHidden/>
          </w:rPr>
        </w:r>
        <w:r>
          <w:rPr>
            <w:noProof/>
            <w:webHidden/>
          </w:rPr>
          <w:fldChar w:fldCharType="separate"/>
        </w:r>
        <w:r>
          <w:rPr>
            <w:noProof/>
            <w:webHidden/>
          </w:rPr>
          <w:t>13</w:t>
        </w:r>
        <w:r>
          <w:rPr>
            <w:noProof/>
            <w:webHidden/>
          </w:rPr>
          <w:fldChar w:fldCharType="end"/>
        </w:r>
      </w:hyperlink>
    </w:p>
    <w:p w14:paraId="316BD078" w14:textId="2D99809B"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2" w:history="1">
        <w:r w:rsidRPr="00177999">
          <w:rPr>
            <w:rStyle w:val="Hyperlink"/>
            <w:noProof/>
          </w:rPr>
          <w:t>3.2</w:t>
        </w:r>
        <w:r>
          <w:rPr>
            <w:rFonts w:asciiTheme="minorHAnsi" w:eastAsiaTheme="minorEastAsia" w:hAnsiTheme="minorHAnsi" w:cstheme="minorBidi"/>
            <w:noProof/>
            <w:kern w:val="2"/>
            <w:sz w:val="24"/>
            <w:szCs w:val="24"/>
            <w14:ligatures w14:val="standardContextual"/>
          </w:rPr>
          <w:tab/>
        </w:r>
        <w:r w:rsidRPr="00177999">
          <w:rPr>
            <w:rStyle w:val="Hyperlink"/>
            <w:noProof/>
          </w:rPr>
          <w:t>Innovatie</w:t>
        </w:r>
        <w:r>
          <w:rPr>
            <w:noProof/>
            <w:webHidden/>
          </w:rPr>
          <w:tab/>
        </w:r>
        <w:r>
          <w:rPr>
            <w:noProof/>
            <w:webHidden/>
          </w:rPr>
          <w:fldChar w:fldCharType="begin"/>
        </w:r>
        <w:r>
          <w:rPr>
            <w:noProof/>
            <w:webHidden/>
          </w:rPr>
          <w:instrText xml:space="preserve"> PAGEREF _Toc221638062 \h </w:instrText>
        </w:r>
        <w:r>
          <w:rPr>
            <w:noProof/>
            <w:webHidden/>
          </w:rPr>
        </w:r>
        <w:r>
          <w:rPr>
            <w:noProof/>
            <w:webHidden/>
          </w:rPr>
          <w:fldChar w:fldCharType="separate"/>
        </w:r>
        <w:r>
          <w:rPr>
            <w:noProof/>
            <w:webHidden/>
          </w:rPr>
          <w:t>15</w:t>
        </w:r>
        <w:r>
          <w:rPr>
            <w:noProof/>
            <w:webHidden/>
          </w:rPr>
          <w:fldChar w:fldCharType="end"/>
        </w:r>
      </w:hyperlink>
    </w:p>
    <w:p w14:paraId="10294D75" w14:textId="6E4BBF9A"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3" w:history="1">
        <w:r w:rsidRPr="00177999">
          <w:rPr>
            <w:rStyle w:val="Hyperlink"/>
            <w:noProof/>
          </w:rPr>
          <w:t>4</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Externe raakvlakeisen</w:t>
        </w:r>
        <w:r>
          <w:rPr>
            <w:noProof/>
            <w:webHidden/>
          </w:rPr>
          <w:tab/>
        </w:r>
        <w:r>
          <w:rPr>
            <w:noProof/>
            <w:webHidden/>
          </w:rPr>
          <w:fldChar w:fldCharType="begin"/>
        </w:r>
        <w:r>
          <w:rPr>
            <w:noProof/>
            <w:webHidden/>
          </w:rPr>
          <w:instrText xml:space="preserve"> PAGEREF _Toc221638063 \h </w:instrText>
        </w:r>
        <w:r>
          <w:rPr>
            <w:noProof/>
            <w:webHidden/>
          </w:rPr>
        </w:r>
        <w:r>
          <w:rPr>
            <w:noProof/>
            <w:webHidden/>
          </w:rPr>
          <w:fldChar w:fldCharType="separate"/>
        </w:r>
        <w:r>
          <w:rPr>
            <w:noProof/>
            <w:webHidden/>
          </w:rPr>
          <w:t>17</w:t>
        </w:r>
        <w:r>
          <w:rPr>
            <w:noProof/>
            <w:webHidden/>
          </w:rPr>
          <w:fldChar w:fldCharType="end"/>
        </w:r>
      </w:hyperlink>
    </w:p>
    <w:p w14:paraId="1B8D4E62" w14:textId="5662D86A"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4" w:history="1">
        <w:r w:rsidRPr="00177999">
          <w:rPr>
            <w:rStyle w:val="Hyperlink"/>
            <w:noProof/>
          </w:rPr>
          <w:t>5</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Aspecteisen</w:t>
        </w:r>
        <w:r>
          <w:rPr>
            <w:noProof/>
            <w:webHidden/>
          </w:rPr>
          <w:tab/>
        </w:r>
        <w:r>
          <w:rPr>
            <w:noProof/>
            <w:webHidden/>
          </w:rPr>
          <w:fldChar w:fldCharType="begin"/>
        </w:r>
        <w:r>
          <w:rPr>
            <w:noProof/>
            <w:webHidden/>
          </w:rPr>
          <w:instrText xml:space="preserve"> PAGEREF _Toc221638064 \h </w:instrText>
        </w:r>
        <w:r>
          <w:rPr>
            <w:noProof/>
            <w:webHidden/>
          </w:rPr>
        </w:r>
        <w:r>
          <w:rPr>
            <w:noProof/>
            <w:webHidden/>
          </w:rPr>
          <w:fldChar w:fldCharType="separate"/>
        </w:r>
        <w:r>
          <w:rPr>
            <w:noProof/>
            <w:webHidden/>
          </w:rPr>
          <w:t>19</w:t>
        </w:r>
        <w:r>
          <w:rPr>
            <w:noProof/>
            <w:webHidden/>
          </w:rPr>
          <w:fldChar w:fldCharType="end"/>
        </w:r>
      </w:hyperlink>
    </w:p>
    <w:p w14:paraId="1704C704" w14:textId="314BE08D"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5" w:history="1">
        <w:r w:rsidRPr="00177999">
          <w:rPr>
            <w:rStyle w:val="Hyperlink"/>
            <w:noProof/>
          </w:rPr>
          <w:t>5.1</w:t>
        </w:r>
        <w:r>
          <w:rPr>
            <w:rFonts w:asciiTheme="minorHAnsi" w:eastAsiaTheme="minorEastAsia" w:hAnsiTheme="minorHAnsi" w:cstheme="minorBidi"/>
            <w:noProof/>
            <w:kern w:val="2"/>
            <w:sz w:val="24"/>
            <w:szCs w:val="24"/>
            <w14:ligatures w14:val="standardContextual"/>
          </w:rPr>
          <w:tab/>
        </w:r>
        <w:r w:rsidRPr="00177999">
          <w:rPr>
            <w:rStyle w:val="Hyperlink"/>
            <w:noProof/>
          </w:rPr>
          <w:t>Metingen</w:t>
        </w:r>
        <w:r>
          <w:rPr>
            <w:noProof/>
            <w:webHidden/>
          </w:rPr>
          <w:tab/>
        </w:r>
        <w:r>
          <w:rPr>
            <w:noProof/>
            <w:webHidden/>
          </w:rPr>
          <w:fldChar w:fldCharType="begin"/>
        </w:r>
        <w:r>
          <w:rPr>
            <w:noProof/>
            <w:webHidden/>
          </w:rPr>
          <w:instrText xml:space="preserve"> PAGEREF _Toc221638065 \h </w:instrText>
        </w:r>
        <w:r>
          <w:rPr>
            <w:noProof/>
            <w:webHidden/>
          </w:rPr>
        </w:r>
        <w:r>
          <w:rPr>
            <w:noProof/>
            <w:webHidden/>
          </w:rPr>
          <w:fldChar w:fldCharType="separate"/>
        </w:r>
        <w:r>
          <w:rPr>
            <w:noProof/>
            <w:webHidden/>
          </w:rPr>
          <w:t>19</w:t>
        </w:r>
        <w:r>
          <w:rPr>
            <w:noProof/>
            <w:webHidden/>
          </w:rPr>
          <w:fldChar w:fldCharType="end"/>
        </w:r>
      </w:hyperlink>
    </w:p>
    <w:p w14:paraId="2D53ADE2" w14:textId="5A010D77"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6" w:history="1">
        <w:r w:rsidRPr="00177999">
          <w:rPr>
            <w:rStyle w:val="Hyperlink"/>
            <w:noProof/>
          </w:rPr>
          <w:t>5.2</w:t>
        </w:r>
        <w:r>
          <w:rPr>
            <w:rFonts w:asciiTheme="minorHAnsi" w:eastAsiaTheme="minorEastAsia" w:hAnsiTheme="minorHAnsi" w:cstheme="minorBidi"/>
            <w:noProof/>
            <w:kern w:val="2"/>
            <w:sz w:val="24"/>
            <w:szCs w:val="24"/>
            <w14:ligatures w14:val="standardContextual"/>
          </w:rPr>
          <w:tab/>
        </w:r>
        <w:r w:rsidRPr="00177999">
          <w:rPr>
            <w:rStyle w:val="Hyperlink"/>
            <w:noProof/>
          </w:rPr>
          <w:t>Privacy, veiligheid en opslag</w:t>
        </w:r>
        <w:r>
          <w:rPr>
            <w:noProof/>
            <w:webHidden/>
          </w:rPr>
          <w:tab/>
        </w:r>
        <w:r>
          <w:rPr>
            <w:noProof/>
            <w:webHidden/>
          </w:rPr>
          <w:fldChar w:fldCharType="begin"/>
        </w:r>
        <w:r>
          <w:rPr>
            <w:noProof/>
            <w:webHidden/>
          </w:rPr>
          <w:instrText xml:space="preserve"> PAGEREF _Toc221638066 \h </w:instrText>
        </w:r>
        <w:r>
          <w:rPr>
            <w:noProof/>
            <w:webHidden/>
          </w:rPr>
        </w:r>
        <w:r>
          <w:rPr>
            <w:noProof/>
            <w:webHidden/>
          </w:rPr>
          <w:fldChar w:fldCharType="separate"/>
        </w:r>
        <w:r>
          <w:rPr>
            <w:noProof/>
            <w:webHidden/>
          </w:rPr>
          <w:t>20</w:t>
        </w:r>
        <w:r>
          <w:rPr>
            <w:noProof/>
            <w:webHidden/>
          </w:rPr>
          <w:fldChar w:fldCharType="end"/>
        </w:r>
      </w:hyperlink>
    </w:p>
    <w:p w14:paraId="7E42913D" w14:textId="2C2497F7" w:rsidR="00245FB7" w:rsidRDefault="00245FB7">
      <w:pPr>
        <w:pStyle w:val="Inhopg2"/>
        <w:tabs>
          <w:tab w:val="left" w:pos="1313"/>
          <w:tab w:val="right" w:leader="dot" w:pos="8041"/>
        </w:tabs>
        <w:rPr>
          <w:rFonts w:asciiTheme="minorHAnsi" w:eastAsiaTheme="minorEastAsia" w:hAnsiTheme="minorHAnsi" w:cstheme="minorBidi"/>
          <w:noProof/>
          <w:kern w:val="2"/>
          <w:sz w:val="24"/>
          <w:szCs w:val="24"/>
          <w14:ligatures w14:val="standardContextual"/>
        </w:rPr>
      </w:pPr>
      <w:hyperlink w:anchor="_Toc221638067" w:history="1">
        <w:r w:rsidRPr="00177999">
          <w:rPr>
            <w:rStyle w:val="Hyperlink"/>
            <w:noProof/>
          </w:rPr>
          <w:t>5.3</w:t>
        </w:r>
        <w:r>
          <w:rPr>
            <w:rFonts w:asciiTheme="minorHAnsi" w:eastAsiaTheme="minorEastAsia" w:hAnsiTheme="minorHAnsi" w:cstheme="minorBidi"/>
            <w:noProof/>
            <w:kern w:val="2"/>
            <w:sz w:val="24"/>
            <w:szCs w:val="24"/>
            <w14:ligatures w14:val="standardContextual"/>
          </w:rPr>
          <w:tab/>
        </w:r>
        <w:r w:rsidRPr="00177999">
          <w:rPr>
            <w:rStyle w:val="Hyperlink"/>
            <w:noProof/>
          </w:rPr>
          <w:t>Functionaliteit</w:t>
        </w:r>
        <w:r>
          <w:rPr>
            <w:noProof/>
            <w:webHidden/>
          </w:rPr>
          <w:tab/>
        </w:r>
        <w:r>
          <w:rPr>
            <w:noProof/>
            <w:webHidden/>
          </w:rPr>
          <w:fldChar w:fldCharType="begin"/>
        </w:r>
        <w:r>
          <w:rPr>
            <w:noProof/>
            <w:webHidden/>
          </w:rPr>
          <w:instrText xml:space="preserve"> PAGEREF _Toc221638067 \h </w:instrText>
        </w:r>
        <w:r>
          <w:rPr>
            <w:noProof/>
            <w:webHidden/>
          </w:rPr>
        </w:r>
        <w:r>
          <w:rPr>
            <w:noProof/>
            <w:webHidden/>
          </w:rPr>
          <w:fldChar w:fldCharType="separate"/>
        </w:r>
        <w:r>
          <w:rPr>
            <w:noProof/>
            <w:webHidden/>
          </w:rPr>
          <w:t>23</w:t>
        </w:r>
        <w:r>
          <w:rPr>
            <w:noProof/>
            <w:webHidden/>
          </w:rPr>
          <w:fldChar w:fldCharType="end"/>
        </w:r>
      </w:hyperlink>
    </w:p>
    <w:p w14:paraId="5ACABEB4" w14:textId="35EDA59D" w:rsidR="00245FB7" w:rsidRPr="00B859D1" w:rsidRDefault="00245FB7">
      <w:pPr>
        <w:pStyle w:val="Inhopg1"/>
        <w:tabs>
          <w:tab w:val="left" w:pos="1180"/>
          <w:tab w:val="right" w:leader="dot" w:pos="8041"/>
        </w:tabs>
        <w:rPr>
          <w:rStyle w:val="Hyperlink"/>
        </w:rPr>
      </w:pPr>
      <w:hyperlink w:anchor="_Toc221638068" w:history="1">
        <w:r w:rsidRPr="00177999">
          <w:rPr>
            <w:rStyle w:val="Hyperlink"/>
            <w:noProof/>
          </w:rPr>
          <w:t>6</w:t>
        </w:r>
        <w:r w:rsidRPr="00B859D1">
          <w:rPr>
            <w:rStyle w:val="Hyperlink"/>
          </w:rPr>
          <w:tab/>
        </w:r>
        <w:r w:rsidRPr="00177999">
          <w:rPr>
            <w:rStyle w:val="Hyperlink"/>
            <w:noProof/>
          </w:rPr>
          <w:t>Realisatie-eisen</w:t>
        </w:r>
        <w:r w:rsidRPr="00B859D1">
          <w:rPr>
            <w:rStyle w:val="Hyperlink"/>
            <w:webHidden/>
          </w:rPr>
          <w:tab/>
        </w:r>
        <w:r w:rsidRPr="00B859D1">
          <w:rPr>
            <w:rStyle w:val="Hyperlink"/>
            <w:webHidden/>
          </w:rPr>
          <w:fldChar w:fldCharType="begin"/>
        </w:r>
        <w:r w:rsidRPr="00B859D1">
          <w:rPr>
            <w:rStyle w:val="Hyperlink"/>
            <w:webHidden/>
          </w:rPr>
          <w:instrText xml:space="preserve"> PAGEREF _Toc221638068 \h </w:instrText>
        </w:r>
        <w:r w:rsidRPr="00B859D1">
          <w:rPr>
            <w:rStyle w:val="Hyperlink"/>
            <w:webHidden/>
          </w:rPr>
        </w:r>
        <w:r w:rsidRPr="00B859D1">
          <w:rPr>
            <w:rStyle w:val="Hyperlink"/>
            <w:webHidden/>
          </w:rPr>
          <w:fldChar w:fldCharType="separate"/>
        </w:r>
        <w:r w:rsidRPr="00B859D1">
          <w:rPr>
            <w:rStyle w:val="Hyperlink"/>
            <w:webHidden/>
          </w:rPr>
          <w:t>25</w:t>
        </w:r>
        <w:r w:rsidRPr="00B859D1">
          <w:rPr>
            <w:rStyle w:val="Hyperlink"/>
            <w:webHidden/>
          </w:rPr>
          <w:fldChar w:fldCharType="end"/>
        </w:r>
      </w:hyperlink>
    </w:p>
    <w:p w14:paraId="2F02EECF" w14:textId="3F35BC47" w:rsidR="00245FB7" w:rsidRDefault="00245FB7">
      <w:pPr>
        <w:pStyle w:val="Inhopg1"/>
        <w:tabs>
          <w:tab w:val="left" w:pos="1180"/>
          <w:tab w:val="right" w:leader="dot" w:pos="8041"/>
        </w:tabs>
        <w:rPr>
          <w:rFonts w:asciiTheme="minorHAnsi" w:eastAsiaTheme="minorEastAsia" w:hAnsiTheme="minorHAnsi" w:cstheme="minorBidi"/>
          <w:b w:val="0"/>
          <w:noProof/>
          <w:kern w:val="2"/>
          <w:sz w:val="24"/>
          <w:szCs w:val="24"/>
          <w14:ligatures w14:val="standardContextual"/>
        </w:rPr>
      </w:pPr>
      <w:hyperlink w:anchor="_Toc221638069" w:history="1">
        <w:r w:rsidRPr="00177999">
          <w:rPr>
            <w:rStyle w:val="Hyperlink"/>
            <w:noProof/>
          </w:rPr>
          <w:t>7</w:t>
        </w:r>
        <w:r>
          <w:rPr>
            <w:rFonts w:asciiTheme="minorHAnsi" w:eastAsiaTheme="minorEastAsia" w:hAnsiTheme="minorHAnsi" w:cstheme="minorBidi"/>
            <w:b w:val="0"/>
            <w:noProof/>
            <w:kern w:val="2"/>
            <w:sz w:val="24"/>
            <w:szCs w:val="24"/>
            <w14:ligatures w14:val="standardContextual"/>
          </w:rPr>
          <w:tab/>
        </w:r>
        <w:r w:rsidRPr="00177999">
          <w:rPr>
            <w:rStyle w:val="Hyperlink"/>
            <w:noProof/>
          </w:rPr>
          <w:t>Proceseisen na opdracht</w:t>
        </w:r>
        <w:r>
          <w:rPr>
            <w:noProof/>
            <w:webHidden/>
          </w:rPr>
          <w:tab/>
        </w:r>
        <w:r>
          <w:rPr>
            <w:noProof/>
            <w:webHidden/>
          </w:rPr>
          <w:fldChar w:fldCharType="begin"/>
        </w:r>
        <w:r>
          <w:rPr>
            <w:noProof/>
            <w:webHidden/>
          </w:rPr>
          <w:instrText xml:space="preserve"> PAGEREF _Toc221638069 \h </w:instrText>
        </w:r>
        <w:r>
          <w:rPr>
            <w:noProof/>
            <w:webHidden/>
          </w:rPr>
        </w:r>
        <w:r>
          <w:rPr>
            <w:noProof/>
            <w:webHidden/>
          </w:rPr>
          <w:fldChar w:fldCharType="separate"/>
        </w:r>
        <w:r>
          <w:rPr>
            <w:noProof/>
            <w:webHidden/>
          </w:rPr>
          <w:t>27</w:t>
        </w:r>
        <w:r>
          <w:rPr>
            <w:noProof/>
            <w:webHidden/>
          </w:rPr>
          <w:fldChar w:fldCharType="end"/>
        </w:r>
      </w:hyperlink>
    </w:p>
    <w:p w14:paraId="1E9058DD" w14:textId="7EA5AFA0" w:rsidR="00245FB7" w:rsidRDefault="00245FB7">
      <w:pPr>
        <w:pStyle w:val="Inhopg1"/>
        <w:tabs>
          <w:tab w:val="right" w:leader="dot" w:pos="8041"/>
        </w:tabs>
        <w:rPr>
          <w:rFonts w:asciiTheme="minorHAnsi" w:eastAsiaTheme="minorEastAsia" w:hAnsiTheme="minorHAnsi" w:cstheme="minorBidi"/>
          <w:b w:val="0"/>
          <w:noProof/>
          <w:kern w:val="2"/>
          <w:sz w:val="24"/>
          <w:szCs w:val="24"/>
          <w14:ligatures w14:val="standardContextual"/>
        </w:rPr>
      </w:pPr>
      <w:hyperlink w:anchor="_Toc221638070" w:history="1">
        <w:r w:rsidRPr="00177999">
          <w:rPr>
            <w:rStyle w:val="Hyperlink"/>
            <w:noProof/>
          </w:rPr>
          <w:t>Appendices</w:t>
        </w:r>
        <w:r>
          <w:rPr>
            <w:noProof/>
            <w:webHidden/>
          </w:rPr>
          <w:tab/>
        </w:r>
        <w:r>
          <w:rPr>
            <w:noProof/>
            <w:webHidden/>
          </w:rPr>
          <w:fldChar w:fldCharType="begin"/>
        </w:r>
        <w:r>
          <w:rPr>
            <w:noProof/>
            <w:webHidden/>
          </w:rPr>
          <w:instrText xml:space="preserve"> PAGEREF _Toc221638070 \h </w:instrText>
        </w:r>
        <w:r>
          <w:rPr>
            <w:noProof/>
            <w:webHidden/>
          </w:rPr>
        </w:r>
        <w:r>
          <w:rPr>
            <w:noProof/>
            <w:webHidden/>
          </w:rPr>
          <w:fldChar w:fldCharType="separate"/>
        </w:r>
        <w:r>
          <w:rPr>
            <w:noProof/>
            <w:webHidden/>
          </w:rPr>
          <w:t>28</w:t>
        </w:r>
        <w:r>
          <w:rPr>
            <w:noProof/>
            <w:webHidden/>
          </w:rPr>
          <w:fldChar w:fldCharType="end"/>
        </w:r>
      </w:hyperlink>
    </w:p>
    <w:p w14:paraId="2DAA86EF" w14:textId="22ADCBB6" w:rsidR="00902164" w:rsidRPr="00A44EC9" w:rsidRDefault="00902164" w:rsidP="004943B4">
      <w:pPr>
        <w:pStyle w:val="Inhopg3"/>
        <w:spacing w:line="240" w:lineRule="auto"/>
      </w:pPr>
      <w:r w:rsidRPr="00A44EC9">
        <w:fldChar w:fldCharType="end"/>
      </w:r>
    </w:p>
    <w:p w14:paraId="02073A8C" w14:textId="77777777" w:rsidR="00B4538F" w:rsidRPr="00A44EC9" w:rsidRDefault="00B4538F" w:rsidP="00B4538F">
      <w:pPr>
        <w:pStyle w:val="Bijschrift"/>
        <w:ind w:left="426"/>
      </w:pPr>
      <w:bookmarkStart w:id="19" w:name="_Toc498932917"/>
      <w:r w:rsidRPr="00A44EC9">
        <w:br w:type="page"/>
      </w:r>
      <w:bookmarkStart w:id="20" w:name="_Hlk521313905"/>
      <w:r w:rsidR="004943B4" w:rsidRPr="00A44EC9">
        <w:t>R</w:t>
      </w:r>
      <w:r w:rsidRPr="00A44EC9">
        <w:t>evisiegegevens</w:t>
      </w:r>
    </w:p>
    <w:tbl>
      <w:tblPr>
        <w:tblW w:w="8398" w:type="dxa"/>
        <w:tblInd w:w="533"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134"/>
        <w:gridCol w:w="1134"/>
        <w:gridCol w:w="2126"/>
        <w:gridCol w:w="4004"/>
      </w:tblGrid>
      <w:tr w:rsidR="00B4538F" w:rsidRPr="00A44EC9" w14:paraId="1EADCE6F" w14:textId="77777777" w:rsidTr="007439C3">
        <w:tc>
          <w:tcPr>
            <w:tcW w:w="1134" w:type="dxa"/>
            <w:tcBorders>
              <w:top w:val="single" w:sz="6" w:space="0" w:color="auto"/>
              <w:left w:val="single" w:sz="6" w:space="0" w:color="auto"/>
              <w:bottom w:val="single" w:sz="6" w:space="0" w:color="auto"/>
              <w:right w:val="single" w:sz="6" w:space="0" w:color="auto"/>
            </w:tcBorders>
          </w:tcPr>
          <w:p w14:paraId="6A5DB76B" w14:textId="77777777" w:rsidR="00B4538F" w:rsidRPr="00A44EC9" w:rsidRDefault="00B4538F" w:rsidP="00B4538F">
            <w:pPr>
              <w:ind w:left="0"/>
              <w:rPr>
                <w:rFonts w:cs="Arial"/>
                <w:b/>
              </w:rPr>
            </w:pPr>
            <w:r w:rsidRPr="00A44EC9">
              <w:rPr>
                <w:rFonts w:cs="Arial"/>
                <w:b/>
              </w:rPr>
              <w:t>Datum</w:t>
            </w:r>
          </w:p>
        </w:tc>
        <w:tc>
          <w:tcPr>
            <w:tcW w:w="1134" w:type="dxa"/>
            <w:tcBorders>
              <w:top w:val="single" w:sz="6" w:space="0" w:color="auto"/>
              <w:left w:val="single" w:sz="6" w:space="0" w:color="auto"/>
              <w:bottom w:val="single" w:sz="6" w:space="0" w:color="auto"/>
              <w:right w:val="single" w:sz="6" w:space="0" w:color="auto"/>
            </w:tcBorders>
          </w:tcPr>
          <w:p w14:paraId="2852644F" w14:textId="77777777" w:rsidR="00B4538F" w:rsidRPr="00A44EC9" w:rsidRDefault="00A44EC9" w:rsidP="00B4538F">
            <w:pPr>
              <w:ind w:left="0"/>
              <w:rPr>
                <w:rFonts w:cs="Arial"/>
                <w:b/>
              </w:rPr>
            </w:pPr>
            <w:r>
              <w:rPr>
                <w:rFonts w:cs="Arial"/>
                <w:b/>
              </w:rPr>
              <w:t>V</w:t>
            </w:r>
            <w:r w:rsidR="00B4538F" w:rsidRPr="00A44EC9">
              <w:rPr>
                <w:rFonts w:cs="Arial"/>
                <w:b/>
              </w:rPr>
              <w:t>ersie</w:t>
            </w:r>
          </w:p>
        </w:tc>
        <w:tc>
          <w:tcPr>
            <w:tcW w:w="2126" w:type="dxa"/>
            <w:tcBorders>
              <w:top w:val="single" w:sz="6" w:space="0" w:color="auto"/>
              <w:left w:val="single" w:sz="6" w:space="0" w:color="auto"/>
              <w:bottom w:val="single" w:sz="6" w:space="0" w:color="auto"/>
              <w:right w:val="single" w:sz="6" w:space="0" w:color="auto"/>
            </w:tcBorders>
          </w:tcPr>
          <w:p w14:paraId="7BDEEC68" w14:textId="77777777" w:rsidR="00B4538F" w:rsidRPr="00A44EC9" w:rsidRDefault="00B4538F" w:rsidP="00B4538F">
            <w:pPr>
              <w:ind w:left="0"/>
              <w:rPr>
                <w:rFonts w:cs="Arial"/>
                <w:b/>
              </w:rPr>
            </w:pPr>
            <w:r w:rsidRPr="00A44EC9">
              <w:rPr>
                <w:rFonts w:cs="Arial"/>
                <w:b/>
              </w:rPr>
              <w:t>Hoofdstuk/ paragraaf</w:t>
            </w:r>
          </w:p>
        </w:tc>
        <w:tc>
          <w:tcPr>
            <w:tcW w:w="4004" w:type="dxa"/>
            <w:tcBorders>
              <w:top w:val="single" w:sz="6" w:space="0" w:color="auto"/>
              <w:left w:val="single" w:sz="6" w:space="0" w:color="auto"/>
              <w:bottom w:val="single" w:sz="6" w:space="0" w:color="auto"/>
              <w:right w:val="single" w:sz="6" w:space="0" w:color="auto"/>
            </w:tcBorders>
          </w:tcPr>
          <w:p w14:paraId="32205D73" w14:textId="77777777" w:rsidR="00B4538F" w:rsidRPr="00A44EC9" w:rsidRDefault="00B4538F" w:rsidP="00B4538F">
            <w:pPr>
              <w:ind w:left="0"/>
              <w:rPr>
                <w:rFonts w:cs="Arial"/>
                <w:b/>
              </w:rPr>
            </w:pPr>
            <w:r w:rsidRPr="00A44EC9">
              <w:rPr>
                <w:rFonts w:cs="Arial"/>
                <w:b/>
              </w:rPr>
              <w:t>Korte omschrijving van de wijziging</w:t>
            </w:r>
          </w:p>
        </w:tc>
      </w:tr>
      <w:tr w:rsidR="006C21C0" w:rsidRPr="00A44EC9" w14:paraId="4AEAA17D" w14:textId="77777777" w:rsidTr="007439C3">
        <w:tc>
          <w:tcPr>
            <w:tcW w:w="1134" w:type="dxa"/>
            <w:tcBorders>
              <w:top w:val="single" w:sz="6" w:space="0" w:color="auto"/>
              <w:left w:val="single" w:sz="6" w:space="0" w:color="auto"/>
              <w:bottom w:val="single" w:sz="6" w:space="0" w:color="auto"/>
              <w:right w:val="single" w:sz="6" w:space="0" w:color="auto"/>
            </w:tcBorders>
          </w:tcPr>
          <w:p w14:paraId="0CD54102" w14:textId="40E0D245" w:rsidR="006C21C0" w:rsidRPr="00A44EC9" w:rsidRDefault="63C01AD5" w:rsidP="006C21C0">
            <w:pPr>
              <w:ind w:left="0"/>
              <w:rPr>
                <w:rFonts w:cs="Arial"/>
              </w:rPr>
            </w:pPr>
            <w:r w:rsidRPr="5A2B97EB">
              <w:rPr>
                <w:rFonts w:cs="Arial"/>
              </w:rPr>
              <w:t>12</w:t>
            </w:r>
            <w:r w:rsidR="0F43B3A3" w:rsidRPr="5A2B97EB">
              <w:rPr>
                <w:rFonts w:cs="Arial"/>
              </w:rPr>
              <w:t>-</w:t>
            </w:r>
            <w:r w:rsidR="006C21C0" w:rsidRPr="5A2B97EB">
              <w:rPr>
                <w:rFonts w:cs="Arial"/>
              </w:rPr>
              <w:t>2-2026</w:t>
            </w:r>
          </w:p>
        </w:tc>
        <w:tc>
          <w:tcPr>
            <w:tcW w:w="1134" w:type="dxa"/>
            <w:tcBorders>
              <w:top w:val="single" w:sz="6" w:space="0" w:color="auto"/>
              <w:left w:val="single" w:sz="6" w:space="0" w:color="auto"/>
              <w:bottom w:val="single" w:sz="6" w:space="0" w:color="auto"/>
              <w:right w:val="single" w:sz="6" w:space="0" w:color="auto"/>
            </w:tcBorders>
          </w:tcPr>
          <w:p w14:paraId="6C2BA48B" w14:textId="1532B0C5" w:rsidR="006C21C0" w:rsidRPr="00A44EC9" w:rsidRDefault="006C21C0" w:rsidP="006C21C0">
            <w:pPr>
              <w:ind w:left="0"/>
              <w:rPr>
                <w:rFonts w:cs="Arial"/>
              </w:rPr>
            </w:pPr>
            <w:r>
              <w:rPr>
                <w:rFonts w:cs="Arial"/>
              </w:rPr>
              <w:t>1.1</w:t>
            </w:r>
          </w:p>
        </w:tc>
        <w:tc>
          <w:tcPr>
            <w:tcW w:w="2126" w:type="dxa"/>
            <w:tcBorders>
              <w:top w:val="single" w:sz="6" w:space="0" w:color="auto"/>
              <w:left w:val="single" w:sz="6" w:space="0" w:color="auto"/>
              <w:bottom w:val="single" w:sz="6" w:space="0" w:color="auto"/>
              <w:right w:val="single" w:sz="6" w:space="0" w:color="auto"/>
            </w:tcBorders>
          </w:tcPr>
          <w:p w14:paraId="615458E3" w14:textId="54B43CE6" w:rsidR="006C21C0" w:rsidRPr="00A44EC9" w:rsidRDefault="006C21C0" w:rsidP="006C21C0">
            <w:pPr>
              <w:ind w:left="0"/>
              <w:rPr>
                <w:rFonts w:cs="Arial"/>
              </w:rPr>
            </w:pPr>
            <w:r>
              <w:rPr>
                <w:rFonts w:cs="Arial"/>
              </w:rPr>
              <w:t>Div.</w:t>
            </w:r>
          </w:p>
        </w:tc>
        <w:tc>
          <w:tcPr>
            <w:tcW w:w="4004" w:type="dxa"/>
            <w:tcBorders>
              <w:top w:val="single" w:sz="6" w:space="0" w:color="auto"/>
              <w:left w:val="single" w:sz="6" w:space="0" w:color="auto"/>
              <w:bottom w:val="single" w:sz="6" w:space="0" w:color="auto"/>
              <w:right w:val="single" w:sz="6" w:space="0" w:color="auto"/>
            </w:tcBorders>
          </w:tcPr>
          <w:p w14:paraId="7BE2E7FC" w14:textId="21911A66" w:rsidR="006C21C0" w:rsidRPr="00A44EC9" w:rsidRDefault="006C21C0" w:rsidP="006C21C0">
            <w:pPr>
              <w:ind w:left="0"/>
              <w:rPr>
                <w:rFonts w:cs="Arial"/>
              </w:rPr>
            </w:pPr>
            <w:r>
              <w:rPr>
                <w:rFonts w:cs="Arial"/>
              </w:rPr>
              <w:t>Wijzigingen 1</w:t>
            </w:r>
            <w:r w:rsidRPr="006C21C0">
              <w:rPr>
                <w:rFonts w:cs="Arial"/>
                <w:vertAlign w:val="superscript"/>
              </w:rPr>
              <w:t>e</w:t>
            </w:r>
            <w:r>
              <w:rPr>
                <w:rFonts w:cs="Arial"/>
              </w:rPr>
              <w:t xml:space="preserve"> Nota van Inlichtingen</w:t>
            </w:r>
          </w:p>
        </w:tc>
      </w:tr>
      <w:tr w:rsidR="00C8102C" w:rsidRPr="00A44EC9" w14:paraId="1602290E" w14:textId="77777777" w:rsidTr="007439C3">
        <w:tc>
          <w:tcPr>
            <w:tcW w:w="1134" w:type="dxa"/>
            <w:tcBorders>
              <w:top w:val="single" w:sz="6" w:space="0" w:color="auto"/>
              <w:left w:val="single" w:sz="6" w:space="0" w:color="auto"/>
              <w:bottom w:val="single" w:sz="6" w:space="0" w:color="auto"/>
              <w:right w:val="single" w:sz="6" w:space="0" w:color="auto"/>
            </w:tcBorders>
          </w:tcPr>
          <w:p w14:paraId="26420477" w14:textId="2054E034" w:rsidR="00C8102C" w:rsidRPr="00A44EC9" w:rsidRDefault="007D2C85" w:rsidP="00B4538F">
            <w:pPr>
              <w:ind w:left="0"/>
              <w:rPr>
                <w:rFonts w:cs="Arial"/>
              </w:rPr>
            </w:pPr>
            <w:ins w:id="21" w:author="Rieder, F.W. (Frans)" w:date="2026-03-02T16:45:00Z" w16du:dateUtc="2026-03-02T15:45:00Z">
              <w:r>
                <w:rPr>
                  <w:rFonts w:cs="Arial"/>
                </w:rPr>
                <w:t>2-</w:t>
              </w:r>
              <w:r w:rsidR="00443FCF">
                <w:rPr>
                  <w:rFonts w:cs="Arial"/>
                </w:rPr>
                <w:t>3</w:t>
              </w:r>
              <w:r>
                <w:rPr>
                  <w:rFonts w:cs="Arial"/>
                </w:rPr>
                <w:t>-</w:t>
              </w:r>
              <w:r w:rsidR="00A13BF7">
                <w:rPr>
                  <w:rFonts w:cs="Arial"/>
                </w:rPr>
                <w:t>20</w:t>
              </w:r>
              <w:r>
                <w:rPr>
                  <w:rFonts w:cs="Arial"/>
                </w:rPr>
                <w:t>26</w:t>
              </w:r>
            </w:ins>
          </w:p>
        </w:tc>
        <w:tc>
          <w:tcPr>
            <w:tcW w:w="1134" w:type="dxa"/>
            <w:tcBorders>
              <w:top w:val="single" w:sz="6" w:space="0" w:color="auto"/>
              <w:left w:val="single" w:sz="6" w:space="0" w:color="auto"/>
              <w:bottom w:val="single" w:sz="6" w:space="0" w:color="auto"/>
              <w:right w:val="single" w:sz="6" w:space="0" w:color="auto"/>
            </w:tcBorders>
          </w:tcPr>
          <w:p w14:paraId="4DB20AB8" w14:textId="60AE60B2" w:rsidR="00C8102C" w:rsidRPr="00A44EC9" w:rsidRDefault="007D2C85" w:rsidP="00B4538F">
            <w:pPr>
              <w:ind w:left="0"/>
              <w:rPr>
                <w:rFonts w:cs="Arial"/>
              </w:rPr>
            </w:pPr>
            <w:ins w:id="22" w:author="Rieder, F.W. (Frans)" w:date="2026-03-02T16:45:00Z" w16du:dateUtc="2026-03-02T15:45:00Z">
              <w:r>
                <w:rPr>
                  <w:rFonts w:cs="Arial"/>
                </w:rPr>
                <w:t>2.0</w:t>
              </w:r>
            </w:ins>
          </w:p>
        </w:tc>
        <w:tc>
          <w:tcPr>
            <w:tcW w:w="2126" w:type="dxa"/>
            <w:tcBorders>
              <w:top w:val="single" w:sz="6" w:space="0" w:color="auto"/>
              <w:left w:val="single" w:sz="6" w:space="0" w:color="auto"/>
              <w:bottom w:val="single" w:sz="6" w:space="0" w:color="auto"/>
              <w:right w:val="single" w:sz="6" w:space="0" w:color="auto"/>
            </w:tcBorders>
          </w:tcPr>
          <w:p w14:paraId="4252053E" w14:textId="1930F0E5" w:rsidR="00C8102C" w:rsidRPr="00A44EC9" w:rsidRDefault="00443FCF" w:rsidP="00B4538F">
            <w:pPr>
              <w:ind w:left="0"/>
              <w:rPr>
                <w:rFonts w:cs="Arial"/>
              </w:rPr>
            </w:pPr>
            <w:ins w:id="23" w:author="Rieder, F.W. (Frans)" w:date="2026-03-02T16:45:00Z" w16du:dateUtc="2026-03-02T15:45:00Z">
              <w:r>
                <w:rPr>
                  <w:rFonts w:cs="Arial"/>
                </w:rPr>
                <w:t>Eis RMS011</w:t>
              </w:r>
            </w:ins>
          </w:p>
        </w:tc>
        <w:tc>
          <w:tcPr>
            <w:tcW w:w="4004" w:type="dxa"/>
            <w:tcBorders>
              <w:top w:val="single" w:sz="6" w:space="0" w:color="auto"/>
              <w:left w:val="single" w:sz="6" w:space="0" w:color="auto"/>
              <w:bottom w:val="single" w:sz="6" w:space="0" w:color="auto"/>
              <w:right w:val="single" w:sz="6" w:space="0" w:color="auto"/>
            </w:tcBorders>
          </w:tcPr>
          <w:p w14:paraId="5F9FF18A" w14:textId="6FCE0603" w:rsidR="00C8102C" w:rsidRPr="00A44EC9" w:rsidRDefault="007D2C85" w:rsidP="00B4538F">
            <w:pPr>
              <w:ind w:left="0"/>
              <w:rPr>
                <w:rFonts w:cs="Arial"/>
              </w:rPr>
            </w:pPr>
            <w:ins w:id="24" w:author="Rieder, F.W. (Frans)" w:date="2026-03-02T16:45:00Z" w16du:dateUtc="2026-03-02T15:45:00Z">
              <w:r>
                <w:rPr>
                  <w:rFonts w:cs="Arial"/>
                </w:rPr>
                <w:t>Wijziging 2</w:t>
              </w:r>
              <w:r w:rsidRPr="006C21C0">
                <w:rPr>
                  <w:rFonts w:cs="Arial"/>
                  <w:vertAlign w:val="superscript"/>
                </w:rPr>
                <w:t>e</w:t>
              </w:r>
              <w:r>
                <w:rPr>
                  <w:rFonts w:cs="Arial"/>
                </w:rPr>
                <w:t xml:space="preserve"> Nota van Inlichtingen</w:t>
              </w:r>
            </w:ins>
          </w:p>
        </w:tc>
      </w:tr>
      <w:tr w:rsidR="00B70C12" w:rsidRPr="00A44EC9" w14:paraId="7842B056" w14:textId="77777777" w:rsidTr="007439C3">
        <w:tc>
          <w:tcPr>
            <w:tcW w:w="1134" w:type="dxa"/>
            <w:tcBorders>
              <w:top w:val="single" w:sz="6" w:space="0" w:color="auto"/>
              <w:left w:val="single" w:sz="6" w:space="0" w:color="auto"/>
              <w:bottom w:val="single" w:sz="6" w:space="0" w:color="auto"/>
              <w:right w:val="single" w:sz="6" w:space="0" w:color="auto"/>
            </w:tcBorders>
          </w:tcPr>
          <w:p w14:paraId="6BEDC378" w14:textId="77777777" w:rsidR="00B70C12" w:rsidRPr="00A44EC9" w:rsidRDefault="00B70C1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B70B414" w14:textId="77777777" w:rsidR="00B70C12" w:rsidRPr="00A44EC9" w:rsidRDefault="00B70C1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DB922E1" w14:textId="77777777" w:rsidR="00B70C12" w:rsidRPr="00A44EC9" w:rsidRDefault="00B70C1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527BF3BE" w14:textId="77777777" w:rsidR="00B70C12" w:rsidRPr="00A44EC9" w:rsidRDefault="00B70C12" w:rsidP="00B4538F">
            <w:pPr>
              <w:ind w:left="0"/>
              <w:rPr>
                <w:rFonts w:cs="Arial"/>
              </w:rPr>
            </w:pPr>
          </w:p>
        </w:tc>
      </w:tr>
      <w:tr w:rsidR="000827A2" w:rsidRPr="00A44EC9" w14:paraId="2BA7BAF1" w14:textId="77777777" w:rsidTr="007439C3">
        <w:tc>
          <w:tcPr>
            <w:tcW w:w="1134" w:type="dxa"/>
            <w:tcBorders>
              <w:top w:val="single" w:sz="6" w:space="0" w:color="auto"/>
              <w:left w:val="single" w:sz="6" w:space="0" w:color="auto"/>
              <w:bottom w:val="single" w:sz="6" w:space="0" w:color="auto"/>
              <w:right w:val="single" w:sz="6" w:space="0" w:color="auto"/>
            </w:tcBorders>
          </w:tcPr>
          <w:p w14:paraId="3173DE29" w14:textId="77777777" w:rsidR="000827A2" w:rsidRPr="00A44EC9" w:rsidRDefault="000827A2"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451E9BBE" w14:textId="77777777" w:rsidR="000827A2" w:rsidRPr="00A44EC9" w:rsidRDefault="000827A2"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249A17D" w14:textId="77777777" w:rsidR="000827A2" w:rsidRPr="00A44EC9" w:rsidRDefault="000827A2"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1DC50D9B" w14:textId="77777777" w:rsidR="000827A2" w:rsidRPr="00A44EC9" w:rsidRDefault="000827A2" w:rsidP="00B4538F">
            <w:pPr>
              <w:ind w:left="0"/>
              <w:rPr>
                <w:rFonts w:cs="Arial"/>
              </w:rPr>
            </w:pPr>
          </w:p>
        </w:tc>
      </w:tr>
      <w:tr w:rsidR="00ED67F8" w:rsidRPr="00A44EC9" w14:paraId="5F1F46EB" w14:textId="77777777" w:rsidTr="007439C3">
        <w:tc>
          <w:tcPr>
            <w:tcW w:w="1134" w:type="dxa"/>
            <w:tcBorders>
              <w:top w:val="single" w:sz="6" w:space="0" w:color="auto"/>
              <w:left w:val="single" w:sz="6" w:space="0" w:color="auto"/>
              <w:bottom w:val="single" w:sz="6" w:space="0" w:color="auto"/>
              <w:right w:val="single" w:sz="6" w:space="0" w:color="auto"/>
            </w:tcBorders>
          </w:tcPr>
          <w:p w14:paraId="5CBB7BE7" w14:textId="77777777" w:rsidR="00ED67F8" w:rsidRPr="00A44EC9" w:rsidRDefault="00ED67F8" w:rsidP="00B4538F">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1F8D2A48" w14:textId="77777777" w:rsidR="00ED67F8" w:rsidRPr="00A44EC9" w:rsidRDefault="00ED67F8" w:rsidP="00B4538F">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059BCC13" w14:textId="77777777" w:rsidR="00ED67F8" w:rsidRPr="00A44EC9" w:rsidRDefault="00ED67F8" w:rsidP="00B4538F">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44F0A60E" w14:textId="77777777" w:rsidR="00ED67F8" w:rsidRPr="00A44EC9" w:rsidRDefault="00ED67F8" w:rsidP="00B4538F">
            <w:pPr>
              <w:ind w:left="0"/>
              <w:rPr>
                <w:rFonts w:cs="Arial"/>
              </w:rPr>
            </w:pPr>
          </w:p>
        </w:tc>
      </w:tr>
      <w:tr w:rsidR="00773F54" w:rsidRPr="00A44EC9" w14:paraId="4F0404EE" w14:textId="77777777" w:rsidTr="007439C3">
        <w:tc>
          <w:tcPr>
            <w:tcW w:w="1134" w:type="dxa"/>
            <w:tcBorders>
              <w:top w:val="single" w:sz="6" w:space="0" w:color="auto"/>
              <w:left w:val="single" w:sz="6" w:space="0" w:color="auto"/>
              <w:bottom w:val="single" w:sz="6" w:space="0" w:color="auto"/>
              <w:right w:val="single" w:sz="6" w:space="0" w:color="auto"/>
            </w:tcBorders>
          </w:tcPr>
          <w:p w14:paraId="4DF08B6C" w14:textId="77777777" w:rsidR="00773F54" w:rsidRPr="00A44EC9" w:rsidRDefault="00773F54" w:rsidP="00773F54">
            <w:pPr>
              <w:ind w:left="0"/>
              <w:rPr>
                <w:rFonts w:cs="Arial"/>
              </w:rPr>
            </w:pPr>
          </w:p>
        </w:tc>
        <w:tc>
          <w:tcPr>
            <w:tcW w:w="1134" w:type="dxa"/>
            <w:tcBorders>
              <w:top w:val="single" w:sz="6" w:space="0" w:color="auto"/>
              <w:left w:val="single" w:sz="6" w:space="0" w:color="auto"/>
              <w:bottom w:val="single" w:sz="6" w:space="0" w:color="auto"/>
              <w:right w:val="single" w:sz="6" w:space="0" w:color="auto"/>
            </w:tcBorders>
          </w:tcPr>
          <w:p w14:paraId="20219736" w14:textId="77777777" w:rsidR="00773F54" w:rsidRPr="00A44EC9" w:rsidRDefault="00773F54" w:rsidP="00773F54">
            <w:pPr>
              <w:ind w:left="0"/>
              <w:rPr>
                <w:rFonts w:cs="Arial"/>
              </w:rPr>
            </w:pPr>
          </w:p>
        </w:tc>
        <w:tc>
          <w:tcPr>
            <w:tcW w:w="2126" w:type="dxa"/>
            <w:tcBorders>
              <w:top w:val="single" w:sz="6" w:space="0" w:color="auto"/>
              <w:left w:val="single" w:sz="6" w:space="0" w:color="auto"/>
              <w:bottom w:val="single" w:sz="6" w:space="0" w:color="auto"/>
              <w:right w:val="single" w:sz="6" w:space="0" w:color="auto"/>
            </w:tcBorders>
          </w:tcPr>
          <w:p w14:paraId="43B2B873" w14:textId="77777777" w:rsidR="00773F54" w:rsidRPr="00A44EC9" w:rsidRDefault="00773F54" w:rsidP="00773F54">
            <w:pPr>
              <w:ind w:left="0"/>
              <w:rPr>
                <w:rFonts w:cs="Arial"/>
              </w:rPr>
            </w:pPr>
          </w:p>
        </w:tc>
        <w:tc>
          <w:tcPr>
            <w:tcW w:w="4004" w:type="dxa"/>
            <w:tcBorders>
              <w:top w:val="single" w:sz="6" w:space="0" w:color="auto"/>
              <w:left w:val="single" w:sz="6" w:space="0" w:color="auto"/>
              <w:bottom w:val="single" w:sz="6" w:space="0" w:color="auto"/>
              <w:right w:val="single" w:sz="6" w:space="0" w:color="auto"/>
            </w:tcBorders>
          </w:tcPr>
          <w:p w14:paraId="3A5AF8B5" w14:textId="77777777" w:rsidR="00773F54" w:rsidRPr="00A44EC9" w:rsidRDefault="00773F54" w:rsidP="00773F54">
            <w:pPr>
              <w:ind w:left="0"/>
              <w:rPr>
                <w:rFonts w:cs="Arial"/>
              </w:rPr>
            </w:pPr>
          </w:p>
        </w:tc>
      </w:tr>
    </w:tbl>
    <w:p w14:paraId="683DFBBF" w14:textId="77777777" w:rsidR="00902164" w:rsidRPr="00A44EC9" w:rsidRDefault="00902164">
      <w:pPr>
        <w:pStyle w:val="Kop1"/>
      </w:pPr>
      <w:r w:rsidRPr="00A44EC9">
        <w:br w:type="page"/>
      </w:r>
      <w:bookmarkStart w:id="25" w:name="_Toc70940889"/>
      <w:bookmarkStart w:id="26" w:name="_Toc221638038"/>
      <w:bookmarkEnd w:id="19"/>
      <w:r w:rsidRPr="00A44EC9">
        <w:t>Algemeen</w:t>
      </w:r>
      <w:bookmarkEnd w:id="25"/>
      <w:bookmarkEnd w:id="26"/>
    </w:p>
    <w:p w14:paraId="2CEFADB2" w14:textId="77777777" w:rsidR="00902164" w:rsidRPr="00A44EC9" w:rsidRDefault="00902164">
      <w:pPr>
        <w:pStyle w:val="Kop2"/>
      </w:pPr>
      <w:bookmarkStart w:id="27" w:name="_Toc221638039"/>
      <w:bookmarkStart w:id="28" w:name="_Toc86234926"/>
      <w:r w:rsidRPr="00A44EC9">
        <w:t>Inleiding</w:t>
      </w:r>
      <w:bookmarkEnd w:id="27"/>
    </w:p>
    <w:p w14:paraId="01E7614E" w14:textId="7C0BB572" w:rsidR="00902164" w:rsidRPr="00A44EC9" w:rsidRDefault="00902164">
      <w:r w:rsidRPr="00A44EC9">
        <w:t xml:space="preserve">Dit document Eisenspecificatie maakt onderdeel uit van de Vraagspecificatie ten behoeve van </w:t>
      </w:r>
      <w:r w:rsidRPr="00A44EC9">
        <w:rPr>
          <w:color w:val="000000"/>
        </w:rPr>
        <w:t xml:space="preserve">het project </w:t>
      </w:r>
      <w:r w:rsidR="00054BB6" w:rsidRPr="00A44EC9">
        <w:rPr>
          <w:color w:val="000000"/>
        </w:rPr>
        <w:t>“</w:t>
      </w:r>
      <w:r w:rsidR="00CC4400">
        <w:rPr>
          <w:color w:val="000000"/>
        </w:rPr>
        <w:t xml:space="preserve">Loopstroomsensoren </w:t>
      </w:r>
      <w:r w:rsidR="00AE43A4">
        <w:rPr>
          <w:color w:val="000000"/>
        </w:rPr>
        <w:t>op Stations</w:t>
      </w:r>
      <w:r w:rsidR="00054BB6" w:rsidRPr="00A44EC9">
        <w:rPr>
          <w:color w:val="000000"/>
        </w:rPr>
        <w:t>”</w:t>
      </w:r>
      <w:r w:rsidR="00E34148">
        <w:rPr>
          <w:color w:val="000000"/>
        </w:rPr>
        <w:t xml:space="preserve"> met behulp van loopstroomsensoren (</w:t>
      </w:r>
      <w:r w:rsidRPr="00A44EC9">
        <w:rPr>
          <w:color w:val="000000"/>
        </w:rPr>
        <w:t xml:space="preserve">hierna te noemen het </w:t>
      </w:r>
      <w:r w:rsidR="00790E86" w:rsidRPr="00A44EC9">
        <w:rPr>
          <w:color w:val="000000"/>
        </w:rPr>
        <w:t>Meetsysteem</w:t>
      </w:r>
      <w:r w:rsidR="00E34148">
        <w:rPr>
          <w:color w:val="000000"/>
        </w:rPr>
        <w:t>) en bijbehorende datastroom (hierna te noemen</w:t>
      </w:r>
      <w:r w:rsidR="00CE72CA">
        <w:rPr>
          <w:color w:val="000000"/>
        </w:rPr>
        <w:t xml:space="preserve"> de Datastroom)</w:t>
      </w:r>
      <w:r w:rsidRPr="00A44EC9">
        <w:rPr>
          <w:color w:val="000000"/>
        </w:rPr>
        <w:t xml:space="preserve">. Dit document bevat eisen waaraan het </w:t>
      </w:r>
      <w:r w:rsidR="00790E86" w:rsidRPr="00A44EC9">
        <w:rPr>
          <w:color w:val="000000"/>
        </w:rPr>
        <w:t>Meetsysteem</w:t>
      </w:r>
      <w:r w:rsidR="00CE72CA">
        <w:rPr>
          <w:color w:val="000000"/>
        </w:rPr>
        <w:t xml:space="preserve"> en de Datastroom</w:t>
      </w:r>
      <w:r w:rsidRPr="00A44EC9">
        <w:rPr>
          <w:color w:val="000000"/>
        </w:rPr>
        <w:t xml:space="preserve"> gedurende </w:t>
      </w:r>
      <w:r w:rsidR="00CE72CA">
        <w:rPr>
          <w:color w:val="000000"/>
        </w:rPr>
        <w:t xml:space="preserve">de looptijd van het contract </w:t>
      </w:r>
      <w:r w:rsidRPr="00A44EC9">
        <w:rPr>
          <w:color w:val="000000"/>
        </w:rPr>
        <w:t>dien</w:t>
      </w:r>
      <w:r w:rsidR="00704C81">
        <w:rPr>
          <w:color w:val="000000"/>
        </w:rPr>
        <w:t xml:space="preserve">en </w:t>
      </w:r>
      <w:r w:rsidRPr="00A44EC9">
        <w:rPr>
          <w:color w:val="000000"/>
        </w:rPr>
        <w:t>te voldoen</w:t>
      </w:r>
      <w:r w:rsidRPr="00A44EC9">
        <w:t xml:space="preserve">. Opdrachtnemer dient door het uitvoeren van de in </w:t>
      </w:r>
      <w:r w:rsidR="004943B4" w:rsidRPr="00A44EC9">
        <w:t xml:space="preserve">het </w:t>
      </w:r>
      <w:r w:rsidRPr="00A44EC9">
        <w:t>Procesdeel van de Vraagspecificatie benoemde activiteiten zorg te dragen dat voldaan zal worden aan deze eisen.</w:t>
      </w:r>
    </w:p>
    <w:p w14:paraId="248CA66F" w14:textId="77777777" w:rsidR="00902164" w:rsidRPr="00A44EC9" w:rsidRDefault="00902164"/>
    <w:p w14:paraId="42D9B38A" w14:textId="77777777" w:rsidR="00902164" w:rsidRPr="00A44EC9" w:rsidRDefault="009A1D86">
      <w:pPr>
        <w:pStyle w:val="Kop2"/>
      </w:pPr>
      <w:bookmarkStart w:id="29" w:name="_Toc221638040"/>
      <w:bookmarkEnd w:id="28"/>
      <w:r w:rsidRPr="00A44EC9">
        <w:t>Projectcontext</w:t>
      </w:r>
      <w:bookmarkEnd w:id="29"/>
    </w:p>
    <w:p w14:paraId="34C97CFD" w14:textId="77777777" w:rsidR="00902164" w:rsidRPr="00A44EC9" w:rsidRDefault="00071711">
      <w:pPr>
        <w:pStyle w:val="Kop3"/>
      </w:pPr>
      <w:bookmarkStart w:id="30" w:name="_Toc221638041"/>
      <w:r w:rsidRPr="00A44EC9">
        <w:t>Achtergrond</w:t>
      </w:r>
      <w:bookmarkEnd w:id="30"/>
    </w:p>
    <w:p w14:paraId="30CCD72B" w14:textId="77777777" w:rsidR="00071711" w:rsidRPr="00A44EC9" w:rsidRDefault="005679B7" w:rsidP="00071711">
      <w:pPr>
        <w:rPr>
          <w:color w:val="000000"/>
        </w:rPr>
      </w:pPr>
      <w:r w:rsidRPr="00A44EC9">
        <w:rPr>
          <w:color w:val="000000"/>
        </w:rPr>
        <w:t xml:space="preserve">Binnen ProRail is het bedrijfsonderdeel </w:t>
      </w:r>
      <w:r w:rsidR="00071711" w:rsidRPr="00A44EC9">
        <w:rPr>
          <w:color w:val="000000"/>
        </w:rPr>
        <w:t xml:space="preserve">ProRail </w:t>
      </w:r>
      <w:r w:rsidRPr="00A44EC9">
        <w:rPr>
          <w:color w:val="000000"/>
        </w:rPr>
        <w:t>Stations eigenaar van alle perrons op meer dan 400 stations in Nederland. ProRail hecht veel belang aan de veilighei</w:t>
      </w:r>
      <w:r w:rsidR="00071711" w:rsidRPr="00A44EC9">
        <w:rPr>
          <w:color w:val="000000"/>
        </w:rPr>
        <w:t xml:space="preserve">d en comfort op </w:t>
      </w:r>
      <w:r w:rsidR="006A1374" w:rsidRPr="00A44EC9">
        <w:rPr>
          <w:color w:val="000000"/>
        </w:rPr>
        <w:t>de stations</w:t>
      </w:r>
      <w:r w:rsidR="00071711" w:rsidRPr="00A44EC9">
        <w:rPr>
          <w:color w:val="000000"/>
        </w:rPr>
        <w:t xml:space="preserve"> en wil daardoor dat alle reizigers op een veilige en aangename manier hun weg goed kunnen vinden op perrons, stijgpunten, traversen en stationshallen.</w:t>
      </w:r>
    </w:p>
    <w:p w14:paraId="3D675D9E" w14:textId="77777777" w:rsidR="00071711" w:rsidRPr="00A44EC9" w:rsidRDefault="00071711" w:rsidP="00071711">
      <w:pPr>
        <w:rPr>
          <w:color w:val="000000"/>
        </w:rPr>
      </w:pPr>
    </w:p>
    <w:p w14:paraId="78B9D87D" w14:textId="1DE855EE" w:rsidR="00010999" w:rsidRDefault="00071711" w:rsidP="004776A8">
      <w:pPr>
        <w:rPr>
          <w:color w:val="000000"/>
        </w:rPr>
      </w:pPr>
      <w:r w:rsidRPr="00A44EC9">
        <w:rPr>
          <w:color w:val="000000"/>
        </w:rPr>
        <w:t>Eé</w:t>
      </w:r>
      <w:r w:rsidR="005679B7" w:rsidRPr="00A44EC9">
        <w:rPr>
          <w:color w:val="000000"/>
        </w:rPr>
        <w:t xml:space="preserve">n van de uitdagingen waar ProRail voor staat is dat het aantal reizigers dat gebruik maakt van </w:t>
      </w:r>
      <w:r w:rsidR="006A1374" w:rsidRPr="00A44EC9">
        <w:rPr>
          <w:color w:val="000000"/>
        </w:rPr>
        <w:t>het spoor</w:t>
      </w:r>
      <w:r w:rsidR="005679B7" w:rsidRPr="00A44EC9">
        <w:rPr>
          <w:color w:val="000000"/>
        </w:rPr>
        <w:t xml:space="preserve"> de komende jaren blijft groeien</w:t>
      </w:r>
      <w:r w:rsidR="0027665E">
        <w:rPr>
          <w:color w:val="000000"/>
        </w:rPr>
        <w:t xml:space="preserve">. </w:t>
      </w:r>
      <w:r w:rsidRPr="00A44EC9">
        <w:rPr>
          <w:color w:val="000000"/>
        </w:rPr>
        <w:t>De verwachtte groei</w:t>
      </w:r>
      <w:r w:rsidR="005679B7" w:rsidRPr="00A44EC9">
        <w:rPr>
          <w:color w:val="000000"/>
        </w:rPr>
        <w:t xml:space="preserve"> heeft tot gevolg dat op sommige stations de transfercapaciteit onder druk</w:t>
      </w:r>
      <w:r w:rsidR="00531E28">
        <w:rPr>
          <w:color w:val="000000"/>
        </w:rPr>
        <w:t xml:space="preserve"> staat of</w:t>
      </w:r>
      <w:r w:rsidR="005679B7" w:rsidRPr="00A44EC9">
        <w:rPr>
          <w:color w:val="000000"/>
        </w:rPr>
        <w:t xml:space="preserve"> kan komen te staan.</w:t>
      </w:r>
      <w:r w:rsidR="00531E28">
        <w:rPr>
          <w:color w:val="000000"/>
        </w:rPr>
        <w:t xml:space="preserve"> </w:t>
      </w:r>
      <w:r w:rsidR="00ED1B14" w:rsidRPr="00A44EC9">
        <w:rPr>
          <w:color w:val="000000"/>
        </w:rPr>
        <w:t>Daardoor is er v</w:t>
      </w:r>
      <w:r w:rsidR="00C20E9B" w:rsidRPr="00A44EC9">
        <w:rPr>
          <w:color w:val="000000"/>
        </w:rPr>
        <w:t xml:space="preserve">anuit ProRail </w:t>
      </w:r>
      <w:r w:rsidR="00ED1B14" w:rsidRPr="00A44EC9">
        <w:rPr>
          <w:color w:val="000000"/>
        </w:rPr>
        <w:t>Stations</w:t>
      </w:r>
      <w:r w:rsidR="00C20E9B" w:rsidRPr="00A44EC9">
        <w:rPr>
          <w:color w:val="000000"/>
        </w:rPr>
        <w:t xml:space="preserve"> een behoefte om </w:t>
      </w:r>
      <w:r w:rsidR="00ED1B14" w:rsidRPr="00A44EC9">
        <w:rPr>
          <w:color w:val="000000"/>
        </w:rPr>
        <w:t xml:space="preserve">de reizigersstromen op </w:t>
      </w:r>
      <w:r w:rsidR="00C20E9B" w:rsidRPr="00A44EC9">
        <w:rPr>
          <w:color w:val="000000"/>
        </w:rPr>
        <w:t>haar stations</w:t>
      </w:r>
      <w:r w:rsidR="000A053C" w:rsidRPr="00A44EC9">
        <w:rPr>
          <w:color w:val="000000"/>
        </w:rPr>
        <w:t>, en dan vooral de perrons,</w:t>
      </w:r>
      <w:r w:rsidRPr="00A44EC9">
        <w:rPr>
          <w:color w:val="000000"/>
        </w:rPr>
        <w:t xml:space="preserve"> te observeren om meer inzicht te krijgen in het gebruik zodat mogelijke transferknelpunten tijdig onderken</w:t>
      </w:r>
      <w:r w:rsidR="00531E28">
        <w:rPr>
          <w:color w:val="000000"/>
        </w:rPr>
        <w:t>d</w:t>
      </w:r>
      <w:r w:rsidRPr="00A44EC9">
        <w:rPr>
          <w:color w:val="000000"/>
        </w:rPr>
        <w:t xml:space="preserve"> worden. </w:t>
      </w:r>
      <w:r w:rsidR="00A73566" w:rsidRPr="00A44EC9">
        <w:rPr>
          <w:color w:val="000000"/>
        </w:rPr>
        <w:t xml:space="preserve">Dergelijke observaties kunnen hierbij van tijdelijke (zoals bij bouwactiviteiten) als van </w:t>
      </w:r>
      <w:r w:rsidR="000A053C" w:rsidRPr="00A44EC9">
        <w:rPr>
          <w:color w:val="000000"/>
        </w:rPr>
        <w:t xml:space="preserve">meer langdurige </w:t>
      </w:r>
      <w:r w:rsidR="00A73566" w:rsidRPr="00A44EC9">
        <w:rPr>
          <w:color w:val="000000"/>
        </w:rPr>
        <w:t xml:space="preserve">(zoals een analyse van de capaciteit </w:t>
      </w:r>
      <w:r w:rsidR="00B912DE" w:rsidRPr="00A44EC9">
        <w:rPr>
          <w:color w:val="000000"/>
        </w:rPr>
        <w:t xml:space="preserve">op perrons </w:t>
      </w:r>
      <w:r w:rsidR="00A73566" w:rsidRPr="00A44EC9">
        <w:rPr>
          <w:color w:val="000000"/>
        </w:rPr>
        <w:t>in relatie tot de reizigers) aard zijn.</w:t>
      </w:r>
    </w:p>
    <w:p w14:paraId="0CB32C33" w14:textId="77777777" w:rsidR="0065367C" w:rsidRPr="00A44EC9" w:rsidRDefault="0065367C" w:rsidP="008C228B">
      <w:pPr>
        <w:rPr>
          <w:color w:val="000000"/>
        </w:rPr>
      </w:pPr>
    </w:p>
    <w:p w14:paraId="50B34C82" w14:textId="77777777" w:rsidR="00071711" w:rsidRPr="00A44EC9" w:rsidRDefault="00071711" w:rsidP="00071711">
      <w:pPr>
        <w:pStyle w:val="Kop2"/>
      </w:pPr>
      <w:bookmarkStart w:id="31" w:name="_Toc221638042"/>
      <w:r w:rsidRPr="00A44EC9">
        <w:t>Beschrijving bestaande en gewenste situatie</w:t>
      </w:r>
      <w:bookmarkEnd w:id="31"/>
      <w:r w:rsidRPr="00A44EC9">
        <w:t xml:space="preserve"> </w:t>
      </w:r>
    </w:p>
    <w:p w14:paraId="5A38CA81" w14:textId="0D2AB280" w:rsidR="00F30DE0" w:rsidRPr="00F30DE0" w:rsidRDefault="00F30DE0" w:rsidP="00FA7CFF">
      <w:pPr>
        <w:pStyle w:val="Lijstmetafbeeldingen"/>
        <w:numPr>
          <w:ilvl w:val="0"/>
          <w:numId w:val="0"/>
        </w:numPr>
        <w:ind w:left="851"/>
        <w:rPr>
          <w:color w:val="000000"/>
          <w:u w:val="single"/>
        </w:rPr>
      </w:pPr>
      <w:r>
        <w:rPr>
          <w:color w:val="000000"/>
          <w:u w:val="single"/>
        </w:rPr>
        <w:t>Bestaande situatie:</w:t>
      </w:r>
    </w:p>
    <w:p w14:paraId="098B08F9" w14:textId="1F5A3678" w:rsidR="00071711" w:rsidRPr="00A44EC9" w:rsidRDefault="00071711" w:rsidP="00FA7CFF">
      <w:pPr>
        <w:pStyle w:val="Lijstmetafbeeldingen"/>
        <w:numPr>
          <w:ilvl w:val="0"/>
          <w:numId w:val="0"/>
        </w:numPr>
        <w:ind w:left="851"/>
        <w:rPr>
          <w:color w:val="000000"/>
        </w:rPr>
      </w:pPr>
      <w:r w:rsidRPr="00A44EC9">
        <w:rPr>
          <w:color w:val="000000"/>
        </w:rPr>
        <w:t>ProRail heeft momenteel op</w:t>
      </w:r>
      <w:r w:rsidR="003C3A5E">
        <w:rPr>
          <w:color w:val="000000"/>
        </w:rPr>
        <w:t xml:space="preserve"> een aantal</w:t>
      </w:r>
      <w:r w:rsidRPr="00A44EC9">
        <w:rPr>
          <w:color w:val="000000"/>
        </w:rPr>
        <w:t xml:space="preserve"> verschillende stations</w:t>
      </w:r>
      <w:r w:rsidR="003C3A5E">
        <w:rPr>
          <w:color w:val="000000"/>
        </w:rPr>
        <w:t xml:space="preserve"> (</w:t>
      </w:r>
      <w:r w:rsidR="003C3A5E" w:rsidRPr="00F30DE0">
        <w:rPr>
          <w:color w:val="000000"/>
          <w:u w:val="single"/>
        </w:rPr>
        <w:t>negen</w:t>
      </w:r>
      <w:r w:rsidR="003C3A5E">
        <w:rPr>
          <w:color w:val="000000"/>
        </w:rPr>
        <w:t xml:space="preserve">: </w:t>
      </w:r>
      <w:r w:rsidRPr="00A44EC9">
        <w:rPr>
          <w:color w:val="000000"/>
        </w:rPr>
        <w:t>Utrecht Centraal, Schiphol</w:t>
      </w:r>
      <w:r w:rsidR="00460BE0" w:rsidRPr="00A44EC9">
        <w:rPr>
          <w:color w:val="000000"/>
        </w:rPr>
        <w:t xml:space="preserve"> Airport</w:t>
      </w:r>
      <w:r w:rsidR="003C3A5E">
        <w:rPr>
          <w:color w:val="000000"/>
        </w:rPr>
        <w:t>, Amsterdam Centraal,</w:t>
      </w:r>
      <w:r w:rsidRPr="00A44EC9">
        <w:rPr>
          <w:color w:val="000000"/>
        </w:rPr>
        <w:t xml:space="preserve"> Amsterdam</w:t>
      </w:r>
      <w:r w:rsidR="00460BE0" w:rsidRPr="00A44EC9">
        <w:rPr>
          <w:color w:val="000000"/>
        </w:rPr>
        <w:t>-</w:t>
      </w:r>
      <w:r w:rsidRPr="00A44EC9">
        <w:rPr>
          <w:color w:val="000000"/>
        </w:rPr>
        <w:t>Zuid</w:t>
      </w:r>
      <w:r w:rsidR="003C3A5E">
        <w:rPr>
          <w:color w:val="000000"/>
        </w:rPr>
        <w:t>, Amsterdam Bijlmer Arena, Hilversum, Eindhoven, Den Bosch en Den Haag Holland Spoor)</w:t>
      </w:r>
      <w:r w:rsidRPr="00A44EC9">
        <w:rPr>
          <w:color w:val="000000"/>
        </w:rPr>
        <w:t xml:space="preserve"> stereoscopische sensoren</w:t>
      </w:r>
      <w:r w:rsidR="004776A8">
        <w:rPr>
          <w:color w:val="000000"/>
        </w:rPr>
        <w:t xml:space="preserve"> van het merk </w:t>
      </w:r>
      <w:proofErr w:type="spellStart"/>
      <w:r w:rsidR="004776A8">
        <w:rPr>
          <w:color w:val="000000"/>
        </w:rPr>
        <w:t>Xovis</w:t>
      </w:r>
      <w:proofErr w:type="spellEnd"/>
      <w:r w:rsidRPr="00A44EC9">
        <w:rPr>
          <w:color w:val="000000"/>
        </w:rPr>
        <w:t xml:space="preserve"> geplaatst. </w:t>
      </w:r>
      <w:r w:rsidR="00FA7CFF" w:rsidRPr="00A44EC9">
        <w:rPr>
          <w:color w:val="000000"/>
        </w:rPr>
        <w:t xml:space="preserve">Dit </w:t>
      </w:r>
      <w:r w:rsidR="004776A8">
        <w:rPr>
          <w:color w:val="000000"/>
        </w:rPr>
        <w:t>M</w:t>
      </w:r>
      <w:r w:rsidR="00790E86" w:rsidRPr="00A44EC9">
        <w:rPr>
          <w:color w:val="000000"/>
        </w:rPr>
        <w:t>eetsysteem</w:t>
      </w:r>
      <w:r w:rsidR="00FA7CFF" w:rsidRPr="00A44EC9">
        <w:rPr>
          <w:color w:val="000000"/>
        </w:rPr>
        <w:t xml:space="preserve"> wordt door ProRail ingezet </w:t>
      </w:r>
      <w:r w:rsidRPr="00A44EC9">
        <w:rPr>
          <w:color w:val="000000"/>
        </w:rPr>
        <w:t xml:space="preserve">om de </w:t>
      </w:r>
      <w:r w:rsidR="00B21E68" w:rsidRPr="00A44EC9">
        <w:rPr>
          <w:color w:val="000000"/>
        </w:rPr>
        <w:t>afgelegde loop</w:t>
      </w:r>
      <w:r w:rsidRPr="00A44EC9">
        <w:rPr>
          <w:color w:val="000000"/>
        </w:rPr>
        <w:t xml:space="preserve">route van alle reiziger binnen het blikveld van de sensor </w:t>
      </w:r>
      <w:r w:rsidR="00870426" w:rsidRPr="00A44EC9">
        <w:rPr>
          <w:color w:val="000000"/>
        </w:rPr>
        <w:t xml:space="preserve">anoniem </w:t>
      </w:r>
      <w:r w:rsidRPr="00A44EC9">
        <w:rPr>
          <w:color w:val="000000"/>
        </w:rPr>
        <w:t xml:space="preserve">vast te leggen. Deze zogenoemde </w:t>
      </w:r>
      <w:r w:rsidR="007244E4">
        <w:rPr>
          <w:color w:val="000000"/>
        </w:rPr>
        <w:t>‘</w:t>
      </w:r>
      <w:proofErr w:type="spellStart"/>
      <w:r w:rsidRPr="00A44EC9">
        <w:rPr>
          <w:color w:val="000000"/>
        </w:rPr>
        <w:t>trajector</w:t>
      </w:r>
      <w:r w:rsidR="007244E4">
        <w:rPr>
          <w:color w:val="000000"/>
        </w:rPr>
        <w:t>y</w:t>
      </w:r>
      <w:proofErr w:type="spellEnd"/>
      <w:r w:rsidRPr="00A44EC9">
        <w:rPr>
          <w:color w:val="000000"/>
        </w:rPr>
        <w:t xml:space="preserve"> data</w:t>
      </w:r>
      <w:r w:rsidR="007244E4">
        <w:rPr>
          <w:color w:val="000000"/>
        </w:rPr>
        <w:t>’</w:t>
      </w:r>
      <w:r w:rsidRPr="00A44EC9">
        <w:rPr>
          <w:color w:val="000000"/>
        </w:rPr>
        <w:t xml:space="preserve"> kan vervolgens gebruikt worden om op basis van vooraf gedefinieerde virtuele lijnen het aantal personen te tellen dat deze lijnen in beide richtingen passeert</w:t>
      </w:r>
      <w:r w:rsidR="007C62F8">
        <w:rPr>
          <w:color w:val="000000"/>
        </w:rPr>
        <w:t xml:space="preserve"> (Tellijndata)</w:t>
      </w:r>
      <w:r w:rsidRPr="00A44EC9">
        <w:rPr>
          <w:color w:val="000000"/>
        </w:rPr>
        <w:t>. Ook kunnen gebieden worden gedefinieerd, zogenoemde vloervelden, om het aantal reizigers dat zich binnen dit gebied bevindt te tellen</w:t>
      </w:r>
      <w:r w:rsidR="007C62F8">
        <w:rPr>
          <w:color w:val="000000"/>
        </w:rPr>
        <w:t xml:space="preserve"> (Vloervelddata)</w:t>
      </w:r>
      <w:r w:rsidRPr="00A44EC9">
        <w:rPr>
          <w:color w:val="000000"/>
        </w:rPr>
        <w:t xml:space="preserve">. Op basis van deze </w:t>
      </w:r>
      <w:r w:rsidR="007C62F8">
        <w:rPr>
          <w:color w:val="000000"/>
        </w:rPr>
        <w:t>V</w:t>
      </w:r>
      <w:r w:rsidRPr="00A44EC9">
        <w:rPr>
          <w:color w:val="000000"/>
        </w:rPr>
        <w:t>loervelddata kan de dichtheid v</w:t>
      </w:r>
      <w:r w:rsidR="00FA7CFF" w:rsidRPr="00A44EC9">
        <w:rPr>
          <w:color w:val="000000"/>
        </w:rPr>
        <w:t>an reizigers per vierkant</w:t>
      </w:r>
      <w:r w:rsidR="009A533F" w:rsidRPr="00A44EC9">
        <w:rPr>
          <w:color w:val="000000"/>
        </w:rPr>
        <w:t>e</w:t>
      </w:r>
      <w:r w:rsidR="00FA7CFF" w:rsidRPr="00A44EC9">
        <w:rPr>
          <w:color w:val="000000"/>
        </w:rPr>
        <w:t xml:space="preserve"> meter</w:t>
      </w:r>
      <w:r w:rsidRPr="00A44EC9">
        <w:rPr>
          <w:color w:val="000000"/>
        </w:rPr>
        <w:t xml:space="preserve"> worden </w:t>
      </w:r>
      <w:r w:rsidR="007C62F8">
        <w:rPr>
          <w:color w:val="000000"/>
        </w:rPr>
        <w:t>berekend</w:t>
      </w:r>
      <w:r w:rsidRPr="00A44EC9">
        <w:rPr>
          <w:color w:val="000000"/>
        </w:rPr>
        <w:t xml:space="preserve">. Het </w:t>
      </w:r>
      <w:r w:rsidR="00245896" w:rsidRPr="00A44EC9">
        <w:rPr>
          <w:color w:val="000000"/>
        </w:rPr>
        <w:t>m</w:t>
      </w:r>
      <w:r w:rsidR="00790E86" w:rsidRPr="00A44EC9">
        <w:rPr>
          <w:color w:val="000000"/>
        </w:rPr>
        <w:t>eetsysteem</w:t>
      </w:r>
      <w:r w:rsidRPr="00A44EC9">
        <w:rPr>
          <w:color w:val="000000"/>
        </w:rPr>
        <w:t xml:space="preserve"> wordt momenteel op twee manieren gebruikt door ProRail Stations:</w:t>
      </w:r>
    </w:p>
    <w:p w14:paraId="35E3E198" w14:textId="2CD8539B" w:rsidR="00071711" w:rsidRPr="00A44EC9" w:rsidRDefault="00071711" w:rsidP="00F82CA4">
      <w:pPr>
        <w:pStyle w:val="Lijstmetafbeeldingen"/>
        <w:numPr>
          <w:ilvl w:val="0"/>
          <w:numId w:val="12"/>
        </w:numPr>
        <w:rPr>
          <w:color w:val="000000"/>
        </w:rPr>
      </w:pPr>
      <w:r w:rsidRPr="00A44EC9">
        <w:rPr>
          <w:color w:val="000000"/>
        </w:rPr>
        <w:t>Analyse van historische meetdata (</w:t>
      </w:r>
      <w:proofErr w:type="spellStart"/>
      <w:r w:rsidRPr="00A44EC9">
        <w:rPr>
          <w:color w:val="000000"/>
        </w:rPr>
        <w:t>trajector</w:t>
      </w:r>
      <w:r w:rsidR="007C62F8">
        <w:rPr>
          <w:color w:val="000000"/>
        </w:rPr>
        <w:t>y</w:t>
      </w:r>
      <w:proofErr w:type="spellEnd"/>
      <w:r w:rsidRPr="00A44EC9">
        <w:rPr>
          <w:color w:val="000000"/>
        </w:rPr>
        <w:t xml:space="preserve">, </w:t>
      </w:r>
      <w:proofErr w:type="spellStart"/>
      <w:r w:rsidRPr="00A44EC9">
        <w:rPr>
          <w:color w:val="000000"/>
        </w:rPr>
        <w:t>tellijn</w:t>
      </w:r>
      <w:proofErr w:type="spellEnd"/>
      <w:r w:rsidRPr="00A44EC9">
        <w:rPr>
          <w:color w:val="000000"/>
        </w:rPr>
        <w:t xml:space="preserve"> en vloervelddata) om inzicht te verkrijgen in het gebruik van</w:t>
      </w:r>
      <w:r w:rsidR="00A90673">
        <w:rPr>
          <w:color w:val="000000"/>
        </w:rPr>
        <w:t xml:space="preserve"> en patronen op</w:t>
      </w:r>
      <w:r w:rsidRPr="00A44EC9">
        <w:rPr>
          <w:color w:val="000000"/>
        </w:rPr>
        <w:t xml:space="preserve"> de stations.</w:t>
      </w:r>
    </w:p>
    <w:p w14:paraId="2B54299E" w14:textId="2A846229" w:rsidR="00327232" w:rsidRPr="004776A8" w:rsidRDefault="00071711" w:rsidP="00F82CA4">
      <w:pPr>
        <w:pStyle w:val="Lijstmetafbeeldingen"/>
        <w:numPr>
          <w:ilvl w:val="0"/>
          <w:numId w:val="12"/>
        </w:numPr>
        <w:rPr>
          <w:color w:val="000000"/>
        </w:rPr>
      </w:pPr>
      <w:proofErr w:type="spellStart"/>
      <w:r w:rsidRPr="00A44EC9">
        <w:rPr>
          <w:color w:val="000000"/>
        </w:rPr>
        <w:t>Near</w:t>
      </w:r>
      <w:proofErr w:type="spellEnd"/>
      <w:r w:rsidRPr="00A44EC9">
        <w:rPr>
          <w:color w:val="000000"/>
        </w:rPr>
        <w:t xml:space="preserve"> real-time moni</w:t>
      </w:r>
      <w:r w:rsidR="00A4335C" w:rsidRPr="00A44EC9">
        <w:rPr>
          <w:color w:val="000000"/>
        </w:rPr>
        <w:t>tor</w:t>
      </w:r>
      <w:r w:rsidR="00A90673">
        <w:rPr>
          <w:color w:val="000000"/>
        </w:rPr>
        <w:t>ing</w:t>
      </w:r>
      <w:r w:rsidR="00A4335C" w:rsidRPr="00A44EC9">
        <w:rPr>
          <w:color w:val="000000"/>
        </w:rPr>
        <w:t xml:space="preserve"> (maximale vertraging van vijf</w:t>
      </w:r>
      <w:r w:rsidR="00C84750" w:rsidRPr="00A44EC9">
        <w:rPr>
          <w:color w:val="000000"/>
        </w:rPr>
        <w:t>tien</w:t>
      </w:r>
      <w:r w:rsidRPr="00A44EC9">
        <w:rPr>
          <w:color w:val="000000"/>
        </w:rPr>
        <w:t xml:space="preserve"> seconden tussen waarneming en weergave aan eindgebruiker).</w:t>
      </w:r>
    </w:p>
    <w:p w14:paraId="56CD534A" w14:textId="77777777" w:rsidR="009A533F" w:rsidRDefault="009A533F" w:rsidP="00AC2AD5">
      <w:r w:rsidRPr="00A44EC9">
        <w:t>Andere manieren worden in de toekomst niet uitgesloten.</w:t>
      </w:r>
    </w:p>
    <w:p w14:paraId="1E0113E7" w14:textId="77777777" w:rsidR="00F30DE0" w:rsidRDefault="00F30DE0" w:rsidP="00AC2AD5"/>
    <w:p w14:paraId="3503EB64" w14:textId="400154B2" w:rsidR="00F30DE0" w:rsidRDefault="00F30DE0" w:rsidP="004776A8">
      <w:pPr>
        <w:pStyle w:val="Lijstmetafbeeldingen"/>
        <w:numPr>
          <w:ilvl w:val="0"/>
          <w:numId w:val="0"/>
        </w:numPr>
        <w:ind w:left="851"/>
        <w:rPr>
          <w:u w:val="single"/>
        </w:rPr>
      </w:pPr>
      <w:r>
        <w:rPr>
          <w:u w:val="single"/>
        </w:rPr>
        <w:t>Gewenste situatie:</w:t>
      </w:r>
    </w:p>
    <w:p w14:paraId="00B94EA7" w14:textId="5CA3BACA" w:rsidR="00F30DE0" w:rsidRDefault="00F30DE0" w:rsidP="00F30DE0">
      <w:r>
        <w:t xml:space="preserve">In de gewenste situatie worden de sensoren op 4 stations (Utrecht Centraal, Eindhoven, </w:t>
      </w:r>
      <w:r w:rsidR="0000068D">
        <w:t xml:space="preserve">Den Haag Holland Spoor </w:t>
      </w:r>
      <w:r>
        <w:t>en Den Bosch) gesaneerd.</w:t>
      </w:r>
      <w:r w:rsidR="00C836F6">
        <w:t xml:space="preserve"> </w:t>
      </w:r>
      <w:r w:rsidR="00F7430A">
        <w:t>De nieuwe scope is dus de 5 stations Schiphol Airport, Amsterdam Zuid, Amsterdam Centraal, Amsterdam Bijlmer en Hilversum.</w:t>
      </w:r>
    </w:p>
    <w:p w14:paraId="152C863B" w14:textId="77777777" w:rsidR="00F7430A" w:rsidRPr="00F30DE0" w:rsidRDefault="00F7430A" w:rsidP="00F30DE0"/>
    <w:p w14:paraId="0B33A9B5" w14:textId="52F1EE58" w:rsidR="00721C71" w:rsidRPr="00F30DE0" w:rsidRDefault="00071711" w:rsidP="004776A8">
      <w:pPr>
        <w:pStyle w:val="Lijstmetafbeeldingen"/>
        <w:numPr>
          <w:ilvl w:val="0"/>
          <w:numId w:val="0"/>
        </w:numPr>
        <w:ind w:left="851"/>
      </w:pPr>
      <w:r w:rsidRPr="00F30DE0">
        <w:t>In de gewenste situatie:</w:t>
      </w:r>
    </w:p>
    <w:p w14:paraId="58023FDF" w14:textId="77777777" w:rsidR="00130951" w:rsidRDefault="00071711" w:rsidP="00F82CA4">
      <w:pPr>
        <w:pStyle w:val="Lijstmetafbeeldingen"/>
        <w:numPr>
          <w:ilvl w:val="0"/>
          <w:numId w:val="13"/>
        </w:numPr>
      </w:pPr>
      <w:r w:rsidRPr="00A44EC9">
        <w:t xml:space="preserve">Is er één leverancier </w:t>
      </w:r>
      <w:r w:rsidR="00327232" w:rsidRPr="00A44EC9">
        <w:t>(</w:t>
      </w:r>
      <w:r w:rsidR="00327232" w:rsidRPr="00A44EC9">
        <w:rPr>
          <w:i/>
        </w:rPr>
        <w:t>“</w:t>
      </w:r>
      <w:r w:rsidR="00D41097" w:rsidRPr="00A44EC9">
        <w:t>Opdrachtnemer</w:t>
      </w:r>
      <w:r w:rsidR="00327232" w:rsidRPr="00A44EC9">
        <w:rPr>
          <w:i/>
        </w:rPr>
        <w:t>”</w:t>
      </w:r>
      <w:r w:rsidR="00130951">
        <w:t>) die:</w:t>
      </w:r>
    </w:p>
    <w:p w14:paraId="14D4953D" w14:textId="4CE65E67" w:rsidR="009A355C" w:rsidRPr="009A355C" w:rsidRDefault="009A355C" w:rsidP="00F82CA4">
      <w:pPr>
        <w:pStyle w:val="Lijstalinea"/>
        <w:numPr>
          <w:ilvl w:val="1"/>
          <w:numId w:val="13"/>
        </w:numPr>
      </w:pPr>
      <w:r>
        <w:t xml:space="preserve">De bestaande </w:t>
      </w:r>
      <w:proofErr w:type="spellStart"/>
      <w:r w:rsidR="004776A8">
        <w:t>Xovis</w:t>
      </w:r>
      <w:proofErr w:type="spellEnd"/>
      <w:r w:rsidR="004776A8">
        <w:t>-</w:t>
      </w:r>
      <w:r>
        <w:t>sensorinstallaties</w:t>
      </w:r>
      <w:r w:rsidR="00F7430A">
        <w:t xml:space="preserve"> binnen de nieuwe scope </w:t>
      </w:r>
      <w:r w:rsidR="004776A8">
        <w:t>en aanverwante hardware</w:t>
      </w:r>
      <w:r>
        <w:t xml:space="preserve"> in beheer neemt</w:t>
      </w:r>
      <w:r w:rsidR="00FA15A8">
        <w:t xml:space="preserve"> </w:t>
      </w:r>
      <w:r w:rsidR="00FA15A8" w:rsidRPr="00FA15A8">
        <w:t>en vervangt waar nodig en/of gevraagd</w:t>
      </w:r>
      <w:r>
        <w:t>;</w:t>
      </w:r>
    </w:p>
    <w:p w14:paraId="695933E9" w14:textId="3E0F0B94" w:rsidR="00130951" w:rsidRDefault="00B539C9" w:rsidP="00F82CA4">
      <w:pPr>
        <w:pStyle w:val="Lijstmetafbeeldingen"/>
        <w:numPr>
          <w:ilvl w:val="1"/>
          <w:numId w:val="13"/>
        </w:numPr>
      </w:pPr>
      <w:proofErr w:type="gramStart"/>
      <w:r>
        <w:t>in</w:t>
      </w:r>
      <w:proofErr w:type="gramEnd"/>
      <w:r>
        <w:t xml:space="preserve"> overleg met ProRail </w:t>
      </w:r>
      <w:r w:rsidR="00790E86" w:rsidRPr="00A44EC9">
        <w:t>een sensorzichtplan</w:t>
      </w:r>
      <w:r w:rsidR="007B0DF5" w:rsidRPr="00A44EC9">
        <w:t xml:space="preserve"> (ontwerp)</w:t>
      </w:r>
      <w:r w:rsidR="00790E86" w:rsidRPr="00A44EC9">
        <w:t xml:space="preserve"> opstelt</w:t>
      </w:r>
      <w:r w:rsidR="004776A8">
        <w:t xml:space="preserve"> bij een nieuwe uitrol</w:t>
      </w:r>
      <w:r w:rsidR="00130951">
        <w:t>;</w:t>
      </w:r>
    </w:p>
    <w:p w14:paraId="1E29730C" w14:textId="77777777" w:rsidR="007A7F47" w:rsidRPr="007A7F47" w:rsidRDefault="007A7F47" w:rsidP="00F82CA4">
      <w:pPr>
        <w:pStyle w:val="Lijstmetafbeeldingen"/>
        <w:numPr>
          <w:ilvl w:val="1"/>
          <w:numId w:val="13"/>
        </w:numPr>
      </w:pPr>
      <w:proofErr w:type="gramStart"/>
      <w:r w:rsidRPr="00A44EC9">
        <w:t>de</w:t>
      </w:r>
      <w:proofErr w:type="gramEnd"/>
      <w:r w:rsidRPr="00A44EC9">
        <w:t xml:space="preserve"> benodigde sensoren </w:t>
      </w:r>
      <w:r>
        <w:t xml:space="preserve">en overige apparatuur </w:t>
      </w:r>
      <w:r w:rsidRPr="00A44EC9">
        <w:t>levert</w:t>
      </w:r>
      <w:r>
        <w:t xml:space="preserve"> en</w:t>
      </w:r>
      <w:r w:rsidRPr="00A44EC9">
        <w:t xml:space="preserve"> configureert</w:t>
      </w:r>
      <w:r>
        <w:t>;</w:t>
      </w:r>
    </w:p>
    <w:p w14:paraId="372F616F" w14:textId="127AF77F" w:rsidR="00130951" w:rsidRDefault="00790E86" w:rsidP="00F82CA4">
      <w:pPr>
        <w:pStyle w:val="Lijstmetafbeeldingen"/>
        <w:numPr>
          <w:ilvl w:val="1"/>
          <w:numId w:val="13"/>
        </w:numPr>
      </w:pPr>
      <w:proofErr w:type="gramStart"/>
      <w:r w:rsidRPr="00A44EC9">
        <w:t>de</w:t>
      </w:r>
      <w:proofErr w:type="gramEnd"/>
      <w:r w:rsidRPr="00A44EC9">
        <w:t xml:space="preserve"> afstemming met een door ProRail aan te wijzen </w:t>
      </w:r>
      <w:r w:rsidR="007A7F47">
        <w:t>installatiebedrijf</w:t>
      </w:r>
      <w:r w:rsidR="007A7F47" w:rsidRPr="00A44EC9">
        <w:t xml:space="preserve"> </w:t>
      </w:r>
      <w:r w:rsidRPr="00A44EC9">
        <w:t>verzorgt</w:t>
      </w:r>
      <w:r w:rsidR="00130951">
        <w:t>;</w:t>
      </w:r>
    </w:p>
    <w:p w14:paraId="5E8F785A" w14:textId="4B0EF87A" w:rsidR="00F21AF5" w:rsidRDefault="00327232" w:rsidP="00F82CA4">
      <w:pPr>
        <w:pStyle w:val="Lijstmetafbeeldingen"/>
        <w:numPr>
          <w:ilvl w:val="1"/>
          <w:numId w:val="13"/>
        </w:numPr>
      </w:pPr>
      <w:proofErr w:type="gramStart"/>
      <w:r w:rsidRPr="00A44EC9">
        <w:t>de</w:t>
      </w:r>
      <w:proofErr w:type="gramEnd"/>
      <w:r w:rsidRPr="00A44EC9">
        <w:t xml:space="preserve"> geproduceerde </w:t>
      </w:r>
      <w:r w:rsidR="00C15B75" w:rsidRPr="00A44EC9">
        <w:t>meet</w:t>
      </w:r>
      <w:r w:rsidRPr="00A44EC9">
        <w:t xml:space="preserve">data </w:t>
      </w:r>
      <w:proofErr w:type="gramStart"/>
      <w:r w:rsidR="000748D7">
        <w:t>middels</w:t>
      </w:r>
      <w:proofErr w:type="gramEnd"/>
      <w:r w:rsidR="000748D7">
        <w:t xml:space="preserve"> een </w:t>
      </w:r>
      <w:r w:rsidR="008F02AB">
        <w:t>mobiele</w:t>
      </w:r>
      <w:r w:rsidR="000748D7">
        <w:t xml:space="preserve"> netwerkverbinding </w:t>
      </w:r>
      <w:r w:rsidR="00797550">
        <w:t xml:space="preserve">levert aan de </w:t>
      </w:r>
      <w:proofErr w:type="spellStart"/>
      <w:r w:rsidR="00F21AF5">
        <w:t>cloudomgeving</w:t>
      </w:r>
      <w:proofErr w:type="spellEnd"/>
      <w:r w:rsidR="00F21AF5">
        <w:t xml:space="preserve"> van ProRail;</w:t>
      </w:r>
    </w:p>
    <w:p w14:paraId="38BD799F" w14:textId="155DABC7" w:rsidR="00F21AF5" w:rsidRPr="00F21AF5" w:rsidRDefault="00F21AF5" w:rsidP="00F82CA4">
      <w:pPr>
        <w:pStyle w:val="Lijstalinea"/>
        <w:numPr>
          <w:ilvl w:val="1"/>
          <w:numId w:val="13"/>
        </w:numPr>
      </w:pPr>
      <w:r>
        <w:t xml:space="preserve">Het </w:t>
      </w:r>
      <w:r w:rsidR="00BA36F3">
        <w:t>beheer/onderhoud</w:t>
      </w:r>
      <w:r>
        <w:t xml:space="preserve"> en de ontwikkeling van de dataverwerking in de </w:t>
      </w:r>
      <w:proofErr w:type="spellStart"/>
      <w:r>
        <w:t>cloudomgeving</w:t>
      </w:r>
      <w:proofErr w:type="spellEnd"/>
      <w:r>
        <w:t xml:space="preserve"> van ProRail op zich neemt</w:t>
      </w:r>
      <w:r w:rsidR="00FE49CA">
        <w:t xml:space="preserve"> (zie Appendix EE07 en EE08)</w:t>
      </w:r>
    </w:p>
    <w:p w14:paraId="56A605C3" w14:textId="1601D8BA" w:rsidR="00245896" w:rsidRPr="00A44EC9" w:rsidRDefault="00C15B75" w:rsidP="00F82CA4">
      <w:pPr>
        <w:numPr>
          <w:ilvl w:val="0"/>
          <w:numId w:val="13"/>
        </w:numPr>
      </w:pPr>
      <w:r w:rsidRPr="00A44EC9">
        <w:t>Z</w:t>
      </w:r>
      <w:r w:rsidR="00870426" w:rsidRPr="00A44EC9">
        <w:t>orgt</w:t>
      </w:r>
      <w:r w:rsidR="00327232" w:rsidRPr="00A44EC9">
        <w:t xml:space="preserve"> </w:t>
      </w:r>
      <w:r w:rsidRPr="00A44EC9">
        <w:t xml:space="preserve">het meetsysteem </w:t>
      </w:r>
      <w:r w:rsidR="00327232" w:rsidRPr="00A44EC9">
        <w:t xml:space="preserve">voor </w:t>
      </w:r>
      <w:r w:rsidR="00870426" w:rsidRPr="00A44EC9">
        <w:t>de</w:t>
      </w:r>
      <w:r w:rsidR="00327232" w:rsidRPr="00A44EC9">
        <w:t xml:space="preserve"> leverantie van de benodigde </w:t>
      </w:r>
      <w:r w:rsidR="00F96E41" w:rsidRPr="00A44EC9">
        <w:t>meet</w:t>
      </w:r>
      <w:r w:rsidR="00327232" w:rsidRPr="00A44EC9">
        <w:t xml:space="preserve">data aan opdrachtgever ProRail, waarbij er </w:t>
      </w:r>
      <w:r w:rsidR="00071711" w:rsidRPr="00A44EC9">
        <w:rPr>
          <w:color w:val="000000"/>
        </w:rPr>
        <w:t xml:space="preserve">rekening wordt gehouden met </w:t>
      </w:r>
      <w:r w:rsidR="00B539C9">
        <w:rPr>
          <w:color w:val="000000"/>
        </w:rPr>
        <w:t xml:space="preserve">(de privacy van) </w:t>
      </w:r>
      <w:r w:rsidR="00071711" w:rsidRPr="00A44EC9">
        <w:rPr>
          <w:color w:val="000000"/>
        </w:rPr>
        <w:t>reizigers</w:t>
      </w:r>
      <w:r w:rsidR="00327232" w:rsidRPr="00A44EC9">
        <w:rPr>
          <w:color w:val="000000"/>
        </w:rPr>
        <w:t xml:space="preserve"> en waarbij </w:t>
      </w:r>
      <w:r w:rsidR="00071711" w:rsidRPr="00A44EC9">
        <w:rPr>
          <w:color w:val="000000"/>
        </w:rPr>
        <w:t xml:space="preserve">gebruikt gemaakt </w:t>
      </w:r>
      <w:r w:rsidR="00327232" w:rsidRPr="00A44EC9">
        <w:rPr>
          <w:color w:val="000000"/>
        </w:rPr>
        <w:t xml:space="preserve">wordt </w:t>
      </w:r>
      <w:r w:rsidR="00071711" w:rsidRPr="00A44EC9">
        <w:rPr>
          <w:color w:val="000000"/>
        </w:rPr>
        <w:t xml:space="preserve">van de huidige </w:t>
      </w:r>
      <w:r w:rsidR="00790896">
        <w:rPr>
          <w:color w:val="000000"/>
        </w:rPr>
        <w:t xml:space="preserve">voorzieningen op het </w:t>
      </w:r>
      <w:r w:rsidR="00327232" w:rsidRPr="00A44EC9">
        <w:rPr>
          <w:color w:val="000000"/>
        </w:rPr>
        <w:t xml:space="preserve">station. Het </w:t>
      </w:r>
      <w:r w:rsidRPr="00A44EC9">
        <w:rPr>
          <w:color w:val="000000"/>
        </w:rPr>
        <w:t>m</w:t>
      </w:r>
      <w:r w:rsidR="00790E86" w:rsidRPr="00A44EC9">
        <w:rPr>
          <w:color w:val="000000"/>
        </w:rPr>
        <w:t>eetsysteem</w:t>
      </w:r>
      <w:r w:rsidR="00327232" w:rsidRPr="00A44EC9">
        <w:rPr>
          <w:color w:val="000000"/>
        </w:rPr>
        <w:t xml:space="preserve"> zal minimaal aantallen</w:t>
      </w:r>
      <w:r w:rsidR="009A355C">
        <w:rPr>
          <w:color w:val="000000"/>
        </w:rPr>
        <w:t xml:space="preserve"> (tellijnen en vloervelden)</w:t>
      </w:r>
      <w:r w:rsidR="00327232" w:rsidRPr="00A44EC9">
        <w:rPr>
          <w:color w:val="000000"/>
        </w:rPr>
        <w:t xml:space="preserve"> </w:t>
      </w:r>
      <w:r w:rsidR="00870426" w:rsidRPr="00A44EC9">
        <w:rPr>
          <w:color w:val="000000"/>
        </w:rPr>
        <w:t>en</w:t>
      </w:r>
      <w:r w:rsidR="00327232" w:rsidRPr="00A44EC9">
        <w:rPr>
          <w:color w:val="000000"/>
        </w:rPr>
        <w:t xml:space="preserve"> </w:t>
      </w:r>
      <w:r w:rsidR="009A355C">
        <w:rPr>
          <w:color w:val="000000"/>
        </w:rPr>
        <w:t xml:space="preserve">locaties (t.b.v. </w:t>
      </w:r>
      <w:proofErr w:type="spellStart"/>
      <w:r w:rsidR="009A355C">
        <w:rPr>
          <w:color w:val="000000"/>
        </w:rPr>
        <w:t>trajectory</w:t>
      </w:r>
      <w:proofErr w:type="spellEnd"/>
      <w:r w:rsidR="009A355C">
        <w:rPr>
          <w:color w:val="000000"/>
        </w:rPr>
        <w:t xml:space="preserve"> data) </w:t>
      </w:r>
      <w:r w:rsidR="00870426" w:rsidRPr="00A44EC9">
        <w:rPr>
          <w:color w:val="000000"/>
        </w:rPr>
        <w:t>meten</w:t>
      </w:r>
      <w:r w:rsidR="00327232" w:rsidRPr="00A44EC9">
        <w:rPr>
          <w:color w:val="000000"/>
        </w:rPr>
        <w:t>.</w:t>
      </w:r>
    </w:p>
    <w:p w14:paraId="3A37E567" w14:textId="77777777" w:rsidR="00245896" w:rsidRPr="00A44EC9" w:rsidRDefault="00245896" w:rsidP="00245896">
      <w:pPr>
        <w:ind w:left="1287"/>
      </w:pPr>
    </w:p>
    <w:p w14:paraId="0D6878E9" w14:textId="77777777" w:rsidR="00245896" w:rsidRPr="00A44EC9" w:rsidRDefault="009C40AE" w:rsidP="00245896">
      <w:pPr>
        <w:pStyle w:val="Kop3"/>
      </w:pPr>
      <w:bookmarkStart w:id="32" w:name="_Toc221638043"/>
      <w:r w:rsidRPr="00A44EC9">
        <w:t xml:space="preserve">Visualisatie </w:t>
      </w:r>
      <w:r w:rsidR="00245896" w:rsidRPr="00A44EC9">
        <w:t>m</w:t>
      </w:r>
      <w:r w:rsidR="00790E86" w:rsidRPr="00A44EC9">
        <w:t>eetsysteem</w:t>
      </w:r>
      <w:r w:rsidRPr="00A44EC9">
        <w:t xml:space="preserve"> en architectuur</w:t>
      </w:r>
      <w:bookmarkEnd w:id="32"/>
    </w:p>
    <w:p w14:paraId="4ACCE40D" w14:textId="06AF963B" w:rsidR="00A97169" w:rsidRPr="00A44EC9" w:rsidRDefault="00C34B73" w:rsidP="00A97169">
      <w:r>
        <w:t>Opdrachtnemer levert</w:t>
      </w:r>
      <w:r w:rsidR="001730E3" w:rsidRPr="00A44EC9">
        <w:t xml:space="preserve"> de </w:t>
      </w:r>
      <w:r w:rsidR="00130951">
        <w:t xml:space="preserve">draadloze </w:t>
      </w:r>
      <w:r w:rsidR="001730E3" w:rsidRPr="00A44EC9">
        <w:t xml:space="preserve">netwerkvoorzieningen om </w:t>
      </w:r>
      <w:r w:rsidR="00A44EC9" w:rsidRPr="00A44EC9">
        <w:t>het</w:t>
      </w:r>
      <w:r w:rsidR="001730E3" w:rsidRPr="00A44EC9">
        <w:t xml:space="preserve"> transport van de meetdata te verzorgen naar de ProRail </w:t>
      </w:r>
      <w:proofErr w:type="spellStart"/>
      <w:r>
        <w:t>cloud</w:t>
      </w:r>
      <w:r w:rsidR="001730E3" w:rsidRPr="00A44EC9">
        <w:t>omgeving</w:t>
      </w:r>
      <w:proofErr w:type="spellEnd"/>
      <w:r>
        <w:t>.</w:t>
      </w:r>
      <w:r w:rsidR="00F24F61">
        <w:t xml:space="preserve"> </w:t>
      </w:r>
      <w:r w:rsidR="009C5762">
        <w:t>Voor bestaande installaties is de</w:t>
      </w:r>
      <w:r w:rsidR="00F24F61">
        <w:t xml:space="preserve"> benodigde hardware voor</w:t>
      </w:r>
      <w:r w:rsidR="009C5762">
        <w:t xml:space="preserve"> het verzamelen en versturen van de data aanwezig en dient enkel </w:t>
      </w:r>
      <w:r w:rsidR="00065259">
        <w:t>de simkaarten met bijbehorend internetabonnement geleverd te worden door Opdrachtnemer.</w:t>
      </w:r>
    </w:p>
    <w:p w14:paraId="2BB4AD81" w14:textId="77777777" w:rsidR="00A97169" w:rsidRPr="00A44EC9" w:rsidRDefault="00A97169" w:rsidP="00FA518F">
      <w:pPr>
        <w:ind w:left="0"/>
      </w:pPr>
    </w:p>
    <w:p w14:paraId="4D70E60F" w14:textId="77777777" w:rsidR="00A97169" w:rsidRPr="00A44EC9" w:rsidRDefault="00A97169" w:rsidP="00A97169"/>
    <w:p w14:paraId="7F36B020" w14:textId="77777777" w:rsidR="00A97169" w:rsidRPr="00A44EC9" w:rsidRDefault="00A97169" w:rsidP="00A97169"/>
    <w:p w14:paraId="30DCE028" w14:textId="77777777" w:rsidR="00FA518F" w:rsidRDefault="00FA518F" w:rsidP="00FA518F">
      <w:pPr>
        <w:pStyle w:val="Normaalweb"/>
      </w:pPr>
      <w:r>
        <w:rPr>
          <w:noProof/>
        </w:rPr>
        <w:drawing>
          <wp:inline distT="0" distB="0" distL="0" distR="0" wp14:anchorId="24903D78" wp14:editId="5C9F9D4C">
            <wp:extent cx="5359638" cy="3895467"/>
            <wp:effectExtent l="0" t="0" r="0" b="0"/>
            <wp:docPr id="6" name="Afbeelding 2" descr="Afbeelding met tekst, schermopname, diagram, nummer&#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2" descr="Afbeelding met tekst, schermopname, diagram, nummer&#10;&#10;Door AI gegenereerde inhoud is mogelijk onjuis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4358" cy="3906166"/>
                    </a:xfrm>
                    <a:prstGeom prst="rect">
                      <a:avLst/>
                    </a:prstGeom>
                    <a:noFill/>
                    <a:ln>
                      <a:noFill/>
                    </a:ln>
                  </pic:spPr>
                </pic:pic>
              </a:graphicData>
            </a:graphic>
          </wp:inline>
        </w:drawing>
      </w:r>
    </w:p>
    <w:p w14:paraId="700FC44B" w14:textId="77777777" w:rsidR="00A97169" w:rsidRPr="00A44EC9" w:rsidRDefault="00A97169" w:rsidP="00A97169"/>
    <w:p w14:paraId="27EA5713" w14:textId="0100E8C9" w:rsidR="00010999" w:rsidRPr="00A44EC9" w:rsidRDefault="00131493" w:rsidP="00220B56">
      <w:pPr>
        <w:pStyle w:val="Kop2"/>
      </w:pPr>
      <w:r w:rsidRPr="00A44EC9">
        <w:br w:type="column"/>
      </w:r>
      <w:bookmarkStart w:id="33" w:name="_Toc221638044"/>
      <w:r w:rsidR="00E04524" w:rsidRPr="00A44EC9">
        <w:t>Scopeverdeling contracten</w:t>
      </w:r>
      <w:r w:rsidR="009A1D86" w:rsidRPr="00A44EC9">
        <w:t xml:space="preserve"> en </w:t>
      </w:r>
      <w:r w:rsidR="00ED67F8" w:rsidRPr="00A44EC9">
        <w:t>meetsysteem</w:t>
      </w:r>
      <w:r w:rsidR="009A1D86" w:rsidRPr="00A44EC9">
        <w:t>grenzen</w:t>
      </w:r>
      <w:bookmarkEnd w:id="33"/>
    </w:p>
    <w:p w14:paraId="641B480C" w14:textId="220D237B" w:rsidR="007A1A08" w:rsidRDefault="007A1A08" w:rsidP="00C8102C">
      <w:pPr>
        <w:rPr>
          <w:color w:val="000000"/>
        </w:rPr>
      </w:pPr>
      <w:r>
        <w:rPr>
          <w:color w:val="000000"/>
        </w:rPr>
        <w:t xml:space="preserve">Voor de realisatie van een </w:t>
      </w:r>
      <w:r w:rsidR="004810FB">
        <w:rPr>
          <w:color w:val="000000"/>
        </w:rPr>
        <w:t xml:space="preserve">nieuwe </w:t>
      </w:r>
      <w:r>
        <w:rPr>
          <w:color w:val="000000"/>
        </w:rPr>
        <w:t>Opdracht zoals gedefinieerd in de ARBIT</w:t>
      </w:r>
      <w:r w:rsidR="001516DE">
        <w:rPr>
          <w:color w:val="000000"/>
        </w:rPr>
        <w:t>-2022</w:t>
      </w:r>
      <w:r>
        <w:rPr>
          <w:color w:val="000000"/>
        </w:rPr>
        <w:t xml:space="preserve"> voorwaarden</w:t>
      </w:r>
      <w:r w:rsidR="007A7F47">
        <w:rPr>
          <w:color w:val="000000"/>
        </w:rPr>
        <w:t xml:space="preserve"> zal ProRail een opdracht verstrekken aan</w:t>
      </w:r>
      <w:r w:rsidR="004810FB">
        <w:rPr>
          <w:color w:val="000000"/>
        </w:rPr>
        <w:t xml:space="preserve"> opdrachtnemer </w:t>
      </w:r>
      <w:r w:rsidR="007A7F47">
        <w:rPr>
          <w:color w:val="000000"/>
        </w:rPr>
        <w:t xml:space="preserve">om </w:t>
      </w:r>
      <w:r>
        <w:rPr>
          <w:color w:val="000000"/>
        </w:rPr>
        <w:t>het ontwerp op te stellen</w:t>
      </w:r>
      <w:r w:rsidR="00065259">
        <w:rPr>
          <w:color w:val="000000"/>
        </w:rPr>
        <w:t xml:space="preserve"> en</w:t>
      </w:r>
      <w:r w:rsidR="007A7F47">
        <w:rPr>
          <w:color w:val="000000"/>
        </w:rPr>
        <w:t xml:space="preserve"> om te borgen dat het ontwerp voldoet aan ProRail eisen en installatievoorschriften</w:t>
      </w:r>
      <w:r w:rsidR="004810FB">
        <w:rPr>
          <w:color w:val="000000"/>
        </w:rPr>
        <w:t>.</w:t>
      </w:r>
      <w:r>
        <w:rPr>
          <w:color w:val="000000"/>
        </w:rPr>
        <w:t xml:space="preserve"> </w:t>
      </w:r>
      <w:r w:rsidR="004810FB">
        <w:rPr>
          <w:color w:val="000000"/>
        </w:rPr>
        <w:t xml:space="preserve">Opdrachtnemer </w:t>
      </w:r>
      <w:r>
        <w:rPr>
          <w:color w:val="000000"/>
        </w:rPr>
        <w:t xml:space="preserve">stelt vervolgens een bestek op ten behoeve van de realisatie van de Opdracht. </w:t>
      </w:r>
      <w:r w:rsidR="007A7F47">
        <w:rPr>
          <w:color w:val="000000"/>
        </w:rPr>
        <w:t xml:space="preserve">Voor de realisatie </w:t>
      </w:r>
      <w:r>
        <w:rPr>
          <w:color w:val="000000"/>
        </w:rPr>
        <w:t xml:space="preserve">zal </w:t>
      </w:r>
      <w:r w:rsidR="00F42F60">
        <w:rPr>
          <w:color w:val="000000"/>
        </w:rPr>
        <w:t>Opdrachtnemer</w:t>
      </w:r>
      <w:r>
        <w:rPr>
          <w:color w:val="000000"/>
        </w:rPr>
        <w:t xml:space="preserve"> </w:t>
      </w:r>
      <w:r w:rsidR="007A7F47">
        <w:rPr>
          <w:color w:val="000000"/>
        </w:rPr>
        <w:t>een opdracht verstrekken aan een</w:t>
      </w:r>
      <w:r w:rsidR="00F42F60">
        <w:rPr>
          <w:color w:val="000000"/>
        </w:rPr>
        <w:t xml:space="preserve"> door ProRail aangewezen</w:t>
      </w:r>
      <w:r>
        <w:rPr>
          <w:color w:val="000000"/>
        </w:rPr>
        <w:t xml:space="preserve"> installatiebedrijf. De begeleiding van de realisatie wordt verzorgd door </w:t>
      </w:r>
      <w:r w:rsidR="000A714C">
        <w:rPr>
          <w:color w:val="000000"/>
        </w:rPr>
        <w:t>de Opdrachtnemer.</w:t>
      </w:r>
    </w:p>
    <w:p w14:paraId="05A7CD87" w14:textId="421B194B" w:rsidR="007A096F" w:rsidRPr="00A44EC9" w:rsidRDefault="00F42F60" w:rsidP="00C8102C">
      <w:pPr>
        <w:rPr>
          <w:color w:val="000000"/>
        </w:rPr>
      </w:pPr>
      <w:r w:rsidRPr="00F42F60">
        <w:rPr>
          <w:noProof/>
          <w:color w:val="000000"/>
        </w:rPr>
        <w:drawing>
          <wp:anchor distT="0" distB="0" distL="114300" distR="114300" simplePos="0" relativeHeight="251658246" behindDoc="0" locked="0" layoutInCell="1" allowOverlap="1" wp14:anchorId="021B4346" wp14:editId="3D14A438">
            <wp:simplePos x="0" y="0"/>
            <wp:positionH relativeFrom="column">
              <wp:posOffset>522605</wp:posOffset>
            </wp:positionH>
            <wp:positionV relativeFrom="paragraph">
              <wp:posOffset>382270</wp:posOffset>
            </wp:positionV>
            <wp:extent cx="5112385" cy="2879725"/>
            <wp:effectExtent l="0" t="0" r="0" b="0"/>
            <wp:wrapThrough wrapText="bothSides">
              <wp:wrapPolygon edited="0">
                <wp:start x="0" y="0"/>
                <wp:lineTo x="0" y="21433"/>
                <wp:lineTo x="21490" y="21433"/>
                <wp:lineTo x="21490" y="0"/>
                <wp:lineTo x="0" y="0"/>
              </wp:wrapPolygon>
            </wp:wrapThrough>
            <wp:docPr id="799916347" name="Afbeelding 1" descr="Afbeelding met tekst, schermopname, Lettertype&#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916347" name="Afbeelding 1" descr="Afbeelding met tekst, schermopname, Lettertype&#10;&#10;Door AI gegenereerde inhoud is mogelijk onjuis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12385" cy="2879725"/>
                    </a:xfrm>
                    <a:prstGeom prst="rect">
                      <a:avLst/>
                    </a:prstGeom>
                  </pic:spPr>
                </pic:pic>
              </a:graphicData>
            </a:graphic>
          </wp:anchor>
        </w:drawing>
      </w:r>
      <w:r w:rsidR="00516703" w:rsidRPr="00A44EC9">
        <w:rPr>
          <w:color w:val="000000"/>
        </w:rPr>
        <w:t xml:space="preserve">Onderstaande uitsnede geeft de scopedemarcatie </w:t>
      </w:r>
      <w:r w:rsidR="000A714C">
        <w:rPr>
          <w:color w:val="000000"/>
        </w:rPr>
        <w:t>weer:</w:t>
      </w:r>
    </w:p>
    <w:p w14:paraId="11846D5E" w14:textId="6C6533D6" w:rsidR="00113F5B" w:rsidRPr="00A44EC9" w:rsidRDefault="00113F5B" w:rsidP="008C228B">
      <w:pPr>
        <w:rPr>
          <w:color w:val="000000"/>
        </w:rPr>
      </w:pPr>
    </w:p>
    <w:p w14:paraId="206460E7" w14:textId="1BB86572" w:rsidR="00753B20" w:rsidRPr="00A44EC9" w:rsidRDefault="00753B20" w:rsidP="008C228B">
      <w:pPr>
        <w:rPr>
          <w:color w:val="000000"/>
        </w:rPr>
      </w:pPr>
    </w:p>
    <w:p w14:paraId="45E648C5" w14:textId="5130648C" w:rsidR="00131493" w:rsidRPr="00A44EC9" w:rsidRDefault="00131493" w:rsidP="008C228B">
      <w:pPr>
        <w:rPr>
          <w:color w:val="000000"/>
        </w:rPr>
      </w:pPr>
    </w:p>
    <w:p w14:paraId="2E829904" w14:textId="705F74CA" w:rsidR="00902164" w:rsidRPr="00A44EC9" w:rsidRDefault="005B066F" w:rsidP="00DC66F7">
      <w:pPr>
        <w:pStyle w:val="Kop3"/>
      </w:pPr>
      <w:bookmarkStart w:id="34" w:name="_Toc86234927"/>
      <w:r w:rsidRPr="00A44EC9">
        <w:br w:type="column"/>
      </w:r>
      <w:bookmarkStart w:id="35" w:name="_Toc221638045"/>
      <w:r w:rsidR="00ED67F8" w:rsidRPr="00A44EC9">
        <w:t>Meetsysteem</w:t>
      </w:r>
      <w:r w:rsidR="00902164" w:rsidRPr="00A44EC9">
        <w:t>definitie ‘</w:t>
      </w:r>
      <w:bookmarkEnd w:id="34"/>
      <w:r w:rsidR="00790E86" w:rsidRPr="00A44EC9">
        <w:t>Meetsysteem</w:t>
      </w:r>
      <w:r w:rsidR="00A27C63" w:rsidRPr="00A44EC9">
        <w:t>’</w:t>
      </w:r>
      <w:bookmarkEnd w:id="35"/>
    </w:p>
    <w:p w14:paraId="6334F40F" w14:textId="77777777" w:rsidR="00902164" w:rsidRPr="00A44EC9" w:rsidRDefault="00B02AEA">
      <w:pPr>
        <w:rPr>
          <w:color w:val="000000"/>
        </w:rPr>
      </w:pPr>
      <w:r w:rsidRPr="00A44EC9">
        <w:rPr>
          <w:color w:val="000000"/>
        </w:rPr>
        <w:t>H</w:t>
      </w:r>
      <w:r w:rsidR="00902164" w:rsidRPr="00A44EC9">
        <w:rPr>
          <w:color w:val="000000"/>
        </w:rPr>
        <w:t xml:space="preserve">et </w:t>
      </w:r>
      <w:r w:rsidR="00A60082" w:rsidRPr="00A44EC9">
        <w:rPr>
          <w:color w:val="000000"/>
        </w:rPr>
        <w:t>m</w:t>
      </w:r>
      <w:r w:rsidR="00790E86" w:rsidRPr="00A44EC9">
        <w:rPr>
          <w:color w:val="000000"/>
        </w:rPr>
        <w:t>eetsysteem</w:t>
      </w:r>
      <w:r w:rsidR="00902164" w:rsidRPr="00A44EC9">
        <w:rPr>
          <w:color w:val="000000"/>
        </w:rPr>
        <w:t xml:space="preserve">: </w:t>
      </w:r>
      <w:r w:rsidR="00A27C63" w:rsidRPr="00A44EC9">
        <w:rPr>
          <w:color w:val="000000"/>
        </w:rPr>
        <w:t xml:space="preserve">Het reizigers </w:t>
      </w:r>
      <w:r w:rsidR="00A60082" w:rsidRPr="00A44EC9">
        <w:rPr>
          <w:color w:val="000000"/>
        </w:rPr>
        <w:t>m</w:t>
      </w:r>
      <w:r w:rsidR="00790E86" w:rsidRPr="00A44EC9">
        <w:rPr>
          <w:color w:val="000000"/>
        </w:rPr>
        <w:t>eetsysteem</w:t>
      </w:r>
      <w:r w:rsidR="00A27C63" w:rsidRPr="00A44EC9">
        <w:rPr>
          <w:color w:val="000000"/>
        </w:rPr>
        <w:t xml:space="preserve"> dat inzicht geeft in </w:t>
      </w:r>
      <w:r w:rsidR="0044203B" w:rsidRPr="00A44EC9">
        <w:rPr>
          <w:color w:val="000000"/>
        </w:rPr>
        <w:t xml:space="preserve">het </w:t>
      </w:r>
      <w:r w:rsidR="00A27C63" w:rsidRPr="00A44EC9">
        <w:rPr>
          <w:color w:val="000000"/>
        </w:rPr>
        <w:t xml:space="preserve">aantal reizigers, loopstromen en </w:t>
      </w:r>
      <w:r w:rsidR="000C524D" w:rsidRPr="00A44EC9">
        <w:rPr>
          <w:color w:val="000000"/>
        </w:rPr>
        <w:t>reizigersdichtheid/</w:t>
      </w:r>
      <w:r w:rsidR="00A27C63" w:rsidRPr="00A44EC9">
        <w:rPr>
          <w:color w:val="000000"/>
        </w:rPr>
        <w:t xml:space="preserve">drukte met een </w:t>
      </w:r>
      <w:r w:rsidR="00CD52D2" w:rsidRPr="00A44EC9">
        <w:rPr>
          <w:color w:val="000000"/>
        </w:rPr>
        <w:t xml:space="preserve">gedefinieerde </w:t>
      </w:r>
      <w:r w:rsidR="00A27C63" w:rsidRPr="00A44EC9">
        <w:rPr>
          <w:color w:val="000000"/>
        </w:rPr>
        <w:t>n</w:t>
      </w:r>
      <w:r w:rsidR="00CD52D2" w:rsidRPr="00A44EC9">
        <w:rPr>
          <w:color w:val="000000"/>
        </w:rPr>
        <w:t>auwkeurigheid</w:t>
      </w:r>
      <w:r w:rsidR="00902164" w:rsidRPr="00A44EC9">
        <w:rPr>
          <w:color w:val="000000"/>
        </w:rPr>
        <w:t>, met daarin inbegrepen alle deelobjecten die gerealiseerd of aangepast di</w:t>
      </w:r>
      <w:r w:rsidR="00AE0377" w:rsidRPr="00A44EC9">
        <w:rPr>
          <w:color w:val="000000"/>
        </w:rPr>
        <w:t>enen te zijn als gevolg hiervan.</w:t>
      </w:r>
    </w:p>
    <w:p w14:paraId="270C9BAB" w14:textId="77777777" w:rsidR="00AD43FB" w:rsidRPr="00A44EC9" w:rsidRDefault="00AD43FB" w:rsidP="00AD43FB">
      <w:pPr>
        <w:ind w:left="0"/>
      </w:pPr>
    </w:p>
    <w:p w14:paraId="0CF92D92" w14:textId="72BB0302" w:rsidR="00AD43FB" w:rsidRPr="00AD43FB" w:rsidRDefault="00902164" w:rsidP="00AD43FB">
      <w:pPr>
        <w:pStyle w:val="Kop3"/>
      </w:pPr>
      <w:bookmarkStart w:id="36" w:name="_Toc86234928"/>
      <w:bookmarkStart w:id="37" w:name="_Toc221638046"/>
      <w:r w:rsidRPr="00A44EC9">
        <w:t xml:space="preserve">Beschrijving </w:t>
      </w:r>
      <w:r w:rsidR="00ED67F8" w:rsidRPr="00A44EC9">
        <w:t>meetsysteem</w:t>
      </w:r>
      <w:r w:rsidRPr="00A44EC9">
        <w:t>grenzen</w:t>
      </w:r>
      <w:bookmarkEnd w:id="36"/>
      <w:bookmarkEnd w:id="37"/>
    </w:p>
    <w:p w14:paraId="14056652" w14:textId="77777777" w:rsidR="00902164" w:rsidRPr="00A44EC9" w:rsidRDefault="00E4257E" w:rsidP="00133B20">
      <w:pPr>
        <w:pStyle w:val="Lijstmetafbeeldingen"/>
        <w:numPr>
          <w:ilvl w:val="0"/>
          <w:numId w:val="8"/>
        </w:numPr>
      </w:pPr>
      <w:r w:rsidRPr="00A44EC9">
        <w:rPr>
          <w:i/>
        </w:rPr>
        <w:t>Definitieve</w:t>
      </w:r>
      <w:r w:rsidR="00AF18C9" w:rsidRPr="00A44EC9">
        <w:rPr>
          <w:i/>
        </w:rPr>
        <w:t xml:space="preserve"> </w:t>
      </w:r>
      <w:r w:rsidR="00ED67F8" w:rsidRPr="00A44EC9">
        <w:rPr>
          <w:i/>
        </w:rPr>
        <w:t>meetsysteem</w:t>
      </w:r>
      <w:r w:rsidR="00902164" w:rsidRPr="00A44EC9">
        <w:rPr>
          <w:i/>
        </w:rPr>
        <w:t>grens:</w:t>
      </w:r>
      <w:r w:rsidR="00902164" w:rsidRPr="00A44EC9">
        <w:t xml:space="preserve"> </w:t>
      </w:r>
      <w:r w:rsidR="00A27C63" w:rsidRPr="00A44EC9">
        <w:t xml:space="preserve">Het </w:t>
      </w:r>
      <w:r w:rsidR="00A60082" w:rsidRPr="00A44EC9">
        <w:t>m</w:t>
      </w:r>
      <w:r w:rsidR="00790E86" w:rsidRPr="00A44EC9">
        <w:t>eetsysteem</w:t>
      </w:r>
      <w:r w:rsidR="00A27C63" w:rsidRPr="00A44EC9">
        <w:t xml:space="preserve"> zal gerealiseerd moeten worden op door ProRail uitgevraagde stationslocatie</w:t>
      </w:r>
      <w:r w:rsidR="00CD52D2" w:rsidRPr="00A44EC9">
        <w:t>s</w:t>
      </w:r>
      <w:r w:rsidR="00A27C63" w:rsidRPr="00A44EC9">
        <w:t xml:space="preserve"> op basis van het </w:t>
      </w:r>
      <w:r w:rsidR="00A60082" w:rsidRPr="00A44EC9">
        <w:t>r</w:t>
      </w:r>
      <w:r w:rsidR="00A27C63" w:rsidRPr="00A44EC9">
        <w:t xml:space="preserve">aamcontract. </w:t>
      </w:r>
      <w:r w:rsidR="00902164" w:rsidRPr="00A44EC9">
        <w:t xml:space="preserve">Het </w:t>
      </w:r>
      <w:r w:rsidR="00A60082" w:rsidRPr="00A44EC9">
        <w:t>me</w:t>
      </w:r>
      <w:r w:rsidR="00790E86" w:rsidRPr="00A44EC9">
        <w:t>etsysteem</w:t>
      </w:r>
      <w:r w:rsidR="00902164" w:rsidRPr="00A44EC9">
        <w:t xml:space="preserve"> dient na oplevering </w:t>
      </w:r>
      <w:r w:rsidR="004C19FC" w:rsidRPr="00A44EC9">
        <w:t xml:space="preserve">binnen </w:t>
      </w:r>
      <w:r w:rsidR="00902164" w:rsidRPr="00A44EC9">
        <w:t xml:space="preserve">deze </w:t>
      </w:r>
      <w:r w:rsidR="00A27C63" w:rsidRPr="00A44EC9">
        <w:t>stations</w:t>
      </w:r>
      <w:r w:rsidR="00663483" w:rsidRPr="00A44EC9">
        <w:t xml:space="preserve"> </w:t>
      </w:r>
      <w:r w:rsidR="00A27C63" w:rsidRPr="00A44EC9">
        <w:t>grenzen</w:t>
      </w:r>
      <w:r w:rsidR="00902164" w:rsidRPr="00A44EC9">
        <w:t xml:space="preserve"> te liggen. Deze grenzen vormen externe raakvlakken waarop het </w:t>
      </w:r>
      <w:r w:rsidR="00A60082" w:rsidRPr="00A44EC9">
        <w:t>m</w:t>
      </w:r>
      <w:r w:rsidR="00790E86" w:rsidRPr="00A44EC9">
        <w:t>eetsysteem</w:t>
      </w:r>
      <w:r w:rsidR="00902164" w:rsidRPr="00A44EC9">
        <w:t xml:space="preserve"> dient aan te sluiten</w:t>
      </w:r>
      <w:r w:rsidR="00E7529B" w:rsidRPr="00A44EC9">
        <w:t xml:space="preserve"> (het bouwterrein)</w:t>
      </w:r>
      <w:r w:rsidR="00023E18" w:rsidRPr="00A44EC9">
        <w:t>.</w:t>
      </w:r>
    </w:p>
    <w:p w14:paraId="26D2597F" w14:textId="3AEA85E7" w:rsidR="00AD43FB" w:rsidRDefault="00902164" w:rsidP="00AD43FB">
      <w:pPr>
        <w:numPr>
          <w:ilvl w:val="0"/>
          <w:numId w:val="8"/>
        </w:numPr>
      </w:pPr>
      <w:r w:rsidRPr="00A44EC9">
        <w:rPr>
          <w:i/>
        </w:rPr>
        <w:t xml:space="preserve">Tijdelijke </w:t>
      </w:r>
      <w:r w:rsidR="00ED67F8" w:rsidRPr="00A44EC9">
        <w:rPr>
          <w:i/>
        </w:rPr>
        <w:t>meetsysteem</w:t>
      </w:r>
      <w:r w:rsidRPr="00A44EC9">
        <w:rPr>
          <w:i/>
        </w:rPr>
        <w:t>grens:</w:t>
      </w:r>
      <w:r w:rsidRPr="00A44EC9">
        <w:t xml:space="preserve"> Gedurende de realisatiefase van het </w:t>
      </w:r>
      <w:r w:rsidR="00A60082" w:rsidRPr="00A44EC9">
        <w:t>m</w:t>
      </w:r>
      <w:r w:rsidR="00790E86" w:rsidRPr="00A44EC9">
        <w:t>eetsysteem</w:t>
      </w:r>
      <w:r w:rsidRPr="00A44EC9">
        <w:t xml:space="preserve"> zijn de gronden binnen deze grens beschikbaar voor uitvoeringsactiviteiten (het Werkterrein)</w:t>
      </w:r>
      <w:r w:rsidR="00CD52D2" w:rsidRPr="00A44EC9">
        <w:t xml:space="preserve"> waarbij </w:t>
      </w:r>
      <w:r w:rsidR="00805DA5" w:rsidRPr="00A44EC9">
        <w:t xml:space="preserve">de </w:t>
      </w:r>
      <w:r w:rsidR="00CD52D2" w:rsidRPr="00A44EC9">
        <w:t xml:space="preserve">transfer </w:t>
      </w:r>
      <w:r w:rsidR="00805DA5" w:rsidRPr="00A44EC9">
        <w:t xml:space="preserve">en de treinenloop </w:t>
      </w:r>
      <w:r w:rsidR="00CD52D2" w:rsidRPr="00A44EC9">
        <w:t>geborgd dient te blijven.</w:t>
      </w:r>
    </w:p>
    <w:p w14:paraId="46ECE629" w14:textId="77777777" w:rsidR="00AD43FB" w:rsidRPr="00A44EC9" w:rsidRDefault="00AD43FB" w:rsidP="00EF373B">
      <w:pPr>
        <w:ind w:left="1211"/>
      </w:pPr>
    </w:p>
    <w:p w14:paraId="7B62F1E9" w14:textId="77777777" w:rsidR="00F14AF0" w:rsidRPr="00A44EC9" w:rsidRDefault="00F14AF0" w:rsidP="00F14AF0">
      <w:pPr>
        <w:ind w:left="1211"/>
      </w:pPr>
    </w:p>
    <w:p w14:paraId="09469FB2" w14:textId="12519780" w:rsidR="00AD43FB" w:rsidRDefault="00AD43FB">
      <w:pPr>
        <w:pStyle w:val="Kop3"/>
      </w:pPr>
      <w:bookmarkStart w:id="38" w:name="_Toc221638047"/>
      <w:r>
        <w:t>Definitie ‘Datastroom’</w:t>
      </w:r>
      <w:bookmarkEnd w:id="38"/>
    </w:p>
    <w:p w14:paraId="784D3946" w14:textId="6B454BAE" w:rsidR="00AD43FB" w:rsidRDefault="00AD43FB" w:rsidP="00AD43FB">
      <w:r>
        <w:t xml:space="preserve">De datastroom: </w:t>
      </w:r>
      <w:r w:rsidR="003D32EF">
        <w:t>De verwerking van de uit de sensor afkomstige gegevens</w:t>
      </w:r>
      <w:r w:rsidR="00A03C69">
        <w:t xml:space="preserve">, met daarbij inbegrepen de on-site eerste verwerking op het station </w:t>
      </w:r>
      <w:r w:rsidR="00E540FE">
        <w:t xml:space="preserve">én de verwerking in de ProRail </w:t>
      </w:r>
      <w:proofErr w:type="spellStart"/>
      <w:r w:rsidR="00E540FE">
        <w:t>cloudomgeving</w:t>
      </w:r>
      <w:proofErr w:type="spellEnd"/>
      <w:r w:rsidR="00E540FE">
        <w:t>, waarbij de oplossingen voldoen aan de door ProRail gestelde eisen.</w:t>
      </w:r>
    </w:p>
    <w:p w14:paraId="5F67A41E" w14:textId="77777777" w:rsidR="00AD43FB" w:rsidRPr="00AD43FB" w:rsidRDefault="00AD43FB" w:rsidP="00AD43FB"/>
    <w:p w14:paraId="1DE76724" w14:textId="77777777" w:rsidR="00902164" w:rsidRPr="00A44EC9" w:rsidRDefault="00902164" w:rsidP="005570F5">
      <w:pPr>
        <w:pStyle w:val="Kop2"/>
      </w:pPr>
      <w:bookmarkStart w:id="39" w:name="_Toc221638048"/>
      <w:r w:rsidRPr="00A44EC9">
        <w:t xml:space="preserve">Functionele grenzen: </w:t>
      </w:r>
      <w:bookmarkStart w:id="40" w:name="_Toc255917638"/>
      <w:bookmarkStart w:id="41" w:name="_Toc257102009"/>
      <w:bookmarkStart w:id="42" w:name="_Toc255917640"/>
      <w:bookmarkStart w:id="43" w:name="_Toc257102011"/>
      <w:bookmarkStart w:id="44" w:name="_Toc255917646"/>
      <w:bookmarkStart w:id="45" w:name="_Toc257102017"/>
      <w:bookmarkStart w:id="46" w:name="_Toc255917647"/>
      <w:bookmarkStart w:id="47" w:name="_Toc257102018"/>
      <w:bookmarkStart w:id="48" w:name="_Toc255917652"/>
      <w:bookmarkStart w:id="49" w:name="_Toc257102023"/>
      <w:bookmarkStart w:id="50" w:name="_Toc255917653"/>
      <w:bookmarkStart w:id="51" w:name="_Toc257102024"/>
      <w:bookmarkStart w:id="52" w:name="_Toc255917654"/>
      <w:bookmarkStart w:id="53" w:name="_Toc257102025"/>
      <w:bookmarkStart w:id="54" w:name="_Toc255917657"/>
      <w:bookmarkStart w:id="55" w:name="_Toc257102028"/>
      <w:bookmarkStart w:id="56" w:name="_Toc255917658"/>
      <w:bookmarkStart w:id="57" w:name="_Toc257102029"/>
      <w:bookmarkStart w:id="58" w:name="_Toc255917661"/>
      <w:bookmarkStart w:id="59" w:name="_Toc257102032"/>
      <w:bookmarkStart w:id="60" w:name="_Toc255917662"/>
      <w:bookmarkStart w:id="61" w:name="_Toc257102033"/>
      <w:bookmarkStart w:id="62" w:name="_Toc255917663"/>
      <w:bookmarkStart w:id="63" w:name="_Toc257102034"/>
      <w:bookmarkStart w:id="64" w:name="_Toc255917664"/>
      <w:bookmarkStart w:id="65" w:name="_Toc257102035"/>
      <w:bookmarkStart w:id="66" w:name="_Toc255917667"/>
      <w:bookmarkStart w:id="67" w:name="_Toc257102038"/>
      <w:bookmarkStart w:id="68" w:name="_Toc255917668"/>
      <w:bookmarkStart w:id="69" w:name="_Toc257102039"/>
      <w:bookmarkStart w:id="70" w:name="_Toc255917669"/>
      <w:bookmarkStart w:id="71" w:name="_Toc257102040"/>
      <w:bookmarkStart w:id="72" w:name="_Toc255917670"/>
      <w:bookmarkStart w:id="73" w:name="_Toc257102041"/>
      <w:bookmarkStart w:id="74" w:name="_Toc255917673"/>
      <w:bookmarkStart w:id="75" w:name="_Toc257102044"/>
      <w:bookmarkStart w:id="76" w:name="_Toc255917674"/>
      <w:bookmarkStart w:id="77" w:name="_Toc257102045"/>
      <w:bookmarkStart w:id="78" w:name="_Toc255917677"/>
      <w:bookmarkStart w:id="79" w:name="_Toc257102048"/>
      <w:bookmarkStart w:id="80" w:name="_Toc255917678"/>
      <w:bookmarkStart w:id="81" w:name="_Toc257102049"/>
      <w:bookmarkStart w:id="82" w:name="_Toc255917681"/>
      <w:bookmarkStart w:id="83" w:name="_Toc257102052"/>
      <w:bookmarkStart w:id="84" w:name="_Toc255917682"/>
      <w:bookmarkStart w:id="85" w:name="_Toc257102053"/>
      <w:bookmarkStart w:id="86" w:name="_Toc255917685"/>
      <w:bookmarkStart w:id="87" w:name="_Toc257102056"/>
      <w:bookmarkStart w:id="88" w:name="_Toc255917686"/>
      <w:bookmarkStart w:id="89" w:name="_Toc257102057"/>
      <w:bookmarkStart w:id="90" w:name="_Toc255917687"/>
      <w:bookmarkStart w:id="91" w:name="_Toc257102058"/>
      <w:bookmarkStart w:id="92" w:name="_Toc255917690"/>
      <w:bookmarkStart w:id="93" w:name="_Toc257102061"/>
      <w:bookmarkStart w:id="94" w:name="_Toc255917691"/>
      <w:bookmarkStart w:id="95" w:name="_Toc257102062"/>
      <w:bookmarkStart w:id="96" w:name="_Toc255917692"/>
      <w:bookmarkStart w:id="97" w:name="_Toc257102063"/>
      <w:bookmarkStart w:id="98" w:name="_Toc255917695"/>
      <w:bookmarkStart w:id="99" w:name="_Toc257102066"/>
      <w:bookmarkStart w:id="100" w:name="_Toc255917696"/>
      <w:bookmarkStart w:id="101" w:name="_Toc257102067"/>
      <w:bookmarkStart w:id="102" w:name="_Toc255917697"/>
      <w:bookmarkStart w:id="103" w:name="_Toc257102068"/>
      <w:bookmarkStart w:id="104" w:name="_Toc255917700"/>
      <w:bookmarkStart w:id="105" w:name="_Toc257102071"/>
      <w:bookmarkStart w:id="106" w:name="_Toc255917701"/>
      <w:bookmarkStart w:id="107" w:name="_Toc257102072"/>
      <w:bookmarkStart w:id="108" w:name="_Toc255917704"/>
      <w:bookmarkStart w:id="109" w:name="_Toc257102075"/>
      <w:bookmarkStart w:id="110" w:name="_Toc255917705"/>
      <w:bookmarkStart w:id="111" w:name="_Toc257102076"/>
      <w:bookmarkStart w:id="112" w:name="_Toc255917706"/>
      <w:bookmarkStart w:id="113" w:name="_Toc257102077"/>
      <w:bookmarkStart w:id="114" w:name="_Toc255917709"/>
      <w:bookmarkStart w:id="115" w:name="_Toc257102080"/>
      <w:bookmarkStart w:id="116" w:name="_Toc255917710"/>
      <w:bookmarkStart w:id="117" w:name="_Toc257102081"/>
      <w:bookmarkStart w:id="118" w:name="_Toc255917711"/>
      <w:bookmarkStart w:id="119" w:name="_Toc257102082"/>
      <w:bookmarkStart w:id="120" w:name="_Toc255917712"/>
      <w:bookmarkStart w:id="121" w:name="_Toc257102083"/>
      <w:bookmarkStart w:id="122" w:name="_Toc255917714"/>
      <w:bookmarkStart w:id="123" w:name="_Toc257102085"/>
      <w:bookmarkStart w:id="124" w:name="_Toc255917715"/>
      <w:bookmarkStart w:id="125" w:name="_Toc257102086"/>
      <w:bookmarkStart w:id="126" w:name="_Toc255917716"/>
      <w:bookmarkStart w:id="127" w:name="_Toc257102087"/>
      <w:bookmarkStart w:id="128" w:name="_Toc255917717"/>
      <w:bookmarkStart w:id="129" w:name="_Toc257102088"/>
      <w:bookmarkStart w:id="130" w:name="_Toc255917718"/>
      <w:bookmarkStart w:id="131" w:name="_Toc257102089"/>
      <w:bookmarkStart w:id="132" w:name="_Toc255917719"/>
      <w:bookmarkStart w:id="133" w:name="_Toc257102090"/>
      <w:bookmarkStart w:id="134" w:name="_Toc8623493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A44EC9">
        <w:t>Leeswijzer</w:t>
      </w:r>
      <w:bookmarkEnd w:id="39"/>
      <w:bookmarkEnd w:id="134"/>
      <w:r w:rsidRPr="00A44EC9">
        <w:t xml:space="preserve"> </w:t>
      </w:r>
    </w:p>
    <w:p w14:paraId="516C8E58" w14:textId="77777777" w:rsidR="00902164" w:rsidRPr="00A44EC9" w:rsidRDefault="00902164">
      <w:pPr>
        <w:pStyle w:val="Kop3"/>
      </w:pPr>
      <w:bookmarkStart w:id="135" w:name="_Toc86234934"/>
      <w:bookmarkStart w:id="136" w:name="_Toc221638049"/>
      <w:r w:rsidRPr="00A44EC9">
        <w:t>Inleiding</w:t>
      </w:r>
      <w:bookmarkEnd w:id="135"/>
      <w:bookmarkEnd w:id="136"/>
      <w:r w:rsidRPr="00A44EC9">
        <w:t xml:space="preserve"> </w:t>
      </w:r>
    </w:p>
    <w:p w14:paraId="4C9D9DA2" w14:textId="77777777" w:rsidR="00902164" w:rsidRPr="00A44EC9" w:rsidRDefault="00902164">
      <w:pPr>
        <w:pStyle w:val="k"/>
      </w:pPr>
      <w:r w:rsidRPr="00A44EC9">
        <w:t>In deze paragraaf wordt toegelicht hoe de Eisenspecificatie is ingedeeld. Kenmerkend voor deze Eisenspecificatie is de indeling naar diverse soorten eisen en de samenhang tussen de eisen. De eisen vallen uiteen in de volgende typen eisen:</w:t>
      </w:r>
    </w:p>
    <w:p w14:paraId="55B53D9F" w14:textId="77777777" w:rsidR="00902164" w:rsidRPr="00A44EC9" w:rsidRDefault="00902164"/>
    <w:p w14:paraId="2509DA93" w14:textId="77777777" w:rsidR="00902164" w:rsidRPr="00A44EC9" w:rsidRDefault="00902164">
      <w:pPr>
        <w:pStyle w:val="Lijstmetafbeeldingen"/>
        <w:numPr>
          <w:ilvl w:val="0"/>
          <w:numId w:val="4"/>
        </w:numPr>
      </w:pPr>
      <w:r w:rsidRPr="00A44EC9">
        <w:t>Functionele eisen</w:t>
      </w:r>
    </w:p>
    <w:p w14:paraId="0612FCC4" w14:textId="77777777" w:rsidR="00902164" w:rsidRPr="00A44EC9" w:rsidRDefault="00902164">
      <w:pPr>
        <w:pStyle w:val="Lijstmetafbeeldingen"/>
        <w:numPr>
          <w:ilvl w:val="0"/>
          <w:numId w:val="4"/>
        </w:numPr>
      </w:pPr>
      <w:r w:rsidRPr="00A44EC9">
        <w:t xml:space="preserve">Aspect eisen </w:t>
      </w:r>
    </w:p>
    <w:p w14:paraId="2177A9FF" w14:textId="77777777" w:rsidR="00AD0946" w:rsidRPr="00A44EC9" w:rsidRDefault="00AD0946" w:rsidP="00AD0946">
      <w:pPr>
        <w:numPr>
          <w:ilvl w:val="0"/>
          <w:numId w:val="4"/>
        </w:numPr>
      </w:pPr>
      <w:r w:rsidRPr="00A44EC9">
        <w:t xml:space="preserve">Externe raakvlakeisen </w:t>
      </w:r>
    </w:p>
    <w:p w14:paraId="06C1575C" w14:textId="77777777" w:rsidR="00902164" w:rsidRPr="00A44EC9" w:rsidRDefault="00902164">
      <w:pPr>
        <w:pStyle w:val="Lijstmetafbeeldingen"/>
        <w:numPr>
          <w:ilvl w:val="0"/>
          <w:numId w:val="4"/>
        </w:numPr>
      </w:pPr>
      <w:r w:rsidRPr="00A44EC9">
        <w:t>Interne raakvlakeisen</w:t>
      </w:r>
    </w:p>
    <w:p w14:paraId="42410EFB" w14:textId="77777777" w:rsidR="00902164" w:rsidRPr="00A44EC9" w:rsidRDefault="00F21C0A" w:rsidP="00902164">
      <w:pPr>
        <w:numPr>
          <w:ilvl w:val="0"/>
          <w:numId w:val="4"/>
        </w:numPr>
      </w:pPr>
      <w:r w:rsidRPr="00A44EC9">
        <w:t>Realisatie-e</w:t>
      </w:r>
      <w:r w:rsidR="00AD0946" w:rsidRPr="00A44EC9">
        <w:t>isen</w:t>
      </w:r>
      <w:r w:rsidR="00902164" w:rsidRPr="00A44EC9">
        <w:t xml:space="preserve"> </w:t>
      </w:r>
    </w:p>
    <w:p w14:paraId="54E8939E" w14:textId="77777777" w:rsidR="00902164" w:rsidRPr="00A44EC9" w:rsidRDefault="00902164">
      <w:pPr>
        <w:ind w:left="0"/>
      </w:pPr>
    </w:p>
    <w:p w14:paraId="7973E578" w14:textId="77777777" w:rsidR="00902164" w:rsidRPr="00A44EC9" w:rsidRDefault="00902164">
      <w:pPr>
        <w:pStyle w:val="Kop3"/>
      </w:pPr>
      <w:bookmarkStart w:id="137" w:name="_Toc86234935"/>
      <w:bookmarkStart w:id="138" w:name="_Toc221638050"/>
      <w:r w:rsidRPr="00A44EC9">
        <w:t>Functionele eisen</w:t>
      </w:r>
      <w:bookmarkEnd w:id="137"/>
      <w:bookmarkEnd w:id="138"/>
    </w:p>
    <w:p w14:paraId="6E371AF6" w14:textId="780EE17A" w:rsidR="00902164" w:rsidRPr="00A44EC9" w:rsidRDefault="00902164">
      <w:r w:rsidRPr="00A44EC9">
        <w:t>De eisen beschrijven de gewenste functionele eigenschappen van het</w:t>
      </w:r>
      <w:r w:rsidR="00E53E06" w:rsidRPr="00A44EC9">
        <w:t xml:space="preserve"> </w:t>
      </w:r>
      <w:r w:rsidR="00E440CD" w:rsidRPr="00A44EC9">
        <w:t>M</w:t>
      </w:r>
      <w:r w:rsidR="00790E86" w:rsidRPr="00A44EC9">
        <w:t>eetsysteem</w:t>
      </w:r>
      <w:r w:rsidR="00B61D4C">
        <w:t xml:space="preserve"> en Datastroom</w:t>
      </w:r>
      <w:r w:rsidRPr="00A44EC9">
        <w:t xml:space="preserve"> na oplevering en de verdere levensduur.</w:t>
      </w:r>
    </w:p>
    <w:p w14:paraId="53123EA3" w14:textId="77777777" w:rsidR="00131493" w:rsidRPr="00A44EC9" w:rsidRDefault="00131493" w:rsidP="00131493">
      <w:pPr>
        <w:pStyle w:val="Koptekst"/>
        <w:tabs>
          <w:tab w:val="clear" w:pos="4536"/>
          <w:tab w:val="clear" w:pos="9072"/>
        </w:tabs>
      </w:pPr>
    </w:p>
    <w:p w14:paraId="7DF9C303" w14:textId="3CA56AF3" w:rsidR="00131493" w:rsidRPr="00A44EC9" w:rsidRDefault="009C3366" w:rsidP="00131493">
      <w:r w:rsidRPr="00A44EC9">
        <w:rPr>
          <w:noProof/>
        </w:rPr>
        <mc:AlternateContent>
          <mc:Choice Requires="wps">
            <w:drawing>
              <wp:anchor distT="0" distB="0" distL="114300" distR="114300" simplePos="0" relativeHeight="251658243" behindDoc="0" locked="0" layoutInCell="1" allowOverlap="1" wp14:anchorId="1DD1A2FF" wp14:editId="243266FB">
                <wp:simplePos x="0" y="0"/>
                <wp:positionH relativeFrom="column">
                  <wp:posOffset>3640455</wp:posOffset>
                </wp:positionH>
                <wp:positionV relativeFrom="paragraph">
                  <wp:posOffset>140335</wp:posOffset>
                </wp:positionV>
                <wp:extent cx="1039495" cy="457200"/>
                <wp:effectExtent l="0" t="0" r="0" b="0"/>
                <wp:wrapNone/>
                <wp:docPr id="129610225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E580E8" w14:textId="77777777" w:rsidR="0027363F" w:rsidRPr="001E3307" w:rsidRDefault="0027363F" w:rsidP="00131493">
                            <w:pPr>
                              <w:ind w:left="0"/>
                              <w:jc w:val="center"/>
                              <w:rPr>
                                <w:sz w:val="12"/>
                              </w:rPr>
                            </w:pPr>
                            <w:r>
                              <w:rPr>
                                <w:sz w:val="12"/>
                              </w:rPr>
                              <w:t>Meetdata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1A2FF" id="_x0000_t202" coordsize="21600,21600" o:spt="202" path="m,l,21600r21600,l21600,xe">
                <v:stroke joinstyle="miter"/>
                <v:path gradientshapeok="t" o:connecttype="rect"/>
              </v:shapetype>
              <v:shape id="Text Box 94" o:spid="_x0000_s1027" type="#_x0000_t202" style="position:absolute;left:0;text-align:left;margin-left:286.65pt;margin-top:11.05pt;width:81.85pt;height:36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" strokeweight=".5pt">
                <v:stroke endarrowlength="short"/>
                <v:textbox>
                  <w:txbxContent>
                    <w:p w14:paraId="5AE580E8" w14:textId="77777777" w:rsidR="0027363F" w:rsidRPr="001E3307" w:rsidRDefault="0027363F" w:rsidP="00131493">
                      <w:pPr>
                        <w:ind w:left="0"/>
                        <w:jc w:val="center"/>
                        <w:rPr>
                          <w:sz w:val="12"/>
                        </w:rPr>
                      </w:pPr>
                      <w:r>
                        <w:rPr>
                          <w:sz w:val="12"/>
                        </w:rPr>
                        <w:t>Meetdata</w:t>
                      </w:r>
                    </w:p>
                  </w:txbxContent>
                </v:textbox>
              </v:shape>
            </w:pict>
          </mc:Fallback>
        </mc:AlternateContent>
      </w:r>
      <w:r w:rsidRPr="00A44EC9">
        <w:rPr>
          <w:noProof/>
        </w:rPr>
        <mc:AlternateContent>
          <mc:Choice Requires="wps">
            <w:drawing>
              <wp:anchor distT="0" distB="0" distL="114300" distR="114300" simplePos="0" relativeHeight="251658242" behindDoc="0" locked="0" layoutInCell="1" allowOverlap="1" wp14:anchorId="0E66DF3D" wp14:editId="46BE685C">
                <wp:simplePos x="0" y="0"/>
                <wp:positionH relativeFrom="column">
                  <wp:posOffset>2058670</wp:posOffset>
                </wp:positionH>
                <wp:positionV relativeFrom="paragraph">
                  <wp:posOffset>140335</wp:posOffset>
                </wp:positionV>
                <wp:extent cx="1077595" cy="457200"/>
                <wp:effectExtent l="0" t="0" r="0" b="0"/>
                <wp:wrapNone/>
                <wp:docPr id="146806036"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6DF3D" id="Text Box 93" o:spid="_x0000_s1028" type="#_x0000_t202" style="position:absolute;left:0;text-align:left;margin-left:162.1pt;margin-top:11.05pt;width:84.85pt;height:36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" strokeweight=".5pt">
                <v:stroke endarrowlength="short"/>
                <v:textbox>
                  <w:txbxContent>
                    <w:p w14:paraId="5C71C6B0" w14:textId="77777777" w:rsidR="0027363F" w:rsidRPr="001E3307" w:rsidRDefault="0027363F" w:rsidP="00131493">
                      <w:pPr>
                        <w:ind w:left="0"/>
                        <w:rPr>
                          <w:sz w:val="12"/>
                        </w:rPr>
                      </w:pPr>
                      <w:r>
                        <w:rPr>
                          <w:sz w:val="12"/>
                        </w:rPr>
                        <w:t>Meting d</w:t>
                      </w:r>
                      <w:r w:rsidRPr="001E3307">
                        <w:rPr>
                          <w:sz w:val="12"/>
                        </w:rPr>
                        <w:t>ichtheden</w:t>
                      </w:r>
                      <w:r>
                        <w:rPr>
                          <w:sz w:val="12"/>
                        </w:rPr>
                        <w:t>,</w:t>
                      </w:r>
                      <w:r w:rsidRPr="001E3307">
                        <w:rPr>
                          <w:sz w:val="12"/>
                        </w:rPr>
                        <w:t xml:space="preserve"> aantallen</w:t>
                      </w:r>
                      <w:r>
                        <w:rPr>
                          <w:sz w:val="12"/>
                        </w:rPr>
                        <w:t xml:space="preserve"> en trajectoriën</w:t>
                      </w:r>
                    </w:p>
                  </w:txbxContent>
                </v:textbox>
              </v:shape>
            </w:pict>
          </mc:Fallback>
        </mc:AlternateContent>
      </w:r>
      <w:r w:rsidRPr="00A44EC9">
        <w:rPr>
          <w:noProof/>
        </w:rPr>
        <mc:AlternateContent>
          <mc:Choice Requires="wps">
            <w:drawing>
              <wp:anchor distT="0" distB="0" distL="114300" distR="114300" simplePos="0" relativeHeight="251658241" behindDoc="0" locked="0" layoutInCell="1" allowOverlap="1" wp14:anchorId="1B8EEF65" wp14:editId="39525DEC">
                <wp:simplePos x="0" y="0"/>
                <wp:positionH relativeFrom="column">
                  <wp:posOffset>508000</wp:posOffset>
                </wp:positionH>
                <wp:positionV relativeFrom="paragraph">
                  <wp:posOffset>146685</wp:posOffset>
                </wp:positionV>
                <wp:extent cx="1039495" cy="457200"/>
                <wp:effectExtent l="0" t="0" r="0" b="0"/>
                <wp:wrapNone/>
                <wp:docPr id="54786155"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9495" cy="457200"/>
                        </a:xfrm>
                        <a:prstGeom prst="rect">
                          <a:avLst/>
                        </a:prstGeom>
                        <a:solidFill>
                          <a:srgbClr val="FFFFFF"/>
                        </a:solidFill>
                        <a:ln w="6350">
                          <a:solidFill>
                            <a:srgbClr val="000000"/>
                          </a:solidFill>
                          <a:miter lim="800000"/>
                          <a:headEnd/>
                          <a:tailEnd type="none" w="med" len="sm"/>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53ED15" w14:textId="77777777" w:rsidR="0027363F" w:rsidRPr="001E3307" w:rsidRDefault="0027363F" w:rsidP="00131493">
                            <w:pPr>
                              <w:ind w:left="0"/>
                              <w:jc w:val="center"/>
                              <w:rPr>
                                <w:sz w:val="12"/>
                              </w:rPr>
                            </w:pPr>
                            <w:r w:rsidRPr="001E3307">
                              <w:rPr>
                                <w:sz w:val="12"/>
                              </w:rPr>
                              <w:t>Reizigers binnen meetgebied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8EEF65" id="Text Box 92" o:spid="_x0000_s1029" type="#_x0000_t202" style="position:absolute;left:0;text-align:left;margin-left:40pt;margin-top:11.55pt;width:81.8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" strokeweight=".5pt">
                <v:stroke endarrowlength="short"/>
                <v:textbox>
                  <w:txbxContent>
                    <w:p w14:paraId="1C53ED15" w14:textId="77777777" w:rsidR="0027363F" w:rsidRPr="001E3307" w:rsidRDefault="0027363F" w:rsidP="00131493">
                      <w:pPr>
                        <w:ind w:left="0"/>
                        <w:jc w:val="center"/>
                        <w:rPr>
                          <w:sz w:val="12"/>
                        </w:rPr>
                      </w:pPr>
                      <w:r w:rsidRPr="001E3307">
                        <w:rPr>
                          <w:sz w:val="12"/>
                        </w:rPr>
                        <w:t>Reizigers binnen meetgebied</w:t>
                      </w:r>
                    </w:p>
                  </w:txbxContent>
                </v:textbox>
              </v:shape>
            </w:pict>
          </mc:Fallback>
        </mc:AlternateContent>
      </w:r>
      <w:r w:rsidRPr="00A44EC9">
        <w:rPr>
          <w:noProof/>
        </w:rPr>
        <mc:AlternateContent>
          <mc:Choice Requires="wps">
            <w:drawing>
              <wp:anchor distT="0" distB="0" distL="114300" distR="114300" simplePos="0" relativeHeight="251658245" behindDoc="0" locked="0" layoutInCell="1" allowOverlap="1" wp14:anchorId="5582AD10" wp14:editId="24D54BF7">
                <wp:simplePos x="0" y="0"/>
                <wp:positionH relativeFrom="column">
                  <wp:posOffset>1547495</wp:posOffset>
                </wp:positionH>
                <wp:positionV relativeFrom="paragraph">
                  <wp:posOffset>242570</wp:posOffset>
                </wp:positionV>
                <wp:extent cx="485140" cy="0"/>
                <wp:effectExtent l="0" t="0" r="0" b="0"/>
                <wp:wrapNone/>
                <wp:docPr id="89310693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6B5E2B3A">
              <v:shapetype id="_x0000_t32" coordsize="21600,21600" o:oned="t" filled="f" o:spt="32" path="m,l21600,21600e" w14:anchorId="7E931BB6">
                <v:path fillok="f" arrowok="t" o:connecttype="none"/>
                <o:lock v:ext="edit" shapetype="t"/>
              </v:shapetype>
              <v:shape id="AutoShape 96" style="position:absolute;margin-left:121.85pt;margin-top:19.1pt;width:38.2pt;height:0;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JDiG6NwAAAAJAQAA&#10;DwAAAAAAAAAAAAAAAAAoBAAAZHJzL2Rvd25yZXYueG1sUEsFBgAAAAAEAAQA8wAAADEFAAAAAA==&#10;">
                <v:stroke endarrow="classic" endarrowlength="short"/>
              </v:shape>
            </w:pict>
          </mc:Fallback>
        </mc:AlternateContent>
      </w:r>
      <w:r w:rsidRPr="00A44EC9">
        <w:rPr>
          <w:noProof/>
        </w:rPr>
        <mc:AlternateContent>
          <mc:Choice Requires="wps">
            <w:drawing>
              <wp:anchor distT="0" distB="0" distL="114300" distR="114300" simplePos="0" relativeHeight="251658244" behindDoc="0" locked="0" layoutInCell="1" allowOverlap="1" wp14:anchorId="11362192" wp14:editId="34798203">
                <wp:simplePos x="0" y="0"/>
                <wp:positionH relativeFrom="column">
                  <wp:posOffset>3129915</wp:posOffset>
                </wp:positionH>
                <wp:positionV relativeFrom="paragraph">
                  <wp:posOffset>210820</wp:posOffset>
                </wp:positionV>
                <wp:extent cx="485140" cy="0"/>
                <wp:effectExtent l="0" t="0" r="0" b="0"/>
                <wp:wrapNone/>
                <wp:docPr id="545048939"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140" cy="0"/>
                        </a:xfrm>
                        <a:prstGeom prst="straightConnector1">
                          <a:avLst/>
                        </a:prstGeom>
                        <a:noFill/>
                        <a:ln w="6350">
                          <a:solidFill>
                            <a:srgbClr val="000000"/>
                          </a:solidFill>
                          <a:round/>
                          <a:headEnd/>
                          <a:tailEnd type="stealth" w="med"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71A2BC72">
              <v:shape id="AutoShape 95" style="position:absolute;margin-left:246.45pt;margin-top:16.6pt;width:38.2pt;height:0;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" w14:anchorId="2040C001">
                <v:stroke endarrow="classic" endarrowlength="short"/>
              </v:shape>
            </w:pict>
          </mc:Fallback>
        </mc:AlternateContent>
      </w:r>
      <w:r w:rsidR="00131493" w:rsidRPr="00A44EC9">
        <w:br w:type="column"/>
      </w:r>
    </w:p>
    <w:p w14:paraId="71BB3516" w14:textId="77777777" w:rsidR="00902164" w:rsidRPr="00A44EC9" w:rsidRDefault="00902164" w:rsidP="00131493">
      <w:pPr>
        <w:pStyle w:val="Kop3"/>
      </w:pPr>
      <w:bookmarkStart w:id="139" w:name="_Toc221638051"/>
      <w:r w:rsidRPr="00A44EC9">
        <w:t>Aspect eisen</w:t>
      </w:r>
      <w:bookmarkEnd w:id="139"/>
    </w:p>
    <w:p w14:paraId="35F07585" w14:textId="77777777" w:rsidR="00902164" w:rsidRPr="00A44EC9" w:rsidRDefault="00902164" w:rsidP="00902164">
      <w:r w:rsidRPr="00A44EC9">
        <w:t xml:space="preserve">Aspect eisen zijn gekoppeld aan de aspectenboom en bestaan in beginsel </w:t>
      </w:r>
      <w:r w:rsidRPr="00A44EC9">
        <w:rPr>
          <w:color w:val="000000"/>
        </w:rPr>
        <w:t xml:space="preserve">uit </w:t>
      </w:r>
      <w:proofErr w:type="spellStart"/>
      <w:r w:rsidRPr="00A44EC9">
        <w:rPr>
          <w:color w:val="000000"/>
        </w:rPr>
        <w:t>Reliability</w:t>
      </w:r>
      <w:proofErr w:type="spellEnd"/>
      <w:r w:rsidRPr="00A44EC9">
        <w:rPr>
          <w:color w:val="000000"/>
        </w:rPr>
        <w:t xml:space="preserve">, Availability, </w:t>
      </w:r>
      <w:proofErr w:type="spellStart"/>
      <w:r w:rsidRPr="00A44EC9">
        <w:rPr>
          <w:color w:val="000000"/>
        </w:rPr>
        <w:t>Maintainability</w:t>
      </w:r>
      <w:proofErr w:type="spellEnd"/>
      <w:r w:rsidRPr="00A44EC9">
        <w:rPr>
          <w:color w:val="000000"/>
        </w:rPr>
        <w:t>, Safety eisen en vormgevingseisen en stellen daarmee voorwaarden</w:t>
      </w:r>
      <w:r w:rsidRPr="00A44EC9">
        <w:t xml:space="preserve"> aan de prestaties van het </w:t>
      </w:r>
      <w:r w:rsidR="00847686" w:rsidRPr="00A44EC9">
        <w:t>M</w:t>
      </w:r>
      <w:r w:rsidR="00790E86" w:rsidRPr="00A44EC9">
        <w:t>eetsysteem</w:t>
      </w:r>
      <w:r w:rsidRPr="00A44EC9">
        <w:t>:</w:t>
      </w:r>
    </w:p>
    <w:p w14:paraId="64D931C7" w14:textId="77777777" w:rsidR="00902164" w:rsidRPr="00A44EC9" w:rsidRDefault="00902164" w:rsidP="00902164"/>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004"/>
        <w:gridCol w:w="4053"/>
      </w:tblGrid>
      <w:tr w:rsidR="00902164" w:rsidRPr="00A44EC9" w14:paraId="5F12EE1E" w14:textId="77777777" w:rsidTr="00902164">
        <w:trPr>
          <w:tblHeader/>
        </w:trPr>
        <w:tc>
          <w:tcPr>
            <w:tcW w:w="1171" w:type="dxa"/>
            <w:shd w:val="clear" w:color="auto" w:fill="E6E6E6"/>
          </w:tcPr>
          <w:p w14:paraId="7B577D8D" w14:textId="77777777" w:rsidR="00902164" w:rsidRPr="00A44EC9" w:rsidRDefault="00902164" w:rsidP="00902164">
            <w:pPr>
              <w:spacing w:line="220" w:lineRule="exact"/>
              <w:ind w:left="0"/>
              <w:rPr>
                <w:b/>
                <w:bCs/>
              </w:rPr>
            </w:pPr>
            <w:r w:rsidRPr="00A44EC9">
              <w:rPr>
                <w:b/>
                <w:bCs/>
              </w:rPr>
              <w:t>Code</w:t>
            </w:r>
          </w:p>
        </w:tc>
        <w:tc>
          <w:tcPr>
            <w:tcW w:w="2046" w:type="dxa"/>
            <w:shd w:val="clear" w:color="auto" w:fill="E6E6E6"/>
          </w:tcPr>
          <w:p w14:paraId="66787764" w14:textId="77777777" w:rsidR="00902164" w:rsidRPr="00A44EC9" w:rsidRDefault="00902164" w:rsidP="00902164">
            <w:pPr>
              <w:spacing w:line="220" w:lineRule="exact"/>
              <w:ind w:left="0"/>
              <w:rPr>
                <w:b/>
                <w:bCs/>
              </w:rPr>
            </w:pPr>
            <w:r w:rsidRPr="00A44EC9">
              <w:rPr>
                <w:b/>
                <w:bCs/>
              </w:rPr>
              <w:t>Aspect</w:t>
            </w:r>
          </w:p>
        </w:tc>
        <w:tc>
          <w:tcPr>
            <w:tcW w:w="4199" w:type="dxa"/>
            <w:shd w:val="clear" w:color="auto" w:fill="E6E6E6"/>
          </w:tcPr>
          <w:p w14:paraId="36892A32" w14:textId="77777777" w:rsidR="00902164" w:rsidRPr="00A44EC9" w:rsidRDefault="00902164" w:rsidP="00902164">
            <w:pPr>
              <w:spacing w:line="220" w:lineRule="exact"/>
              <w:ind w:left="0"/>
              <w:rPr>
                <w:b/>
                <w:bCs/>
              </w:rPr>
            </w:pPr>
            <w:r w:rsidRPr="00A44EC9">
              <w:rPr>
                <w:b/>
                <w:bCs/>
              </w:rPr>
              <w:t>Toelichting</w:t>
            </w:r>
          </w:p>
          <w:p w14:paraId="47248519" w14:textId="77777777" w:rsidR="00902164" w:rsidRPr="00A44EC9" w:rsidRDefault="00902164" w:rsidP="00902164">
            <w:pPr>
              <w:spacing w:line="220" w:lineRule="exact"/>
              <w:ind w:left="0"/>
              <w:rPr>
                <w:b/>
                <w:bCs/>
              </w:rPr>
            </w:pPr>
          </w:p>
        </w:tc>
      </w:tr>
      <w:tr w:rsidR="00902164" w:rsidRPr="00A44EC9" w14:paraId="219538E8" w14:textId="77777777" w:rsidTr="00902164">
        <w:trPr>
          <w:cantSplit/>
        </w:trPr>
        <w:tc>
          <w:tcPr>
            <w:tcW w:w="1171" w:type="dxa"/>
          </w:tcPr>
          <w:p w14:paraId="7445CD29" w14:textId="77777777" w:rsidR="00902164" w:rsidRPr="00A44EC9" w:rsidRDefault="00902164" w:rsidP="00902164">
            <w:pPr>
              <w:spacing w:line="220" w:lineRule="exact"/>
              <w:ind w:left="0"/>
            </w:pPr>
            <w:r w:rsidRPr="00A44EC9">
              <w:t>A</w:t>
            </w:r>
          </w:p>
        </w:tc>
        <w:tc>
          <w:tcPr>
            <w:tcW w:w="2046" w:type="dxa"/>
          </w:tcPr>
          <w:p w14:paraId="34DC9D0D" w14:textId="77777777" w:rsidR="00902164" w:rsidRPr="00A44EC9" w:rsidRDefault="00902164" w:rsidP="00902164">
            <w:pPr>
              <w:spacing w:line="220" w:lineRule="exact"/>
              <w:ind w:left="0"/>
            </w:pPr>
            <w:r w:rsidRPr="00A44EC9">
              <w:t>Betrouwbaarheid (R)</w:t>
            </w:r>
          </w:p>
        </w:tc>
        <w:tc>
          <w:tcPr>
            <w:tcW w:w="4199" w:type="dxa"/>
          </w:tcPr>
          <w:p w14:paraId="0E81B8A5" w14:textId="77777777" w:rsidR="00902164" w:rsidRPr="00A44EC9" w:rsidRDefault="00902164" w:rsidP="00902164">
            <w:pPr>
              <w:spacing w:line="220" w:lineRule="exact"/>
              <w:ind w:left="0"/>
            </w:pPr>
            <w:r w:rsidRPr="00A44EC9">
              <w:t xml:space="preserve">Eisen met betrekking tot de mate waarin het </w:t>
            </w:r>
            <w:r w:rsidR="00ED67F8" w:rsidRPr="00A44EC9">
              <w:t>meetsysteem</w:t>
            </w:r>
            <w:r w:rsidRPr="00A44EC9">
              <w:t xml:space="preserve"> een bepaalde periode zonder falen zijn functie kan vervullen.</w:t>
            </w:r>
          </w:p>
        </w:tc>
      </w:tr>
      <w:tr w:rsidR="00902164" w:rsidRPr="00A44EC9" w14:paraId="3219492C" w14:textId="77777777" w:rsidTr="00902164">
        <w:trPr>
          <w:cantSplit/>
        </w:trPr>
        <w:tc>
          <w:tcPr>
            <w:tcW w:w="1171" w:type="dxa"/>
          </w:tcPr>
          <w:p w14:paraId="74B4E123" w14:textId="77777777" w:rsidR="00902164" w:rsidRPr="00A44EC9" w:rsidRDefault="00902164" w:rsidP="00902164">
            <w:pPr>
              <w:spacing w:line="220" w:lineRule="exact"/>
              <w:ind w:left="0"/>
            </w:pPr>
            <w:r w:rsidRPr="00A44EC9">
              <w:t>B</w:t>
            </w:r>
          </w:p>
        </w:tc>
        <w:tc>
          <w:tcPr>
            <w:tcW w:w="2046" w:type="dxa"/>
          </w:tcPr>
          <w:p w14:paraId="5A2DF925" w14:textId="77777777" w:rsidR="00902164" w:rsidRPr="00A44EC9" w:rsidRDefault="00902164" w:rsidP="00902164">
            <w:pPr>
              <w:spacing w:line="220" w:lineRule="exact"/>
              <w:ind w:left="0"/>
            </w:pPr>
            <w:r w:rsidRPr="00A44EC9">
              <w:t>Beschikbaarheid (A)</w:t>
            </w:r>
          </w:p>
        </w:tc>
        <w:tc>
          <w:tcPr>
            <w:tcW w:w="4199" w:type="dxa"/>
          </w:tcPr>
          <w:p w14:paraId="30BBDCFB" w14:textId="77777777" w:rsidR="00902164" w:rsidRPr="00A44EC9" w:rsidRDefault="00902164" w:rsidP="00902164">
            <w:pPr>
              <w:spacing w:line="220" w:lineRule="exact"/>
              <w:ind w:left="0"/>
            </w:pPr>
            <w:r w:rsidRPr="00A44EC9">
              <w:t xml:space="preserve">Eisen met betrekking tot de fractie van de tijd dat het </w:t>
            </w:r>
            <w:r w:rsidR="00ED67F8" w:rsidRPr="00A44EC9">
              <w:t>meetsysteem</w:t>
            </w:r>
            <w:r w:rsidRPr="00A44EC9">
              <w:t xml:space="preserve"> de vereiste functie kan vervullen.</w:t>
            </w:r>
          </w:p>
        </w:tc>
      </w:tr>
      <w:tr w:rsidR="00902164" w:rsidRPr="00A44EC9" w14:paraId="42E3524B" w14:textId="77777777" w:rsidTr="00902164">
        <w:trPr>
          <w:cantSplit/>
        </w:trPr>
        <w:tc>
          <w:tcPr>
            <w:tcW w:w="1171" w:type="dxa"/>
          </w:tcPr>
          <w:p w14:paraId="0F18FB79" w14:textId="77777777" w:rsidR="00902164" w:rsidRPr="00A44EC9" w:rsidRDefault="00902164" w:rsidP="00902164">
            <w:pPr>
              <w:spacing w:line="220" w:lineRule="exact"/>
              <w:ind w:left="0"/>
            </w:pPr>
            <w:r w:rsidRPr="00A44EC9">
              <w:t>C</w:t>
            </w:r>
          </w:p>
        </w:tc>
        <w:tc>
          <w:tcPr>
            <w:tcW w:w="2046" w:type="dxa"/>
          </w:tcPr>
          <w:p w14:paraId="4C74064E" w14:textId="77777777" w:rsidR="00902164" w:rsidRPr="00A44EC9" w:rsidRDefault="00902164" w:rsidP="00902164">
            <w:pPr>
              <w:spacing w:line="220" w:lineRule="exact"/>
              <w:ind w:left="0"/>
            </w:pPr>
            <w:r w:rsidRPr="00A44EC9">
              <w:t>Instandhouding (M)</w:t>
            </w:r>
          </w:p>
        </w:tc>
        <w:tc>
          <w:tcPr>
            <w:tcW w:w="4199" w:type="dxa"/>
          </w:tcPr>
          <w:p w14:paraId="1A22C4C4" w14:textId="77777777" w:rsidR="00902164" w:rsidRPr="00A44EC9" w:rsidRDefault="00902164" w:rsidP="00902164">
            <w:pPr>
              <w:spacing w:line="220" w:lineRule="exact"/>
              <w:ind w:left="0"/>
            </w:pPr>
            <w:r w:rsidRPr="00A44EC9">
              <w:t>Eisen met betrekking tot benodigde instandhoudings-voorzieningen en instandhoudingsbehoefte.</w:t>
            </w:r>
          </w:p>
        </w:tc>
      </w:tr>
      <w:tr w:rsidR="00902164" w:rsidRPr="00A44EC9" w14:paraId="2D736AF3" w14:textId="77777777" w:rsidTr="00902164">
        <w:trPr>
          <w:cantSplit/>
        </w:trPr>
        <w:tc>
          <w:tcPr>
            <w:tcW w:w="1171" w:type="dxa"/>
          </w:tcPr>
          <w:p w14:paraId="25D8DED7" w14:textId="77777777" w:rsidR="00902164" w:rsidRPr="00A44EC9" w:rsidRDefault="00902164" w:rsidP="00902164">
            <w:pPr>
              <w:spacing w:line="220" w:lineRule="exact"/>
              <w:ind w:left="0"/>
            </w:pPr>
            <w:r w:rsidRPr="00A44EC9">
              <w:t>D</w:t>
            </w:r>
          </w:p>
        </w:tc>
        <w:tc>
          <w:tcPr>
            <w:tcW w:w="2046" w:type="dxa"/>
          </w:tcPr>
          <w:p w14:paraId="0BE99E8C" w14:textId="77777777" w:rsidR="00902164" w:rsidRPr="00A44EC9" w:rsidRDefault="00902164" w:rsidP="00902164">
            <w:pPr>
              <w:spacing w:line="220" w:lineRule="exact"/>
              <w:ind w:left="0"/>
            </w:pPr>
            <w:r w:rsidRPr="00A44EC9">
              <w:t>Veiligheid (S)</w:t>
            </w:r>
          </w:p>
        </w:tc>
        <w:tc>
          <w:tcPr>
            <w:tcW w:w="4199" w:type="dxa"/>
          </w:tcPr>
          <w:p w14:paraId="1C741C6E" w14:textId="77777777" w:rsidR="00902164" w:rsidRPr="00A44EC9" w:rsidRDefault="00902164" w:rsidP="00902164">
            <w:pPr>
              <w:spacing w:line="220" w:lineRule="exact"/>
              <w:ind w:left="0"/>
            </w:pPr>
            <w:r w:rsidRPr="00A44EC9">
              <w:t xml:space="preserve">Eisen met betrekking tot </w:t>
            </w:r>
            <w:r w:rsidR="008C228B" w:rsidRPr="00A44EC9">
              <w:t xml:space="preserve">privacy en </w:t>
            </w:r>
            <w:r w:rsidRPr="00A44EC9">
              <w:t>veiligheid gedurende realisatie en de rest van de levensduur.</w:t>
            </w:r>
          </w:p>
        </w:tc>
      </w:tr>
      <w:tr w:rsidR="00902164" w:rsidRPr="00A44EC9" w14:paraId="275A2A85" w14:textId="77777777" w:rsidTr="00902164">
        <w:trPr>
          <w:cantSplit/>
        </w:trPr>
        <w:tc>
          <w:tcPr>
            <w:tcW w:w="1171" w:type="dxa"/>
          </w:tcPr>
          <w:p w14:paraId="3FDAAE97" w14:textId="77777777" w:rsidR="00902164" w:rsidRPr="00A44EC9" w:rsidRDefault="00902164" w:rsidP="00902164">
            <w:pPr>
              <w:spacing w:line="220" w:lineRule="exact"/>
              <w:ind w:left="0"/>
            </w:pPr>
            <w:r w:rsidRPr="00A44EC9">
              <w:t>E</w:t>
            </w:r>
          </w:p>
        </w:tc>
        <w:tc>
          <w:tcPr>
            <w:tcW w:w="2046" w:type="dxa"/>
          </w:tcPr>
          <w:p w14:paraId="4368A72E" w14:textId="77777777" w:rsidR="00902164" w:rsidRPr="00A44EC9" w:rsidRDefault="00902164" w:rsidP="00902164">
            <w:pPr>
              <w:spacing w:line="220" w:lineRule="exact"/>
              <w:ind w:left="0"/>
            </w:pPr>
            <w:r w:rsidRPr="00A44EC9">
              <w:t>Vormgeving</w:t>
            </w:r>
          </w:p>
        </w:tc>
        <w:tc>
          <w:tcPr>
            <w:tcW w:w="4199" w:type="dxa"/>
          </w:tcPr>
          <w:p w14:paraId="20E25EC3" w14:textId="77777777" w:rsidR="00902164" w:rsidRPr="00A44EC9" w:rsidRDefault="00902164" w:rsidP="00902164">
            <w:pPr>
              <w:spacing w:line="220" w:lineRule="exact"/>
              <w:ind w:left="0"/>
            </w:pPr>
            <w:r w:rsidRPr="00A44EC9">
              <w:t xml:space="preserve">Eisen met betrekking tot uiterlijke vormgeving van het </w:t>
            </w:r>
            <w:r w:rsidR="00ED67F8" w:rsidRPr="00A44EC9">
              <w:t>meetsysteem</w:t>
            </w:r>
            <w:r w:rsidRPr="00A44EC9">
              <w:t>.</w:t>
            </w:r>
          </w:p>
        </w:tc>
      </w:tr>
      <w:tr w:rsidR="00B4538F" w:rsidRPr="00A44EC9" w14:paraId="65CB9603" w14:textId="77777777" w:rsidTr="00902164">
        <w:trPr>
          <w:cantSplit/>
        </w:trPr>
        <w:tc>
          <w:tcPr>
            <w:tcW w:w="1171" w:type="dxa"/>
          </w:tcPr>
          <w:p w14:paraId="491DF553" w14:textId="77777777" w:rsidR="00B4538F" w:rsidRPr="00A44EC9" w:rsidRDefault="00B4538F" w:rsidP="00902164">
            <w:pPr>
              <w:spacing w:line="220" w:lineRule="exact"/>
              <w:ind w:left="0"/>
            </w:pPr>
            <w:r w:rsidRPr="00A44EC9">
              <w:t>F</w:t>
            </w:r>
          </w:p>
        </w:tc>
        <w:tc>
          <w:tcPr>
            <w:tcW w:w="2046" w:type="dxa"/>
          </w:tcPr>
          <w:p w14:paraId="1D595628" w14:textId="77777777" w:rsidR="00B4538F" w:rsidRPr="00A44EC9" w:rsidRDefault="00B4538F" w:rsidP="00902164">
            <w:pPr>
              <w:spacing w:line="220" w:lineRule="exact"/>
              <w:ind w:left="0"/>
            </w:pPr>
            <w:r w:rsidRPr="00A44EC9">
              <w:t>Duurzaamheid (S)</w:t>
            </w:r>
          </w:p>
        </w:tc>
        <w:tc>
          <w:tcPr>
            <w:tcW w:w="4199" w:type="dxa"/>
          </w:tcPr>
          <w:p w14:paraId="074B10AE" w14:textId="77777777" w:rsidR="00B4538F" w:rsidRPr="00A44EC9" w:rsidRDefault="00B4538F" w:rsidP="00902164">
            <w:pPr>
              <w:spacing w:line="220" w:lineRule="exact"/>
              <w:ind w:left="0"/>
            </w:pPr>
            <w:r w:rsidRPr="00A44EC9">
              <w:t>Eisen met betrekking tot de duurzaamheid (</w:t>
            </w:r>
            <w:proofErr w:type="spellStart"/>
            <w:r w:rsidRPr="00A44EC9">
              <w:t>sustainability</w:t>
            </w:r>
            <w:proofErr w:type="spellEnd"/>
            <w:r w:rsidRPr="00A44EC9">
              <w:t xml:space="preserve">) van het </w:t>
            </w:r>
            <w:r w:rsidR="00ED67F8" w:rsidRPr="00A44EC9">
              <w:t>meetsysteem</w:t>
            </w:r>
          </w:p>
        </w:tc>
      </w:tr>
    </w:tbl>
    <w:p w14:paraId="4E46D0C6" w14:textId="77777777" w:rsidR="00010999" w:rsidRPr="00A44EC9" w:rsidRDefault="00010999" w:rsidP="00D41097">
      <w:bookmarkStart w:id="140" w:name="_Toc248721729"/>
      <w:bookmarkEnd w:id="140"/>
    </w:p>
    <w:p w14:paraId="0DC4140C" w14:textId="77777777" w:rsidR="00902164" w:rsidRPr="00A44EC9" w:rsidRDefault="00F21F3C" w:rsidP="00902164">
      <w:pPr>
        <w:pStyle w:val="Kop3"/>
      </w:pPr>
      <w:bookmarkStart w:id="141" w:name="_Toc221638052"/>
      <w:r w:rsidRPr="00A44EC9">
        <w:t>E</w:t>
      </w:r>
      <w:bookmarkStart w:id="142" w:name="_Toc248721731"/>
      <w:bookmarkStart w:id="143" w:name="_Toc86234936"/>
      <w:bookmarkEnd w:id="142"/>
      <w:r w:rsidR="00902164" w:rsidRPr="00A44EC9">
        <w:t xml:space="preserve">xterne </w:t>
      </w:r>
      <w:r w:rsidR="0000258C" w:rsidRPr="00A44EC9">
        <w:t>en interne raakvlakeisen</w:t>
      </w:r>
      <w:bookmarkEnd w:id="141"/>
      <w:bookmarkEnd w:id="143"/>
    </w:p>
    <w:p w14:paraId="3641DB37" w14:textId="77777777" w:rsidR="0000258C" w:rsidRPr="00A44EC9" w:rsidRDefault="0000258C" w:rsidP="0000258C">
      <w:r w:rsidRPr="00A44EC9">
        <w:t xml:space="preserve">Externe en interne raakvlakken zijn raakvlakken met andere en/of toekomstige werkzaamheden en systemen/objecten. Het </w:t>
      </w:r>
      <w:r w:rsidR="00847686" w:rsidRPr="00A44EC9">
        <w:t>M</w:t>
      </w:r>
      <w:r w:rsidR="00790E86" w:rsidRPr="00A44EC9">
        <w:t>eetsysteem</w:t>
      </w:r>
      <w:r w:rsidRPr="00A44EC9">
        <w:t xml:space="preserve"> dient te voldoen aan eisen gesteld aan deze raakvlakken om ontwerp en realisatie door derden en bestaande systemen/objecten van ProRail en derden niet te verstoren.</w:t>
      </w:r>
    </w:p>
    <w:p w14:paraId="17839211" w14:textId="77777777" w:rsidR="0000258C" w:rsidRPr="00A44EC9" w:rsidRDefault="0000258C" w:rsidP="0000258C">
      <w:pPr>
        <w:pStyle w:val="Koptekst"/>
        <w:tabs>
          <w:tab w:val="clear" w:pos="4536"/>
          <w:tab w:val="clear" w:pos="9072"/>
        </w:tabs>
      </w:pPr>
    </w:p>
    <w:p w14:paraId="2D875BC9" w14:textId="77777777" w:rsidR="0000258C" w:rsidRPr="00A44EC9" w:rsidRDefault="0000258C" w:rsidP="00F82CA4">
      <w:pPr>
        <w:pStyle w:val="Lijstmetafbeeldingen"/>
        <w:numPr>
          <w:ilvl w:val="0"/>
          <w:numId w:val="9"/>
        </w:numPr>
        <w:ind w:left="1276" w:hanging="425"/>
      </w:pPr>
      <w:r w:rsidRPr="00A44EC9">
        <w:t xml:space="preserve">Externe raakvlakken: raakvlakken van het </w:t>
      </w:r>
      <w:r w:rsidR="00847686" w:rsidRPr="00A44EC9">
        <w:t>M</w:t>
      </w:r>
      <w:r w:rsidR="00790E86" w:rsidRPr="00A44EC9">
        <w:t>eetsysteem</w:t>
      </w:r>
      <w:r w:rsidRPr="00A44EC9">
        <w:t xml:space="preserve"> met (toekomstige) werkzaamheden, processen, objecten en systemen aan de buitenzijde van </w:t>
      </w:r>
      <w:r w:rsidR="00ED67F8" w:rsidRPr="00A44EC9">
        <w:t>meetsysteem</w:t>
      </w:r>
      <w:r w:rsidRPr="00A44EC9">
        <w:t xml:space="preserve">grenzen van het </w:t>
      </w:r>
      <w:r w:rsidR="00ED67F8" w:rsidRPr="00A44EC9">
        <w:t>meetsysteem</w:t>
      </w:r>
      <w:r w:rsidRPr="00A44EC9">
        <w:t xml:space="preserve">. </w:t>
      </w:r>
    </w:p>
    <w:p w14:paraId="3CD8FE0B" w14:textId="77777777" w:rsidR="0000258C" w:rsidRPr="00A44EC9" w:rsidRDefault="0000258C" w:rsidP="0000258C">
      <w:pPr>
        <w:pStyle w:val="Tabeltekst"/>
        <w:overflowPunct w:val="0"/>
        <w:autoSpaceDE w:val="0"/>
        <w:autoSpaceDN w:val="0"/>
        <w:adjustRightInd w:val="0"/>
        <w:spacing w:line="260" w:lineRule="exact"/>
        <w:textAlignment w:val="baseline"/>
        <w:rPr>
          <w:lang w:eastAsia="nl-NL"/>
        </w:rPr>
      </w:pPr>
    </w:p>
    <w:p w14:paraId="1224F4EF" w14:textId="77777777" w:rsidR="00902164" w:rsidRPr="00A44EC9" w:rsidRDefault="00F21F3C">
      <w:pPr>
        <w:pStyle w:val="Kop3"/>
      </w:pPr>
      <w:bookmarkStart w:id="144" w:name="_Toc86234938"/>
      <w:bookmarkStart w:id="145" w:name="_Toc221638053"/>
      <w:r w:rsidRPr="00A44EC9">
        <w:t>Realisatie-eisen</w:t>
      </w:r>
      <w:bookmarkEnd w:id="144"/>
      <w:bookmarkEnd w:id="145"/>
      <w:r w:rsidR="00902164" w:rsidRPr="00A44EC9">
        <w:t xml:space="preserve"> </w:t>
      </w:r>
    </w:p>
    <w:p w14:paraId="2ED5387C" w14:textId="00C078D5" w:rsidR="006E0E96" w:rsidRPr="00A44EC9" w:rsidRDefault="006E0E96" w:rsidP="006E0E96">
      <w:r w:rsidRPr="00A44EC9">
        <w:t>Deze eisen geven aan waaraan bestaande objecten</w:t>
      </w:r>
      <w:r w:rsidR="00625F90" w:rsidRPr="00A44EC9">
        <w:t xml:space="preserve">, </w:t>
      </w:r>
      <w:r w:rsidRPr="00A44EC9">
        <w:t xml:space="preserve">systemen </w:t>
      </w:r>
      <w:r w:rsidR="00625F90" w:rsidRPr="00A44EC9">
        <w:t xml:space="preserve">en benodigde tijdelijke systemen </w:t>
      </w:r>
      <w:r w:rsidRPr="00A44EC9">
        <w:t xml:space="preserve">gedurende de realisatiefase van het </w:t>
      </w:r>
      <w:r w:rsidR="00ED67F8" w:rsidRPr="00A44EC9">
        <w:t>Meetsysteem</w:t>
      </w:r>
      <w:r w:rsidRPr="00A44EC9">
        <w:t xml:space="preserve"> </w:t>
      </w:r>
      <w:r w:rsidR="0058154D">
        <w:t xml:space="preserve">en Datastroom </w:t>
      </w:r>
      <w:r w:rsidRPr="00A44EC9">
        <w:t xml:space="preserve">dienen te voldoen. Eisen aan de realisatie zijn voorzien van de lettercode </w:t>
      </w:r>
      <w:proofErr w:type="spellStart"/>
      <w:r w:rsidRPr="00A44EC9">
        <w:t>‘R</w:t>
      </w:r>
      <w:proofErr w:type="spellEnd"/>
      <w:r w:rsidRPr="00A44EC9">
        <w:t>’.</w:t>
      </w:r>
    </w:p>
    <w:p w14:paraId="44E4C7B6" w14:textId="77777777" w:rsidR="00CD77B8" w:rsidRPr="00A44EC9" w:rsidRDefault="00CD77B8">
      <w:pPr>
        <w:pStyle w:val="Koptekst"/>
        <w:tabs>
          <w:tab w:val="clear" w:pos="4536"/>
          <w:tab w:val="clear" w:pos="9072"/>
        </w:tabs>
      </w:pPr>
    </w:p>
    <w:p w14:paraId="17CE62B8" w14:textId="77777777" w:rsidR="006E0E96" w:rsidRPr="00A44EC9" w:rsidRDefault="006E0E96" w:rsidP="006E0E96">
      <w:pPr>
        <w:pStyle w:val="Kop3"/>
        <w:tabs>
          <w:tab w:val="clear" w:pos="720"/>
        </w:tabs>
        <w:ind w:left="851" w:hanging="851"/>
      </w:pPr>
      <w:bookmarkStart w:id="146" w:name="_Toc248721736"/>
      <w:bookmarkStart w:id="147" w:name="_Toc228090251"/>
      <w:bookmarkStart w:id="148" w:name="_Toc221638054"/>
      <w:bookmarkEnd w:id="146"/>
      <w:r w:rsidRPr="00A44EC9">
        <w:t>Van toepassing zijnde documenten</w:t>
      </w:r>
      <w:bookmarkEnd w:id="147"/>
      <w:bookmarkEnd w:id="148"/>
    </w:p>
    <w:p w14:paraId="63ADD8E6" w14:textId="77777777" w:rsidR="006E0E96" w:rsidRPr="00A44EC9" w:rsidRDefault="006E0E96" w:rsidP="006E0E96">
      <w:r w:rsidRPr="00A44EC9">
        <w:t xml:space="preserve">In hoofdstuk 2 van dit document 01 - Eisenspecificatie staan de voor dit project van toepassing zijnde documenten. Deze documenten zijn verdeeld in twee groepen: </w:t>
      </w:r>
    </w:p>
    <w:p w14:paraId="1F66E844" w14:textId="77777777" w:rsidR="006E613A" w:rsidRPr="00A44EC9" w:rsidRDefault="006E613A" w:rsidP="006E613A">
      <w:pPr>
        <w:pStyle w:val="Lijstmetafbeeldingen"/>
        <w:numPr>
          <w:ilvl w:val="0"/>
          <w:numId w:val="0"/>
        </w:numPr>
        <w:ind w:left="491"/>
      </w:pPr>
    </w:p>
    <w:p w14:paraId="49E94415" w14:textId="77777777" w:rsidR="006E613A" w:rsidRPr="00A44EC9" w:rsidRDefault="006E613A" w:rsidP="006E613A">
      <w:pPr>
        <w:pStyle w:val="Lijstmetafbeeldingen"/>
        <w:numPr>
          <w:ilvl w:val="0"/>
          <w:numId w:val="6"/>
        </w:numPr>
      </w:pPr>
      <w:r w:rsidRPr="00A44EC9">
        <w:t xml:space="preserve">Bindende documenten: Bepalingen gesteld in deze documenten stellen </w:t>
      </w:r>
      <w:r w:rsidRPr="00A44EC9">
        <w:rPr>
          <w:u w:val="single"/>
        </w:rPr>
        <w:t>eisen</w:t>
      </w:r>
      <w:r w:rsidRPr="00A44EC9">
        <w:t xml:space="preserve"> waaraan door de Opdrachtnemer dient te </w:t>
      </w:r>
      <w:r w:rsidR="00A44EC9" w:rsidRPr="00A44EC9">
        <w:t>worden voldaan</w:t>
      </w:r>
      <w:r w:rsidRPr="00A44EC9">
        <w:t xml:space="preserve">, tenzij uit de hiërarchie van de bindende documenten het tegendeel volgt  </w:t>
      </w:r>
    </w:p>
    <w:p w14:paraId="14E5A921" w14:textId="4FD61D6E" w:rsidR="006E613A" w:rsidRPr="00A44EC9" w:rsidRDefault="006E613A" w:rsidP="006E613A">
      <w:pPr>
        <w:numPr>
          <w:ilvl w:val="0"/>
          <w:numId w:val="6"/>
        </w:numPr>
      </w:pPr>
      <w:r w:rsidRPr="00A44EC9">
        <w:t xml:space="preserve">Informatieve documenten: Deze documenten bevat informatie voor het ontwerp en realisatie van het </w:t>
      </w:r>
      <w:r w:rsidR="00ED67F8" w:rsidRPr="00A44EC9">
        <w:t>Meetsysteem</w:t>
      </w:r>
      <w:r w:rsidR="0058154D">
        <w:t xml:space="preserve"> en Datastroom</w:t>
      </w:r>
      <w:r w:rsidRPr="00A44EC9">
        <w:t>. Het betreft m.n. informatie over de bestaande situatie zoals foto</w:t>
      </w:r>
      <w:r w:rsidR="003015F2">
        <w:t>’</w:t>
      </w:r>
      <w:r w:rsidRPr="00A44EC9">
        <w:t>s</w:t>
      </w:r>
      <w:r w:rsidR="003015F2">
        <w:t xml:space="preserve"> en bestaande architectuur in de </w:t>
      </w:r>
      <w:r w:rsidR="00D73182">
        <w:t xml:space="preserve">ProRail </w:t>
      </w:r>
      <w:proofErr w:type="spellStart"/>
      <w:r w:rsidR="00D73182">
        <w:t>c</w:t>
      </w:r>
      <w:r w:rsidR="003015F2">
        <w:t>loudomgeving</w:t>
      </w:r>
      <w:proofErr w:type="spellEnd"/>
      <w:r w:rsidR="003015F2">
        <w:t>.</w:t>
      </w:r>
      <w:r w:rsidRPr="00A44EC9">
        <w:t xml:space="preserve"> Specifieke informatie uit informatieve documenten kan als eis zijn opgenomen in de Eisenspecificatie.</w:t>
      </w:r>
    </w:p>
    <w:p w14:paraId="4996261D" w14:textId="77777777" w:rsidR="006E613A" w:rsidRPr="00A44EC9" w:rsidRDefault="006E613A" w:rsidP="006E0E96"/>
    <w:p w14:paraId="2040F92F" w14:textId="77777777" w:rsidR="00902164" w:rsidRPr="00A44EC9" w:rsidRDefault="00902164">
      <w:pPr>
        <w:pStyle w:val="Kop3"/>
      </w:pPr>
      <w:bookmarkStart w:id="149" w:name="_Toc86234940"/>
      <w:bookmarkStart w:id="150" w:name="_Toc221638055"/>
      <w:r w:rsidRPr="00A44EC9">
        <w:t>Hiërarchie van eisen</w:t>
      </w:r>
      <w:bookmarkEnd w:id="149"/>
      <w:bookmarkEnd w:id="150"/>
      <w:r w:rsidR="00F21C0A" w:rsidRPr="00A44EC9">
        <w:t xml:space="preserve"> </w:t>
      </w:r>
    </w:p>
    <w:p w14:paraId="77A440F6" w14:textId="77777777" w:rsidR="003243D4" w:rsidRPr="00A44EC9" w:rsidRDefault="00416542" w:rsidP="003243D4">
      <w:pPr>
        <w:pStyle w:val="Tabeltekst"/>
        <w:overflowPunct w:val="0"/>
        <w:autoSpaceDE w:val="0"/>
        <w:autoSpaceDN w:val="0"/>
        <w:adjustRightInd w:val="0"/>
        <w:spacing w:line="240" w:lineRule="exact"/>
        <w:ind w:left="709"/>
        <w:textAlignment w:val="baseline"/>
        <w:rPr>
          <w:rFonts w:ascii="Arial" w:hAnsi="Arial" w:cs="Arial"/>
        </w:rPr>
      </w:pPr>
      <w:r>
        <w:rPr>
          <w:rFonts w:ascii="Arial" w:hAnsi="Arial" w:cs="Arial"/>
        </w:rPr>
        <w:t>I</w:t>
      </w:r>
      <w:r w:rsidR="003243D4" w:rsidRPr="00A44EC9">
        <w:rPr>
          <w:rFonts w:ascii="Arial" w:hAnsi="Arial" w:cs="Arial"/>
        </w:rPr>
        <w:t>n geval van tegenstrijdigheid van eisen, genoemd in dit eisendeel, de volgende rangorde:</w:t>
      </w:r>
    </w:p>
    <w:p w14:paraId="735D02BE"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De eisen uit hoofdstuk 3 tot en met 7 samen met de publiekrechtelijke en privaatrechtelijke toestemmingen</w:t>
      </w:r>
      <w:r w:rsidR="00A61592" w:rsidRPr="00A44EC9">
        <w:rPr>
          <w:rFonts w:ascii="Arial" w:hAnsi="Arial" w:cs="Arial"/>
        </w:rPr>
        <w:t>;</w:t>
      </w:r>
    </w:p>
    <w:p w14:paraId="523F2A15"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 xml:space="preserve">De </w:t>
      </w:r>
      <w:r w:rsidR="00010999" w:rsidRPr="00A44EC9">
        <w:rPr>
          <w:rFonts w:ascii="Arial" w:hAnsi="Arial" w:cs="Arial"/>
        </w:rPr>
        <w:t>project specifieke</w:t>
      </w:r>
      <w:r w:rsidRPr="00A44EC9">
        <w:rPr>
          <w:rFonts w:ascii="Arial" w:hAnsi="Arial" w:cs="Arial"/>
        </w:rPr>
        <w:t xml:space="preserve"> documenten zoals genoemd in paragraaf 2.1.- Bindende documenten</w:t>
      </w:r>
      <w:r w:rsidR="00A61592" w:rsidRPr="00A44EC9">
        <w:rPr>
          <w:rFonts w:ascii="Arial" w:hAnsi="Arial" w:cs="Arial"/>
        </w:rPr>
        <w:t>;</w:t>
      </w:r>
    </w:p>
    <w:p w14:paraId="5C3E5998"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De relevante documenten uit de Rail Infra Catalogus zoals genoemd in paragraaf 2.1. – Bindende documenten</w:t>
      </w:r>
      <w:r w:rsidR="00A61592" w:rsidRPr="00A44EC9">
        <w:rPr>
          <w:rFonts w:ascii="Arial" w:hAnsi="Arial" w:cs="Arial"/>
        </w:rPr>
        <w:t>;</w:t>
      </w:r>
    </w:p>
    <w:p w14:paraId="5F00009F" w14:textId="77777777" w:rsidR="003243D4" w:rsidRPr="00A44EC9" w:rsidRDefault="003243D4" w:rsidP="00F82CA4">
      <w:pPr>
        <w:pStyle w:val="Tabeltekst"/>
        <w:numPr>
          <w:ilvl w:val="0"/>
          <w:numId w:val="14"/>
        </w:numPr>
        <w:tabs>
          <w:tab w:val="left" w:pos="709"/>
        </w:tabs>
        <w:overflowPunct w:val="0"/>
        <w:autoSpaceDE w:val="0"/>
        <w:autoSpaceDN w:val="0"/>
        <w:adjustRightInd w:val="0"/>
        <w:spacing w:line="240" w:lineRule="exact"/>
        <w:textAlignment w:val="baseline"/>
        <w:rPr>
          <w:rFonts w:ascii="Arial" w:hAnsi="Arial" w:cs="Arial"/>
        </w:rPr>
      </w:pPr>
      <w:r w:rsidRPr="00A44EC9">
        <w:rPr>
          <w:rFonts w:ascii="Arial" w:hAnsi="Arial" w:cs="Arial"/>
        </w:rPr>
        <w:t>Algemene voorschriften, normen en richtlijnen zoals genoemd in paragraaf 2.1. – Bindende documenten</w:t>
      </w:r>
      <w:r w:rsidR="00A61592" w:rsidRPr="00A44EC9">
        <w:rPr>
          <w:rFonts w:ascii="Arial" w:hAnsi="Arial" w:cs="Arial"/>
        </w:rPr>
        <w:t>.</w:t>
      </w:r>
    </w:p>
    <w:p w14:paraId="1E24BCE3" w14:textId="77777777" w:rsidR="003243D4" w:rsidRPr="00A44EC9" w:rsidRDefault="003243D4" w:rsidP="006E0E96">
      <w:pPr>
        <w:pStyle w:val="Tabeltekst"/>
        <w:overflowPunct w:val="0"/>
        <w:autoSpaceDE w:val="0"/>
        <w:autoSpaceDN w:val="0"/>
        <w:adjustRightInd w:val="0"/>
        <w:spacing w:line="240" w:lineRule="exact"/>
        <w:textAlignment w:val="baseline"/>
        <w:rPr>
          <w:rFonts w:ascii="Arial" w:hAnsi="Arial"/>
          <w:lang w:eastAsia="nl-NL"/>
        </w:rPr>
      </w:pPr>
    </w:p>
    <w:p w14:paraId="026F243D" w14:textId="77777777" w:rsidR="00902164" w:rsidRPr="00A44EC9" w:rsidRDefault="00902164">
      <w:pPr>
        <w:pStyle w:val="Kop3"/>
      </w:pPr>
      <w:bookmarkStart w:id="151" w:name="_Toc86234941"/>
      <w:bookmarkStart w:id="152" w:name="_Toc221638056"/>
      <w:r w:rsidRPr="00A44EC9">
        <w:t>Structuur van de eisenspecificatie</w:t>
      </w:r>
      <w:bookmarkEnd w:id="151"/>
      <w:bookmarkEnd w:id="152"/>
    </w:p>
    <w:p w14:paraId="7CCDEE7B" w14:textId="77777777" w:rsidR="00902164" w:rsidRPr="00A44EC9" w:rsidRDefault="00902164">
      <w:r w:rsidRPr="00A44EC9">
        <w:t xml:space="preserve">De functionele eisen en de eisen met betrekking tot interne raakvlakken volgen de structuur van de functieboom. Aan iedere te vervullen functie worden eisen gesteld. De eisen zijn hiërarchisch opgesteld, dat wil zeggen dat iedere eis in de Eisenspecificatie </w:t>
      </w:r>
      <w:r w:rsidR="00811EA9" w:rsidRPr="00A44EC9">
        <w:t>onderliggende eisen heeft</w:t>
      </w:r>
      <w:r w:rsidRPr="00A44EC9">
        <w:t xml:space="preserve">. Door middel van de gebruikte codering is het mogelijk de afleiding van een eis van een </w:t>
      </w:r>
      <w:proofErr w:type="spellStart"/>
      <w:r w:rsidRPr="00A44EC9">
        <w:t>topeis</w:t>
      </w:r>
      <w:proofErr w:type="spellEnd"/>
      <w:r w:rsidRPr="00A44EC9">
        <w:t xml:space="preserve"> te traceren. </w:t>
      </w:r>
    </w:p>
    <w:p w14:paraId="0342D8FB" w14:textId="77777777" w:rsidR="00811EA9" w:rsidRPr="00A44EC9" w:rsidRDefault="00811EA9"/>
    <w:p w14:paraId="368AB5C7" w14:textId="77777777" w:rsidR="00902164" w:rsidRPr="00A44EC9" w:rsidRDefault="00902164">
      <w:r w:rsidRPr="00A44EC9">
        <w:t xml:space="preserve">Eisen zijn als volgt weergegeven: </w:t>
      </w:r>
    </w:p>
    <w:p w14:paraId="026C6DAA" w14:textId="77777777" w:rsidR="00AD0946" w:rsidRPr="00A44EC9" w:rsidRDefault="00AD094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3119"/>
        <w:gridCol w:w="1373"/>
        <w:gridCol w:w="2029"/>
        <w:gridCol w:w="1417"/>
      </w:tblGrid>
      <w:tr w:rsidR="00902164" w:rsidRPr="00A44EC9" w14:paraId="7076FC2C" w14:textId="77777777" w:rsidTr="0067788C">
        <w:tc>
          <w:tcPr>
            <w:tcW w:w="1134" w:type="dxa"/>
          </w:tcPr>
          <w:p w14:paraId="14B7B920" w14:textId="77777777" w:rsidR="00902164" w:rsidRPr="00A44EC9" w:rsidRDefault="00902164">
            <w:pPr>
              <w:spacing w:line="200" w:lineRule="exact"/>
              <w:ind w:left="0"/>
              <w:rPr>
                <w:b/>
                <w:bCs/>
                <w:sz w:val="14"/>
              </w:rPr>
            </w:pPr>
            <w:r w:rsidRPr="00A44EC9">
              <w:rPr>
                <w:b/>
                <w:bCs/>
                <w:sz w:val="14"/>
              </w:rPr>
              <w:t>ID</w:t>
            </w:r>
          </w:p>
        </w:tc>
        <w:tc>
          <w:tcPr>
            <w:tcW w:w="3119" w:type="dxa"/>
          </w:tcPr>
          <w:p w14:paraId="6745B41A" w14:textId="77777777" w:rsidR="00902164" w:rsidRPr="00A44EC9" w:rsidRDefault="00902164">
            <w:pPr>
              <w:spacing w:line="200" w:lineRule="exact"/>
              <w:ind w:left="0"/>
              <w:rPr>
                <w:b/>
                <w:bCs/>
                <w:sz w:val="14"/>
              </w:rPr>
            </w:pPr>
            <w:r w:rsidRPr="00A44EC9">
              <w:rPr>
                <w:b/>
                <w:bCs/>
                <w:sz w:val="14"/>
              </w:rPr>
              <w:t>Titel van de eis</w:t>
            </w:r>
          </w:p>
        </w:tc>
        <w:tc>
          <w:tcPr>
            <w:tcW w:w="1373" w:type="dxa"/>
          </w:tcPr>
          <w:p w14:paraId="781B321E" w14:textId="77777777" w:rsidR="00902164" w:rsidRPr="00A44EC9" w:rsidRDefault="00902164">
            <w:pPr>
              <w:spacing w:line="200" w:lineRule="exact"/>
              <w:ind w:left="0"/>
              <w:rPr>
                <w:b/>
                <w:bCs/>
                <w:sz w:val="14"/>
              </w:rPr>
            </w:pPr>
            <w:r w:rsidRPr="00A44EC9">
              <w:rPr>
                <w:b/>
                <w:bCs/>
                <w:sz w:val="14"/>
              </w:rPr>
              <w:t>Bron</w:t>
            </w:r>
          </w:p>
        </w:tc>
        <w:tc>
          <w:tcPr>
            <w:tcW w:w="2029" w:type="dxa"/>
          </w:tcPr>
          <w:p w14:paraId="465E9F96" w14:textId="77777777" w:rsidR="00902164" w:rsidRPr="00A44EC9" w:rsidRDefault="00902164" w:rsidP="00811EA9">
            <w:pPr>
              <w:spacing w:line="200" w:lineRule="exact"/>
              <w:ind w:left="0"/>
              <w:rPr>
                <w:b/>
                <w:bCs/>
                <w:sz w:val="14"/>
              </w:rPr>
            </w:pPr>
            <w:r w:rsidRPr="00A44EC9">
              <w:rPr>
                <w:b/>
                <w:bCs/>
                <w:sz w:val="14"/>
              </w:rPr>
              <w:t>Onderliggende eisen</w:t>
            </w:r>
          </w:p>
        </w:tc>
        <w:tc>
          <w:tcPr>
            <w:tcW w:w="1417" w:type="dxa"/>
          </w:tcPr>
          <w:p w14:paraId="371D0C8B" w14:textId="77777777" w:rsidR="00902164" w:rsidRPr="00A44EC9" w:rsidRDefault="00902164">
            <w:pPr>
              <w:spacing w:line="220" w:lineRule="exact"/>
              <w:ind w:left="0"/>
              <w:rPr>
                <w:b/>
                <w:bCs/>
              </w:rPr>
            </w:pPr>
            <w:r w:rsidRPr="00A44EC9">
              <w:rPr>
                <w:b/>
                <w:bCs/>
              </w:rPr>
              <w:t>Eisinitiator</w:t>
            </w:r>
          </w:p>
        </w:tc>
      </w:tr>
      <w:tr w:rsidR="00902164" w:rsidRPr="00A44EC9" w14:paraId="68FEAE95" w14:textId="77777777" w:rsidTr="0067788C">
        <w:tc>
          <w:tcPr>
            <w:tcW w:w="1134" w:type="dxa"/>
          </w:tcPr>
          <w:p w14:paraId="1FB50F5C" w14:textId="77777777" w:rsidR="00902164" w:rsidRPr="00A44EC9" w:rsidRDefault="00A44EC9">
            <w:pPr>
              <w:spacing w:line="200" w:lineRule="exact"/>
              <w:ind w:left="0"/>
              <w:rPr>
                <w:sz w:val="14"/>
              </w:rPr>
            </w:pPr>
            <w:r w:rsidRPr="00A44EC9">
              <w:rPr>
                <w:sz w:val="14"/>
              </w:rPr>
              <w:t>Het</w:t>
            </w:r>
            <w:r w:rsidR="00902164" w:rsidRPr="00A44EC9">
              <w:rPr>
                <w:sz w:val="14"/>
              </w:rPr>
              <w:t xml:space="preserve"> </w:t>
            </w:r>
            <w:r w:rsidR="00ED67F8" w:rsidRPr="00A44EC9">
              <w:rPr>
                <w:sz w:val="14"/>
              </w:rPr>
              <w:t>Meetsysteem</w:t>
            </w:r>
            <w:r w:rsidR="00902164" w:rsidRPr="00A44EC9">
              <w:rPr>
                <w:sz w:val="14"/>
              </w:rPr>
              <w:t xml:space="preserve"> </w:t>
            </w:r>
            <w:r w:rsidR="0067788C" w:rsidRPr="00A44EC9">
              <w:rPr>
                <w:sz w:val="14"/>
              </w:rPr>
              <w:t>(</w:t>
            </w:r>
            <w:r w:rsidR="00811EA9" w:rsidRPr="00A44EC9">
              <w:rPr>
                <w:sz w:val="14"/>
              </w:rPr>
              <w:t>1</w:t>
            </w:r>
            <w:r w:rsidR="0067788C" w:rsidRPr="00A44EC9">
              <w:rPr>
                <w:sz w:val="14"/>
              </w:rPr>
              <w:t>)</w:t>
            </w:r>
          </w:p>
          <w:p w14:paraId="001AFB24" w14:textId="77777777" w:rsidR="00902164" w:rsidRPr="00A44EC9" w:rsidRDefault="00902164">
            <w:pPr>
              <w:spacing w:line="200" w:lineRule="exact"/>
              <w:ind w:left="0"/>
              <w:rPr>
                <w:sz w:val="14"/>
              </w:rPr>
            </w:pPr>
          </w:p>
        </w:tc>
        <w:tc>
          <w:tcPr>
            <w:tcW w:w="3119" w:type="dxa"/>
          </w:tcPr>
          <w:p w14:paraId="262148D4" w14:textId="77777777" w:rsidR="00902164" w:rsidRPr="00A44EC9" w:rsidRDefault="00902164">
            <w:pPr>
              <w:spacing w:line="200" w:lineRule="exact"/>
              <w:ind w:left="0"/>
              <w:rPr>
                <w:sz w:val="14"/>
              </w:rPr>
            </w:pPr>
            <w:r w:rsidRPr="00A44EC9">
              <w:rPr>
                <w:sz w:val="14"/>
              </w:rPr>
              <w:t>&lt;Eis&gt;</w:t>
            </w:r>
          </w:p>
        </w:tc>
        <w:tc>
          <w:tcPr>
            <w:tcW w:w="1373" w:type="dxa"/>
          </w:tcPr>
          <w:p w14:paraId="65F3C20F" w14:textId="77777777" w:rsidR="00902164" w:rsidRPr="00A44EC9" w:rsidRDefault="00902164">
            <w:pPr>
              <w:spacing w:line="200" w:lineRule="exact"/>
              <w:ind w:left="0"/>
              <w:rPr>
                <w:sz w:val="14"/>
              </w:rPr>
            </w:pPr>
            <w:r w:rsidRPr="00A44EC9">
              <w:rPr>
                <w:sz w:val="14"/>
              </w:rPr>
              <w:t xml:space="preserve">1.1 </w:t>
            </w:r>
          </w:p>
          <w:p w14:paraId="5368A7E5" w14:textId="77777777" w:rsidR="00902164" w:rsidRPr="00A44EC9" w:rsidRDefault="00902164">
            <w:pPr>
              <w:spacing w:line="200" w:lineRule="exact"/>
              <w:ind w:left="0"/>
              <w:rPr>
                <w:sz w:val="14"/>
              </w:rPr>
            </w:pPr>
          </w:p>
          <w:p w14:paraId="70FDCBFD" w14:textId="77777777" w:rsidR="00902164" w:rsidRPr="00A44EC9" w:rsidRDefault="00902164">
            <w:pPr>
              <w:spacing w:line="200" w:lineRule="exact"/>
              <w:ind w:left="0"/>
              <w:rPr>
                <w:sz w:val="14"/>
              </w:rPr>
            </w:pPr>
          </w:p>
        </w:tc>
        <w:tc>
          <w:tcPr>
            <w:tcW w:w="2029" w:type="dxa"/>
          </w:tcPr>
          <w:p w14:paraId="538793E8" w14:textId="77777777" w:rsidR="00902164" w:rsidRPr="00A44EC9" w:rsidRDefault="00902164">
            <w:pPr>
              <w:spacing w:line="200" w:lineRule="exact"/>
              <w:ind w:left="0"/>
              <w:rPr>
                <w:sz w:val="14"/>
              </w:rPr>
            </w:pPr>
            <w:r w:rsidRPr="00A44EC9">
              <w:rPr>
                <w:sz w:val="14"/>
              </w:rPr>
              <w:t>1.1.1.1 – 1.1.1.2</w:t>
            </w:r>
          </w:p>
        </w:tc>
        <w:tc>
          <w:tcPr>
            <w:tcW w:w="1417" w:type="dxa"/>
          </w:tcPr>
          <w:p w14:paraId="134213CF" w14:textId="77777777" w:rsidR="00902164" w:rsidRPr="00A44EC9" w:rsidRDefault="00902164">
            <w:pPr>
              <w:spacing w:line="220" w:lineRule="exact"/>
              <w:ind w:left="0"/>
            </w:pPr>
            <w:r w:rsidRPr="00A44EC9">
              <w:t>&lt;Naam&gt;</w:t>
            </w:r>
          </w:p>
        </w:tc>
      </w:tr>
    </w:tbl>
    <w:p w14:paraId="0D7C87C9" w14:textId="77777777" w:rsidR="00AD0946" w:rsidRPr="00A44EC9" w:rsidRDefault="00AD0946"/>
    <w:p w14:paraId="7D71F4F2" w14:textId="77777777" w:rsidR="00902164" w:rsidRPr="00A44EC9" w:rsidRDefault="00902164">
      <w:r w:rsidRPr="00A44EC9">
        <w:t>Van links naar rechts geeft de matrix de volgende informatie:</w:t>
      </w:r>
    </w:p>
    <w:p w14:paraId="17CEDA55" w14:textId="77777777" w:rsidR="00902164" w:rsidRPr="00A44EC9" w:rsidRDefault="00902164">
      <w:pPr>
        <w:pStyle w:val="Lijstmetafbeeldingen"/>
        <w:numPr>
          <w:ilvl w:val="0"/>
          <w:numId w:val="5"/>
        </w:numPr>
      </w:pPr>
      <w:r w:rsidRPr="00A44EC9">
        <w:t xml:space="preserve">ID: De unieke nummering bestaat uit het </w:t>
      </w:r>
      <w:r w:rsidR="00ED67F8" w:rsidRPr="00A44EC9">
        <w:t>Meetsysteem</w:t>
      </w:r>
      <w:r w:rsidRPr="00A44EC9">
        <w:t xml:space="preserve"> en het nummer van de (bovenliggende) eis en een volgnummer behorende bij de eisenserie die onder de bovenliggende eis valt. </w:t>
      </w:r>
    </w:p>
    <w:p w14:paraId="759AB070" w14:textId="77777777" w:rsidR="00902164" w:rsidRPr="00A44EC9" w:rsidRDefault="00902164">
      <w:pPr>
        <w:pStyle w:val="Lijstmetafbeeldingen"/>
        <w:numPr>
          <w:ilvl w:val="0"/>
          <w:numId w:val="5"/>
        </w:numPr>
      </w:pPr>
      <w:r w:rsidRPr="00A44EC9">
        <w:t>Titel van de eis:</w:t>
      </w:r>
      <w:r w:rsidR="00A60082" w:rsidRPr="00A44EC9">
        <w:t xml:space="preserve"> </w:t>
      </w:r>
      <w:r w:rsidRPr="00A44EC9">
        <w:t xml:space="preserve">De unieke titel van de eis bestaat uit twee componenten, </w:t>
      </w:r>
      <w:r w:rsidR="00811EA9" w:rsidRPr="00A44EC9">
        <w:rPr>
          <w:color w:val="000000"/>
        </w:rPr>
        <w:t>/</w:t>
      </w:r>
      <w:r w:rsidRPr="00A44EC9">
        <w:rPr>
          <w:color w:val="000000"/>
        </w:rPr>
        <w:t>functie/aspect/onderwerp&gt;, &lt;trefwoord bij de eis&gt;.</w:t>
      </w:r>
    </w:p>
    <w:p w14:paraId="4A6FB66B" w14:textId="77777777" w:rsidR="00902164" w:rsidRPr="00A44EC9" w:rsidRDefault="00902164">
      <w:pPr>
        <w:pStyle w:val="Lijstmetafbeeldingen"/>
        <w:numPr>
          <w:ilvl w:val="0"/>
          <w:numId w:val="5"/>
        </w:numPr>
      </w:pPr>
      <w:r w:rsidRPr="00A44EC9">
        <w:t xml:space="preserve">Bron: </w:t>
      </w:r>
      <w:r w:rsidR="00811EA9" w:rsidRPr="00A44EC9">
        <w:t>Referentie naar een brondocument</w:t>
      </w:r>
      <w:r w:rsidR="0067788C" w:rsidRPr="00A44EC9">
        <w:t xml:space="preserve"> en/of de eis</w:t>
      </w:r>
      <w:r w:rsidR="00811EA9" w:rsidRPr="00A44EC9">
        <w:t xml:space="preserve"> met paragraafaanduiding, waar de eis vandaan komt.</w:t>
      </w:r>
      <w:r w:rsidR="0067788C" w:rsidRPr="00A44EC9">
        <w:t xml:space="preserve"> </w:t>
      </w:r>
      <w:r w:rsidR="00F21F3C" w:rsidRPr="00A44EC9">
        <w:t>Hier kan ook verwezen worden naar een hoger liggende eis</w:t>
      </w:r>
    </w:p>
    <w:p w14:paraId="3AB5F8EB" w14:textId="77777777" w:rsidR="00902164" w:rsidRPr="00A44EC9" w:rsidRDefault="00902164">
      <w:pPr>
        <w:pStyle w:val="Lijstmetafbeeldingen"/>
        <w:numPr>
          <w:ilvl w:val="0"/>
          <w:numId w:val="5"/>
        </w:numPr>
      </w:pPr>
      <w:r w:rsidRPr="00A44EC9">
        <w:t>Onderliggende eisen: De nummers van de eisen die zijn afgeleid van de betreffende eis.</w:t>
      </w:r>
    </w:p>
    <w:p w14:paraId="721B253C" w14:textId="77777777" w:rsidR="00902164" w:rsidRPr="00A44EC9" w:rsidRDefault="00902164">
      <w:pPr>
        <w:numPr>
          <w:ilvl w:val="0"/>
          <w:numId w:val="5"/>
        </w:numPr>
      </w:pPr>
      <w:r w:rsidRPr="00A44EC9">
        <w:t>Eisinitiator: De partij die de eis gesteld heeft.</w:t>
      </w:r>
    </w:p>
    <w:p w14:paraId="16707525" w14:textId="77777777" w:rsidR="00902164" w:rsidRPr="00A44EC9" w:rsidRDefault="00902164">
      <w:pPr>
        <w:numPr>
          <w:ilvl w:val="0"/>
          <w:numId w:val="5"/>
        </w:numPr>
      </w:pPr>
      <w:r w:rsidRPr="00A44EC9">
        <w:t>&lt;Eis&gt;: De omschrijving van de eis.</w:t>
      </w:r>
    </w:p>
    <w:p w14:paraId="199F7EC8" w14:textId="0C20AAC9" w:rsidR="00902164" w:rsidRPr="00A44EC9" w:rsidRDefault="00902164" w:rsidP="00DF2B12">
      <w:pPr>
        <w:numPr>
          <w:ilvl w:val="0"/>
          <w:numId w:val="5"/>
        </w:numPr>
      </w:pPr>
      <w:r w:rsidRPr="00A44EC9">
        <w:t>Voor wat betreft de aspecteisen en realisatie-eisen wordt een lettercode toegevoegd aan de nummering van de eis.</w:t>
      </w:r>
    </w:p>
    <w:p w14:paraId="16CF811F" w14:textId="77777777" w:rsidR="00811EA9" w:rsidRPr="00A44EC9" w:rsidRDefault="00811EA9" w:rsidP="00F21F3C">
      <w:pPr>
        <w:numPr>
          <w:ilvl w:val="0"/>
          <w:numId w:val="5"/>
        </w:numPr>
        <w:jc w:val="both"/>
      </w:pPr>
      <w:r w:rsidRPr="00A44EC9">
        <w:t xml:space="preserve">Indien bij een eis een specifieke verificatie(methode) wordt voorgeschreven is deze terug te vinden in de verificatie en/of keuringsmatrix zoals opgenomen als appendix bij het procesdeel van de </w:t>
      </w:r>
      <w:r w:rsidR="00F21C0A" w:rsidRPr="00A44EC9">
        <w:t>V</w:t>
      </w:r>
      <w:r w:rsidRPr="00A44EC9">
        <w:t>raagspecificatie.</w:t>
      </w:r>
    </w:p>
    <w:p w14:paraId="31993A29" w14:textId="77777777" w:rsidR="00811EA9" w:rsidRPr="00A44EC9" w:rsidRDefault="00811EA9">
      <w:pPr>
        <w:jc w:val="both"/>
      </w:pPr>
    </w:p>
    <w:p w14:paraId="5E58FDB3" w14:textId="77777777" w:rsidR="00F21C0A" w:rsidRPr="00A44EC9" w:rsidRDefault="00F21C0A">
      <w:pPr>
        <w:jc w:val="both"/>
      </w:pPr>
    </w:p>
    <w:p w14:paraId="1709AED2" w14:textId="77777777" w:rsidR="00811EA9" w:rsidRPr="00A44EC9" w:rsidRDefault="00010999" w:rsidP="00811EA9">
      <w:pPr>
        <w:pStyle w:val="Kop3"/>
      </w:pPr>
      <w:r w:rsidRPr="00A44EC9">
        <w:br w:type="column"/>
      </w:r>
      <w:bookmarkStart w:id="153" w:name="_Toc221638057"/>
      <w:r w:rsidR="00811EA9" w:rsidRPr="00A44EC9">
        <w:t>Begrippen en afkortingen in dit document</w:t>
      </w:r>
      <w:bookmarkEnd w:id="153"/>
    </w:p>
    <w:p w14:paraId="69846C41" w14:textId="77777777" w:rsidR="00811EA9" w:rsidRPr="00A44EC9" w:rsidRDefault="00811EA9" w:rsidP="00811EA9"/>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0"/>
        <w:gridCol w:w="2245"/>
        <w:gridCol w:w="4305"/>
      </w:tblGrid>
      <w:tr w:rsidR="00811EA9" w:rsidRPr="00A44EC9" w14:paraId="2333C360" w14:textId="77777777" w:rsidTr="00DF2B12">
        <w:trPr>
          <w:cantSplit/>
        </w:trPr>
        <w:tc>
          <w:tcPr>
            <w:tcW w:w="640" w:type="dxa"/>
            <w:shd w:val="clear" w:color="auto" w:fill="E6E6E6"/>
          </w:tcPr>
          <w:p w14:paraId="1839DBC6" w14:textId="77777777" w:rsidR="00811EA9" w:rsidRPr="00A44EC9" w:rsidRDefault="00811EA9" w:rsidP="00811EA9">
            <w:pPr>
              <w:spacing w:line="220" w:lineRule="exact"/>
              <w:ind w:left="0"/>
              <w:jc w:val="center"/>
              <w:rPr>
                <w:rFonts w:cs="Arial"/>
                <w:b/>
                <w:bCs/>
              </w:rPr>
            </w:pPr>
            <w:r w:rsidRPr="00A44EC9">
              <w:rPr>
                <w:rFonts w:cs="Arial"/>
                <w:b/>
                <w:bCs/>
              </w:rPr>
              <w:t>Nr.</w:t>
            </w:r>
          </w:p>
        </w:tc>
        <w:tc>
          <w:tcPr>
            <w:tcW w:w="2245" w:type="dxa"/>
            <w:shd w:val="clear" w:color="auto" w:fill="E6E6E6"/>
          </w:tcPr>
          <w:p w14:paraId="7EB0EC74" w14:textId="77777777" w:rsidR="00811EA9" w:rsidRPr="00A44EC9" w:rsidRDefault="00811EA9" w:rsidP="00811EA9">
            <w:pPr>
              <w:spacing w:line="220" w:lineRule="exact"/>
              <w:ind w:left="0"/>
              <w:rPr>
                <w:rFonts w:cs="Arial"/>
                <w:b/>
                <w:bCs/>
              </w:rPr>
            </w:pPr>
            <w:r w:rsidRPr="00A44EC9">
              <w:rPr>
                <w:rFonts w:cs="Arial"/>
                <w:b/>
                <w:bCs/>
              </w:rPr>
              <w:t>Begrip/afkorting</w:t>
            </w:r>
          </w:p>
        </w:tc>
        <w:tc>
          <w:tcPr>
            <w:tcW w:w="4305" w:type="dxa"/>
            <w:shd w:val="clear" w:color="auto" w:fill="E6E6E6"/>
          </w:tcPr>
          <w:p w14:paraId="646C20D0" w14:textId="77777777" w:rsidR="00811EA9" w:rsidRPr="00A44EC9" w:rsidRDefault="00811EA9" w:rsidP="00811EA9">
            <w:pPr>
              <w:spacing w:line="220" w:lineRule="exact"/>
              <w:ind w:left="0"/>
              <w:rPr>
                <w:rFonts w:cs="Arial"/>
                <w:b/>
                <w:bCs/>
              </w:rPr>
            </w:pPr>
            <w:r w:rsidRPr="00A44EC9">
              <w:rPr>
                <w:rFonts w:cs="Arial"/>
                <w:b/>
                <w:bCs/>
              </w:rPr>
              <w:t>Betekenis</w:t>
            </w:r>
          </w:p>
        </w:tc>
      </w:tr>
      <w:tr w:rsidR="00811EA9" w:rsidRPr="00A44EC9" w14:paraId="08BB4C64" w14:textId="77777777" w:rsidTr="00DF2B12">
        <w:trPr>
          <w:cantSplit/>
        </w:trPr>
        <w:tc>
          <w:tcPr>
            <w:tcW w:w="640" w:type="dxa"/>
          </w:tcPr>
          <w:p w14:paraId="13DAFE5D" w14:textId="77777777" w:rsidR="00811EA9" w:rsidRPr="00A44EC9" w:rsidRDefault="00811EA9" w:rsidP="00C90321">
            <w:pPr>
              <w:numPr>
                <w:ilvl w:val="0"/>
                <w:numId w:val="7"/>
              </w:numPr>
              <w:spacing w:line="220" w:lineRule="exact"/>
              <w:jc w:val="both"/>
              <w:rPr>
                <w:rFonts w:cs="Arial"/>
              </w:rPr>
            </w:pPr>
          </w:p>
        </w:tc>
        <w:tc>
          <w:tcPr>
            <w:tcW w:w="2245" w:type="dxa"/>
          </w:tcPr>
          <w:p w14:paraId="535CEA02" w14:textId="77777777" w:rsidR="00811EA9" w:rsidRPr="00A44EC9" w:rsidRDefault="00A44EC9" w:rsidP="00811EA9">
            <w:pPr>
              <w:spacing w:line="220" w:lineRule="exact"/>
              <w:ind w:left="0"/>
              <w:rPr>
                <w:rFonts w:cs="Arial"/>
              </w:rPr>
            </w:pPr>
            <w:r w:rsidRPr="00A44EC9">
              <w:rPr>
                <w:rFonts w:cs="Arial"/>
              </w:rPr>
              <w:t>Meetsysteem</w:t>
            </w:r>
          </w:p>
        </w:tc>
        <w:tc>
          <w:tcPr>
            <w:tcW w:w="4305" w:type="dxa"/>
          </w:tcPr>
          <w:p w14:paraId="2E8A3FB8" w14:textId="77777777" w:rsidR="00811EA9" w:rsidRPr="00A44EC9" w:rsidRDefault="00590349" w:rsidP="00811EA9">
            <w:pPr>
              <w:spacing w:line="220" w:lineRule="exact"/>
              <w:ind w:left="0"/>
              <w:rPr>
                <w:rFonts w:cs="Arial"/>
              </w:rPr>
            </w:pPr>
            <w:r w:rsidRPr="00A44EC9">
              <w:rPr>
                <w:rFonts w:cs="Arial"/>
              </w:rPr>
              <w:t xml:space="preserve">Het reizigers </w:t>
            </w:r>
            <w:r w:rsidR="00790E86" w:rsidRPr="00A44EC9">
              <w:rPr>
                <w:rFonts w:cs="Arial"/>
              </w:rPr>
              <w:t>meetsysteem</w:t>
            </w:r>
            <w:r w:rsidRPr="00A44EC9">
              <w:rPr>
                <w:rFonts w:cs="Arial"/>
              </w:rPr>
              <w:t xml:space="preserve"> dat inzicht geeft in de aantal reizigers</w:t>
            </w:r>
            <w:r w:rsidR="00870426" w:rsidRPr="00A44EC9">
              <w:rPr>
                <w:rFonts w:cs="Arial"/>
              </w:rPr>
              <w:t>,</w:t>
            </w:r>
            <w:r w:rsidR="00131493" w:rsidRPr="00A44EC9">
              <w:rPr>
                <w:rFonts w:cs="Arial"/>
              </w:rPr>
              <w:t xml:space="preserve"> </w:t>
            </w:r>
            <w:r w:rsidRPr="00A44EC9">
              <w:rPr>
                <w:rFonts w:cs="Arial"/>
              </w:rPr>
              <w:t xml:space="preserve">reizigersdichtheid/drukte </w:t>
            </w:r>
            <w:r w:rsidR="00870426" w:rsidRPr="00A44EC9">
              <w:rPr>
                <w:rFonts w:cs="Arial"/>
              </w:rPr>
              <w:t xml:space="preserve">en trajectorie </w:t>
            </w:r>
            <w:r w:rsidRPr="00A44EC9">
              <w:rPr>
                <w:rFonts w:cs="Arial"/>
              </w:rPr>
              <w:t>met een g</w:t>
            </w:r>
            <w:r w:rsidR="004C7805" w:rsidRPr="00A44EC9">
              <w:rPr>
                <w:rFonts w:cs="Arial"/>
              </w:rPr>
              <w:t>edefinieerde nauwkeurigheid.</w:t>
            </w:r>
          </w:p>
        </w:tc>
      </w:tr>
      <w:tr w:rsidR="00DF2B12" w:rsidRPr="00A44EC9" w14:paraId="392E6A35" w14:textId="77777777" w:rsidTr="00DF2B12">
        <w:trPr>
          <w:cantSplit/>
        </w:trPr>
        <w:tc>
          <w:tcPr>
            <w:tcW w:w="640" w:type="dxa"/>
          </w:tcPr>
          <w:p w14:paraId="228B7105" w14:textId="77777777" w:rsidR="00DF2B12" w:rsidRPr="00A44EC9" w:rsidRDefault="00DF2B12" w:rsidP="00C90321">
            <w:pPr>
              <w:numPr>
                <w:ilvl w:val="0"/>
                <w:numId w:val="7"/>
              </w:numPr>
              <w:spacing w:line="220" w:lineRule="exact"/>
              <w:jc w:val="both"/>
              <w:rPr>
                <w:rFonts w:cs="Arial"/>
              </w:rPr>
            </w:pPr>
          </w:p>
        </w:tc>
        <w:tc>
          <w:tcPr>
            <w:tcW w:w="2245" w:type="dxa"/>
          </w:tcPr>
          <w:p w14:paraId="5A7B8E61" w14:textId="1C5A33A5" w:rsidR="00DF2B12" w:rsidRPr="00A44EC9" w:rsidRDefault="00DF2B12" w:rsidP="00811EA9">
            <w:pPr>
              <w:spacing w:line="220" w:lineRule="exact"/>
              <w:ind w:left="0"/>
              <w:rPr>
                <w:rFonts w:cs="Arial"/>
              </w:rPr>
            </w:pPr>
            <w:r>
              <w:rPr>
                <w:rFonts w:cs="Arial"/>
              </w:rPr>
              <w:t>Datastroom</w:t>
            </w:r>
          </w:p>
        </w:tc>
        <w:tc>
          <w:tcPr>
            <w:tcW w:w="4305" w:type="dxa"/>
          </w:tcPr>
          <w:p w14:paraId="5111F69B" w14:textId="519629A8" w:rsidR="00DF2B12" w:rsidRPr="00A44EC9" w:rsidRDefault="00DF2B12" w:rsidP="00811EA9">
            <w:pPr>
              <w:spacing w:line="220" w:lineRule="exact"/>
              <w:ind w:left="0"/>
              <w:rPr>
                <w:rFonts w:cs="Arial"/>
              </w:rPr>
            </w:pPr>
            <w:r>
              <w:t xml:space="preserve">De verwerking van de uit de sensor afkomstige gegevens tot beschikbare data in de ProRail </w:t>
            </w:r>
            <w:proofErr w:type="spellStart"/>
            <w:r>
              <w:t>cloudomgeving</w:t>
            </w:r>
            <w:proofErr w:type="spellEnd"/>
          </w:p>
        </w:tc>
      </w:tr>
      <w:tr w:rsidR="00B14AA3" w:rsidRPr="00A44EC9" w14:paraId="300AC156" w14:textId="77777777" w:rsidTr="00DF2B12">
        <w:trPr>
          <w:cantSplit/>
        </w:trPr>
        <w:tc>
          <w:tcPr>
            <w:tcW w:w="640" w:type="dxa"/>
          </w:tcPr>
          <w:p w14:paraId="146E43F0" w14:textId="77777777" w:rsidR="00B14AA3" w:rsidRPr="00A44EC9" w:rsidRDefault="00B14AA3" w:rsidP="00C90321">
            <w:pPr>
              <w:numPr>
                <w:ilvl w:val="0"/>
                <w:numId w:val="7"/>
              </w:numPr>
              <w:spacing w:line="220" w:lineRule="exact"/>
              <w:jc w:val="both"/>
              <w:rPr>
                <w:rFonts w:cs="Arial"/>
              </w:rPr>
            </w:pPr>
          </w:p>
        </w:tc>
        <w:tc>
          <w:tcPr>
            <w:tcW w:w="2245" w:type="dxa"/>
          </w:tcPr>
          <w:p w14:paraId="65311D16" w14:textId="77777777" w:rsidR="00B14AA3" w:rsidRPr="00A44EC9" w:rsidRDefault="005E069A" w:rsidP="00B14AA3">
            <w:pPr>
              <w:spacing w:line="220" w:lineRule="exact"/>
              <w:ind w:left="0"/>
              <w:rPr>
                <w:rFonts w:cs="Arial"/>
              </w:rPr>
            </w:pPr>
            <w:r w:rsidRPr="00A44EC9">
              <w:rPr>
                <w:rFonts w:cs="Arial"/>
              </w:rPr>
              <w:t>Aantal reizigers per vloerveld</w:t>
            </w:r>
          </w:p>
        </w:tc>
        <w:tc>
          <w:tcPr>
            <w:tcW w:w="4305" w:type="dxa"/>
          </w:tcPr>
          <w:p w14:paraId="2835B919" w14:textId="77777777" w:rsidR="00B14AA3" w:rsidRPr="00A44EC9" w:rsidRDefault="00C90321" w:rsidP="00B14AA3">
            <w:pPr>
              <w:spacing w:line="220" w:lineRule="exact"/>
              <w:ind w:left="0"/>
              <w:rPr>
                <w:rFonts w:cs="Arial"/>
              </w:rPr>
            </w:pPr>
            <w:r w:rsidRPr="00A44EC9">
              <w:rPr>
                <w:rFonts w:cs="Arial"/>
              </w:rPr>
              <w:t xml:space="preserve">Concentratie van reizigers en/of passanten </w:t>
            </w:r>
            <w:r w:rsidR="00AB382D" w:rsidRPr="00A44EC9">
              <w:rPr>
                <w:rFonts w:cs="Arial"/>
              </w:rPr>
              <w:t xml:space="preserve">per vierkante meter </w:t>
            </w:r>
            <w:r w:rsidRPr="00A44EC9">
              <w:rPr>
                <w:rFonts w:cs="Arial"/>
              </w:rPr>
              <w:t xml:space="preserve">in een gedefinieerde zone </w:t>
            </w:r>
            <w:r w:rsidR="0044203B" w:rsidRPr="00A44EC9">
              <w:rPr>
                <w:rFonts w:cs="Arial"/>
              </w:rPr>
              <w:t xml:space="preserve">of zones </w:t>
            </w:r>
            <w:r w:rsidRPr="00A44EC9">
              <w:rPr>
                <w:rFonts w:cs="Arial"/>
              </w:rPr>
              <w:t xml:space="preserve">binnen de stationsomgeving. </w:t>
            </w:r>
          </w:p>
        </w:tc>
      </w:tr>
      <w:tr w:rsidR="00B14AA3" w:rsidRPr="00A44EC9" w14:paraId="2BF30A61" w14:textId="77777777" w:rsidTr="00DF2B12">
        <w:trPr>
          <w:cantSplit/>
        </w:trPr>
        <w:tc>
          <w:tcPr>
            <w:tcW w:w="640" w:type="dxa"/>
          </w:tcPr>
          <w:p w14:paraId="27A7BE23" w14:textId="77777777" w:rsidR="00B14AA3" w:rsidRPr="00A44EC9" w:rsidRDefault="00B14AA3" w:rsidP="00C90321">
            <w:pPr>
              <w:numPr>
                <w:ilvl w:val="0"/>
                <w:numId w:val="7"/>
              </w:numPr>
              <w:spacing w:line="220" w:lineRule="exact"/>
              <w:jc w:val="both"/>
              <w:rPr>
                <w:rFonts w:cs="Arial"/>
              </w:rPr>
            </w:pPr>
          </w:p>
        </w:tc>
        <w:tc>
          <w:tcPr>
            <w:tcW w:w="2245" w:type="dxa"/>
          </w:tcPr>
          <w:p w14:paraId="6935F989" w14:textId="77777777" w:rsidR="00B14AA3" w:rsidRPr="00A44EC9" w:rsidRDefault="00B14AA3" w:rsidP="00B14AA3">
            <w:pPr>
              <w:spacing w:line="220" w:lineRule="exact"/>
              <w:ind w:left="0"/>
              <w:rPr>
                <w:rFonts w:cs="Arial"/>
              </w:rPr>
            </w:pPr>
            <w:r w:rsidRPr="00A44EC9">
              <w:rPr>
                <w:rFonts w:cs="Arial"/>
              </w:rPr>
              <w:t>Aantallen</w:t>
            </w:r>
          </w:p>
        </w:tc>
        <w:tc>
          <w:tcPr>
            <w:tcW w:w="4305" w:type="dxa"/>
          </w:tcPr>
          <w:p w14:paraId="56B2FF25" w14:textId="77777777" w:rsidR="00B14AA3" w:rsidRPr="00A44EC9" w:rsidRDefault="00C90321" w:rsidP="00B14AA3">
            <w:pPr>
              <w:spacing w:line="220" w:lineRule="exact"/>
              <w:ind w:left="0"/>
              <w:rPr>
                <w:rFonts w:cs="Arial"/>
              </w:rPr>
            </w:pPr>
            <w:r w:rsidRPr="00A44EC9">
              <w:rPr>
                <w:rFonts w:cs="Arial"/>
              </w:rPr>
              <w:t>Automatisch getelde personen</w:t>
            </w:r>
            <w:r w:rsidR="00B86EA3" w:rsidRPr="00A44EC9">
              <w:rPr>
                <w:rFonts w:cs="Arial"/>
              </w:rPr>
              <w:t xml:space="preserve"> in bijvoorbeeld gebieden</w:t>
            </w:r>
            <w:r w:rsidR="009B7C19" w:rsidRPr="00A44EC9">
              <w:rPr>
                <w:rFonts w:cs="Arial"/>
              </w:rPr>
              <w:t xml:space="preserve"> (op het perron)</w:t>
            </w:r>
            <w:r w:rsidR="00B86EA3" w:rsidRPr="00A44EC9">
              <w:rPr>
                <w:rFonts w:cs="Arial"/>
              </w:rPr>
              <w:t xml:space="preserve">, langs een </w:t>
            </w:r>
            <w:r w:rsidR="009B7C19" w:rsidRPr="00A44EC9">
              <w:rPr>
                <w:rFonts w:cs="Arial"/>
              </w:rPr>
              <w:t xml:space="preserve">vooraf gedefinieerde </w:t>
            </w:r>
            <w:r w:rsidR="00B86EA3" w:rsidRPr="00A44EC9">
              <w:rPr>
                <w:rFonts w:cs="Arial"/>
              </w:rPr>
              <w:t>lijn etc.</w:t>
            </w:r>
          </w:p>
        </w:tc>
      </w:tr>
      <w:tr w:rsidR="00811EA9" w:rsidRPr="00A44EC9" w14:paraId="70AA97CF" w14:textId="77777777" w:rsidTr="00DF2B12">
        <w:trPr>
          <w:cantSplit/>
        </w:trPr>
        <w:tc>
          <w:tcPr>
            <w:tcW w:w="640" w:type="dxa"/>
          </w:tcPr>
          <w:p w14:paraId="25E20035" w14:textId="77777777" w:rsidR="00811EA9" w:rsidRPr="00A44EC9" w:rsidRDefault="00811EA9" w:rsidP="00C90321">
            <w:pPr>
              <w:numPr>
                <w:ilvl w:val="0"/>
                <w:numId w:val="7"/>
              </w:numPr>
              <w:spacing w:line="220" w:lineRule="exact"/>
              <w:jc w:val="both"/>
              <w:rPr>
                <w:rFonts w:cs="Arial"/>
              </w:rPr>
            </w:pPr>
          </w:p>
        </w:tc>
        <w:tc>
          <w:tcPr>
            <w:tcW w:w="2245" w:type="dxa"/>
          </w:tcPr>
          <w:p w14:paraId="6A2ECA57" w14:textId="77777777" w:rsidR="00811EA9" w:rsidRPr="00A44EC9" w:rsidRDefault="007E505D" w:rsidP="00811EA9">
            <w:pPr>
              <w:spacing w:line="220" w:lineRule="exact"/>
              <w:ind w:left="0"/>
              <w:rPr>
                <w:rFonts w:cs="Arial"/>
              </w:rPr>
            </w:pPr>
            <w:r w:rsidRPr="00A44EC9">
              <w:rPr>
                <w:rFonts w:cs="Arial"/>
              </w:rPr>
              <w:t>Stationsomgeving</w:t>
            </w:r>
          </w:p>
        </w:tc>
        <w:tc>
          <w:tcPr>
            <w:tcW w:w="4305" w:type="dxa"/>
          </w:tcPr>
          <w:p w14:paraId="20156AB0" w14:textId="77777777" w:rsidR="00811EA9" w:rsidRPr="00A44EC9" w:rsidRDefault="0010412B" w:rsidP="00811EA9">
            <w:pPr>
              <w:spacing w:line="220" w:lineRule="exact"/>
              <w:ind w:left="0"/>
              <w:rPr>
                <w:rFonts w:cs="Arial"/>
              </w:rPr>
            </w:pPr>
            <w:r w:rsidRPr="00A44EC9">
              <w:rPr>
                <w:rFonts w:cs="Arial"/>
              </w:rPr>
              <w:t xml:space="preserve">Omgeving waarin het </w:t>
            </w:r>
            <w:r w:rsidR="00790E86" w:rsidRPr="00A44EC9">
              <w:rPr>
                <w:rFonts w:cs="Arial"/>
              </w:rPr>
              <w:t>meetsysteem</w:t>
            </w:r>
            <w:r w:rsidRPr="00A44EC9">
              <w:rPr>
                <w:rFonts w:cs="Arial"/>
              </w:rPr>
              <w:t xml:space="preserve"> wordt </w:t>
            </w:r>
            <w:r w:rsidR="0044203B" w:rsidRPr="00A44EC9">
              <w:rPr>
                <w:rFonts w:cs="Arial"/>
              </w:rPr>
              <w:t>geïnstalleerd</w:t>
            </w:r>
            <w:r w:rsidRPr="00A44EC9">
              <w:rPr>
                <w:rFonts w:cs="Arial"/>
              </w:rPr>
              <w:t>. Dit kan onder andere een perronkap of stationshal zijn</w:t>
            </w:r>
            <w:r w:rsidR="00870426" w:rsidRPr="00A44EC9">
              <w:rPr>
                <w:rFonts w:cs="Arial"/>
              </w:rPr>
              <w:t xml:space="preserve"> of buiten op een perron. </w:t>
            </w:r>
          </w:p>
        </w:tc>
      </w:tr>
      <w:tr w:rsidR="00811EA9" w:rsidRPr="00A44EC9" w14:paraId="409DAFD4" w14:textId="77777777" w:rsidTr="00DF2B12">
        <w:trPr>
          <w:cantSplit/>
        </w:trPr>
        <w:tc>
          <w:tcPr>
            <w:tcW w:w="640" w:type="dxa"/>
          </w:tcPr>
          <w:p w14:paraId="5B8ED10A" w14:textId="77777777" w:rsidR="00811EA9" w:rsidRPr="00A44EC9" w:rsidRDefault="00811EA9" w:rsidP="00C90321">
            <w:pPr>
              <w:numPr>
                <w:ilvl w:val="0"/>
                <w:numId w:val="7"/>
              </w:numPr>
              <w:spacing w:line="220" w:lineRule="exact"/>
              <w:jc w:val="both"/>
              <w:rPr>
                <w:rFonts w:cs="Arial"/>
              </w:rPr>
            </w:pPr>
          </w:p>
        </w:tc>
        <w:tc>
          <w:tcPr>
            <w:tcW w:w="2245" w:type="dxa"/>
          </w:tcPr>
          <w:p w14:paraId="10F65BC1" w14:textId="20C2917A" w:rsidR="00811EA9" w:rsidRPr="00A44EC9" w:rsidRDefault="00C818B6" w:rsidP="00811EA9">
            <w:pPr>
              <w:spacing w:line="220" w:lineRule="exact"/>
              <w:ind w:left="0"/>
              <w:rPr>
                <w:rFonts w:cs="Arial"/>
              </w:rPr>
            </w:pPr>
            <w:r>
              <w:rPr>
                <w:rFonts w:cs="Arial"/>
              </w:rPr>
              <w:t>Gevarenzone</w:t>
            </w:r>
          </w:p>
        </w:tc>
        <w:tc>
          <w:tcPr>
            <w:tcW w:w="4305" w:type="dxa"/>
          </w:tcPr>
          <w:p w14:paraId="562ABCE6" w14:textId="00E1216A" w:rsidR="00811EA9" w:rsidRPr="00A44EC9" w:rsidRDefault="0010412B" w:rsidP="00811EA9">
            <w:pPr>
              <w:spacing w:line="220" w:lineRule="exact"/>
              <w:ind w:left="0"/>
              <w:rPr>
                <w:rFonts w:cs="Arial"/>
              </w:rPr>
            </w:pPr>
            <w:r w:rsidRPr="00A44EC9">
              <w:rPr>
                <w:rFonts w:cs="Arial"/>
              </w:rPr>
              <w:t>Het gebied waarbinnen zich aanrijdrisico kan voordoen op het perron</w:t>
            </w:r>
            <w:r w:rsidR="0044203B" w:rsidRPr="00A44EC9">
              <w:rPr>
                <w:rFonts w:cs="Arial"/>
              </w:rPr>
              <w:t xml:space="preserve">. Dit betreft de eerste </w:t>
            </w:r>
            <w:r w:rsidR="008A048A">
              <w:rPr>
                <w:rFonts w:cs="Arial"/>
              </w:rPr>
              <w:t>9</w:t>
            </w:r>
            <w:r w:rsidR="0044203B" w:rsidRPr="00A44EC9">
              <w:rPr>
                <w:rFonts w:cs="Arial"/>
              </w:rPr>
              <w:t>0 cm vanaf de perronkeerwand</w:t>
            </w:r>
          </w:p>
        </w:tc>
      </w:tr>
      <w:tr w:rsidR="00811EA9" w:rsidRPr="00A44EC9" w14:paraId="010745CD" w14:textId="77777777" w:rsidTr="00DF2B12">
        <w:trPr>
          <w:cantSplit/>
        </w:trPr>
        <w:tc>
          <w:tcPr>
            <w:tcW w:w="640" w:type="dxa"/>
          </w:tcPr>
          <w:p w14:paraId="7C6F1D8C" w14:textId="77777777" w:rsidR="00811EA9" w:rsidRPr="00A44EC9" w:rsidRDefault="00811EA9" w:rsidP="00C90321">
            <w:pPr>
              <w:numPr>
                <w:ilvl w:val="0"/>
                <w:numId w:val="7"/>
              </w:numPr>
              <w:spacing w:line="220" w:lineRule="exact"/>
              <w:jc w:val="both"/>
              <w:rPr>
                <w:rFonts w:cs="Arial"/>
              </w:rPr>
            </w:pPr>
          </w:p>
        </w:tc>
        <w:tc>
          <w:tcPr>
            <w:tcW w:w="2245" w:type="dxa"/>
          </w:tcPr>
          <w:p w14:paraId="4DCD7347" w14:textId="77777777" w:rsidR="00811EA9" w:rsidRPr="00A44EC9" w:rsidRDefault="0044203B" w:rsidP="00811EA9">
            <w:pPr>
              <w:spacing w:line="220" w:lineRule="exact"/>
              <w:ind w:left="0"/>
              <w:rPr>
                <w:rFonts w:cs="Arial"/>
              </w:rPr>
            </w:pPr>
            <w:r w:rsidRPr="00A44EC9">
              <w:rPr>
                <w:rFonts w:cs="Arial"/>
              </w:rPr>
              <w:t>Loopzone</w:t>
            </w:r>
          </w:p>
        </w:tc>
        <w:tc>
          <w:tcPr>
            <w:tcW w:w="4305" w:type="dxa"/>
          </w:tcPr>
          <w:p w14:paraId="5DCC4887" w14:textId="36ECFAD3" w:rsidR="00811EA9" w:rsidRPr="00A44EC9" w:rsidRDefault="0044203B" w:rsidP="00811EA9">
            <w:pPr>
              <w:spacing w:line="220" w:lineRule="exact"/>
              <w:ind w:left="0"/>
              <w:rPr>
                <w:rFonts w:cs="Arial"/>
              </w:rPr>
            </w:pPr>
            <w:r w:rsidRPr="00A44EC9">
              <w:rPr>
                <w:rFonts w:cs="Arial"/>
              </w:rPr>
              <w:t xml:space="preserve">Deze zone op het perron is </w:t>
            </w:r>
            <w:r w:rsidR="008A048A">
              <w:rPr>
                <w:rFonts w:cs="Arial"/>
              </w:rPr>
              <w:t>9</w:t>
            </w:r>
            <w:r w:rsidRPr="00A44EC9">
              <w:rPr>
                <w:rFonts w:cs="Arial"/>
              </w:rPr>
              <w:t>0</w:t>
            </w:r>
            <w:r w:rsidR="008A048A">
              <w:rPr>
                <w:rFonts w:cs="Arial"/>
              </w:rPr>
              <w:t xml:space="preserve"> </w:t>
            </w:r>
            <w:r w:rsidRPr="00A44EC9">
              <w:rPr>
                <w:rFonts w:cs="Arial"/>
              </w:rPr>
              <w:t>cm breed en bevindt zich direct naast de veiligheidszone</w:t>
            </w:r>
          </w:p>
        </w:tc>
      </w:tr>
      <w:tr w:rsidR="0044203B" w:rsidRPr="00A44EC9" w14:paraId="34794A44" w14:textId="77777777" w:rsidTr="00DF2B12">
        <w:trPr>
          <w:cantSplit/>
        </w:trPr>
        <w:tc>
          <w:tcPr>
            <w:tcW w:w="640" w:type="dxa"/>
          </w:tcPr>
          <w:p w14:paraId="0F0D8C63" w14:textId="77777777" w:rsidR="0044203B" w:rsidRPr="00A44EC9" w:rsidRDefault="0044203B" w:rsidP="0044203B">
            <w:pPr>
              <w:numPr>
                <w:ilvl w:val="0"/>
                <w:numId w:val="7"/>
              </w:numPr>
              <w:spacing w:line="220" w:lineRule="exact"/>
              <w:jc w:val="both"/>
              <w:rPr>
                <w:rFonts w:cs="Arial"/>
              </w:rPr>
            </w:pPr>
          </w:p>
        </w:tc>
        <w:tc>
          <w:tcPr>
            <w:tcW w:w="2245" w:type="dxa"/>
          </w:tcPr>
          <w:p w14:paraId="15CF6D50" w14:textId="77777777" w:rsidR="0044203B" w:rsidRPr="00A44EC9" w:rsidRDefault="0044203B" w:rsidP="0044203B">
            <w:pPr>
              <w:spacing w:line="220" w:lineRule="exact"/>
              <w:ind w:left="0"/>
              <w:rPr>
                <w:rFonts w:cs="Arial"/>
              </w:rPr>
            </w:pPr>
            <w:r w:rsidRPr="00A44EC9">
              <w:rPr>
                <w:rFonts w:cs="Arial"/>
              </w:rPr>
              <w:t xml:space="preserve">ProRail Netwerk </w:t>
            </w:r>
          </w:p>
        </w:tc>
        <w:tc>
          <w:tcPr>
            <w:tcW w:w="4305" w:type="dxa"/>
          </w:tcPr>
          <w:p w14:paraId="51A14FA5" w14:textId="77777777" w:rsidR="0044203B" w:rsidRPr="00A44EC9" w:rsidRDefault="0044203B" w:rsidP="0044203B">
            <w:pPr>
              <w:spacing w:line="220" w:lineRule="exact"/>
              <w:ind w:left="0"/>
              <w:rPr>
                <w:rFonts w:cs="Arial"/>
                <w:color w:val="0000FF"/>
              </w:rPr>
            </w:pPr>
            <w:r w:rsidRPr="00A44EC9">
              <w:rPr>
                <w:rFonts w:cs="Arial"/>
              </w:rPr>
              <w:t xml:space="preserve">Het eigen netwerk van ProRail ICT-O waar de overige, bij ProRail in beheer zijnde, applicaties op aangesloten zijn </w:t>
            </w:r>
            <w:r w:rsidR="008B732E" w:rsidRPr="00A44EC9">
              <w:rPr>
                <w:rFonts w:cs="Arial"/>
              </w:rPr>
              <w:t>om te monitoren.</w:t>
            </w:r>
          </w:p>
        </w:tc>
      </w:tr>
      <w:tr w:rsidR="009B7C19" w:rsidRPr="00A44EC9" w14:paraId="3262868A" w14:textId="77777777" w:rsidTr="00DF2B12">
        <w:trPr>
          <w:cantSplit/>
        </w:trPr>
        <w:tc>
          <w:tcPr>
            <w:tcW w:w="640" w:type="dxa"/>
          </w:tcPr>
          <w:p w14:paraId="2C22E247" w14:textId="77777777" w:rsidR="009B7C19" w:rsidRPr="00A44EC9" w:rsidRDefault="009B7C19" w:rsidP="0044203B">
            <w:pPr>
              <w:numPr>
                <w:ilvl w:val="0"/>
                <w:numId w:val="7"/>
              </w:numPr>
              <w:spacing w:line="220" w:lineRule="exact"/>
              <w:jc w:val="both"/>
              <w:rPr>
                <w:rFonts w:cs="Arial"/>
              </w:rPr>
            </w:pPr>
          </w:p>
        </w:tc>
        <w:tc>
          <w:tcPr>
            <w:tcW w:w="2245" w:type="dxa"/>
          </w:tcPr>
          <w:p w14:paraId="514F93E3" w14:textId="77777777" w:rsidR="009B7C19" w:rsidRPr="00A44EC9" w:rsidRDefault="009B7C19" w:rsidP="0044203B">
            <w:pPr>
              <w:spacing w:line="220" w:lineRule="exact"/>
              <w:ind w:left="0"/>
              <w:rPr>
                <w:rFonts w:cs="Arial"/>
              </w:rPr>
            </w:pPr>
            <w:r w:rsidRPr="00A44EC9">
              <w:rPr>
                <w:rFonts w:cs="Arial"/>
              </w:rPr>
              <w:t>Trajectorie</w:t>
            </w:r>
          </w:p>
        </w:tc>
        <w:tc>
          <w:tcPr>
            <w:tcW w:w="4305" w:type="dxa"/>
          </w:tcPr>
          <w:p w14:paraId="74E939FD" w14:textId="2D991D27" w:rsidR="00DF2B12" w:rsidRPr="00A44EC9" w:rsidRDefault="00633455" w:rsidP="0044203B">
            <w:pPr>
              <w:spacing w:line="220" w:lineRule="exact"/>
              <w:ind w:left="0"/>
              <w:rPr>
                <w:rFonts w:cs="Arial"/>
              </w:rPr>
            </w:pPr>
            <w:r w:rsidRPr="00A44EC9">
              <w:rPr>
                <w:rFonts w:cs="Arial"/>
              </w:rPr>
              <w:t>Een dataset die de route en snelheid die de reiziger aflegt in het daartoe gedefinieerd gebied beschrijft</w:t>
            </w:r>
            <w:r w:rsidR="00870426" w:rsidRPr="00A44EC9">
              <w:rPr>
                <w:rFonts w:cs="Arial"/>
              </w:rPr>
              <w:t xml:space="preserve">, weergegeven als x en y </w:t>
            </w:r>
            <w:r w:rsidR="00EE1488" w:rsidRPr="00A44EC9">
              <w:rPr>
                <w:rFonts w:cs="Arial"/>
              </w:rPr>
              <w:t>coördinaat</w:t>
            </w:r>
            <w:r w:rsidR="00870426" w:rsidRPr="00A44EC9">
              <w:rPr>
                <w:rFonts w:cs="Arial"/>
              </w:rPr>
              <w:t xml:space="preserve"> per </w:t>
            </w:r>
            <w:r w:rsidR="005E069A" w:rsidRPr="00A44EC9">
              <w:rPr>
                <w:rFonts w:cs="Arial"/>
              </w:rPr>
              <w:t>1/10</w:t>
            </w:r>
            <w:r w:rsidR="005E069A" w:rsidRPr="00A44EC9">
              <w:rPr>
                <w:rFonts w:cs="Arial"/>
                <w:vertAlign w:val="superscript"/>
              </w:rPr>
              <w:t>e</w:t>
            </w:r>
            <w:r w:rsidR="005E069A" w:rsidRPr="00A44EC9">
              <w:rPr>
                <w:rFonts w:cs="Arial"/>
              </w:rPr>
              <w:t xml:space="preserve"> van een</w:t>
            </w:r>
            <w:r w:rsidR="00870426" w:rsidRPr="00A44EC9">
              <w:rPr>
                <w:rFonts w:cs="Arial"/>
              </w:rPr>
              <w:t xml:space="preserve"> second</w:t>
            </w:r>
            <w:r w:rsidR="00DF2B12">
              <w:rPr>
                <w:rFonts w:cs="Arial"/>
              </w:rPr>
              <w:t>e</w:t>
            </w:r>
          </w:p>
        </w:tc>
      </w:tr>
    </w:tbl>
    <w:p w14:paraId="08D017B4" w14:textId="77777777" w:rsidR="00902164" w:rsidRPr="00A44EC9" w:rsidRDefault="00902164">
      <w:pPr>
        <w:pStyle w:val="Kop1"/>
      </w:pPr>
      <w:r w:rsidRPr="00A44EC9">
        <w:br w:type="page"/>
      </w:r>
      <w:bookmarkStart w:id="154" w:name="_Toc221638058"/>
      <w:bookmarkStart w:id="155" w:name="_Ref34901632"/>
      <w:bookmarkStart w:id="156" w:name="_Ref34901767"/>
      <w:bookmarkStart w:id="157" w:name="_Toc70940893"/>
      <w:r w:rsidRPr="00A44EC9">
        <w:t>Van toepassing zijnde documenten</w:t>
      </w:r>
      <w:bookmarkEnd w:id="154"/>
    </w:p>
    <w:p w14:paraId="322A1761" w14:textId="77777777" w:rsidR="00902164" w:rsidRPr="00A44EC9" w:rsidRDefault="006E0E96">
      <w:pPr>
        <w:pStyle w:val="Kop2"/>
      </w:pPr>
      <w:bookmarkStart w:id="158" w:name="_Toc221638059"/>
      <w:r w:rsidRPr="00A44EC9">
        <w:t xml:space="preserve">Bindende </w:t>
      </w:r>
      <w:r w:rsidR="00D34C21">
        <w:t xml:space="preserve">en informatieve </w:t>
      </w:r>
      <w:r w:rsidRPr="00A44EC9">
        <w:t>documenten</w:t>
      </w:r>
      <w:bookmarkEnd w:id="158"/>
    </w:p>
    <w:p w14:paraId="13CFA68E" w14:textId="77777777" w:rsidR="00DF1AE9" w:rsidRDefault="00D34C21" w:rsidP="00DF1AE9">
      <w:pPr>
        <w:ind w:left="0"/>
      </w:pPr>
      <w:r>
        <w:t>De algemene documenten zijn voor opdrachtnemer ter informatie. De algemene documenten zijn wel bindend voor het ingenieursbureau en installatiebedrijf bij de realisatie van een Opdracht.</w:t>
      </w:r>
    </w:p>
    <w:p w14:paraId="20353F8C" w14:textId="77777777" w:rsidR="00D34C21" w:rsidRPr="00A44EC9" w:rsidRDefault="00D34C21" w:rsidP="00DF1AE9">
      <w:pPr>
        <w:ind w:left="0"/>
      </w:pPr>
      <w:r>
        <w:t xml:space="preserve">De project specifieke documenten zijn bindend voor opdrachtnemer en maken deel uit van de vraagspecificatie. </w:t>
      </w:r>
    </w:p>
    <w:p w14:paraId="35D3ACE9" w14:textId="77777777" w:rsidR="00DF1AE9" w:rsidRPr="00A44EC9" w:rsidRDefault="00DF1AE9" w:rsidP="00DF1AE9"/>
    <w:p w14:paraId="149D3253" w14:textId="77777777" w:rsidR="00DF1AE9" w:rsidRPr="00A44EC9" w:rsidRDefault="00DF1AE9" w:rsidP="00DF1AE9"/>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08"/>
        <w:gridCol w:w="2327"/>
        <w:gridCol w:w="1409"/>
        <w:gridCol w:w="1328"/>
        <w:gridCol w:w="789"/>
        <w:gridCol w:w="976"/>
        <w:gridCol w:w="1161"/>
      </w:tblGrid>
      <w:tr w:rsidR="00902164" w:rsidRPr="00A44EC9" w14:paraId="120FBB8A" w14:textId="77777777" w:rsidTr="00665681">
        <w:trPr>
          <w:tblHeader/>
        </w:trPr>
        <w:tc>
          <w:tcPr>
            <w:tcW w:w="1508" w:type="dxa"/>
            <w:tcBorders>
              <w:bottom w:val="single" w:sz="4" w:space="0" w:color="auto"/>
            </w:tcBorders>
            <w:shd w:val="clear" w:color="auto" w:fill="E6E6E6"/>
          </w:tcPr>
          <w:p w14:paraId="6DA05F29" w14:textId="77777777" w:rsidR="00902164" w:rsidRPr="00A44EC9" w:rsidRDefault="00902164">
            <w:pPr>
              <w:spacing w:line="220" w:lineRule="exact"/>
              <w:ind w:left="0"/>
              <w:rPr>
                <w:rFonts w:cs="Arial"/>
                <w:b/>
                <w:bCs/>
              </w:rPr>
            </w:pPr>
            <w:r w:rsidRPr="00A44EC9">
              <w:rPr>
                <w:rFonts w:cs="Arial"/>
                <w:b/>
                <w:bCs/>
              </w:rPr>
              <w:t xml:space="preserve">Type </w:t>
            </w:r>
          </w:p>
        </w:tc>
        <w:tc>
          <w:tcPr>
            <w:tcW w:w="2327" w:type="dxa"/>
            <w:tcBorders>
              <w:bottom w:val="single" w:sz="4" w:space="0" w:color="auto"/>
            </w:tcBorders>
            <w:shd w:val="clear" w:color="auto" w:fill="E6E6E6"/>
          </w:tcPr>
          <w:p w14:paraId="3C6F8CE6" w14:textId="77777777" w:rsidR="00902164" w:rsidRPr="00A44EC9" w:rsidRDefault="00902164">
            <w:pPr>
              <w:spacing w:line="220" w:lineRule="exact"/>
              <w:ind w:left="0"/>
              <w:rPr>
                <w:rFonts w:cs="Arial"/>
                <w:b/>
                <w:bCs/>
              </w:rPr>
            </w:pPr>
            <w:r w:rsidRPr="00A44EC9">
              <w:rPr>
                <w:rFonts w:cs="Arial"/>
                <w:b/>
                <w:bCs/>
              </w:rPr>
              <w:t xml:space="preserve">Titel </w:t>
            </w:r>
          </w:p>
          <w:p w14:paraId="1E7D27B4" w14:textId="77777777" w:rsidR="00902164" w:rsidRPr="00A44EC9" w:rsidRDefault="00902164">
            <w:pPr>
              <w:spacing w:line="220" w:lineRule="exact"/>
              <w:ind w:left="0"/>
              <w:rPr>
                <w:rFonts w:cs="Arial"/>
                <w:b/>
                <w:bCs/>
              </w:rPr>
            </w:pPr>
          </w:p>
        </w:tc>
        <w:tc>
          <w:tcPr>
            <w:tcW w:w="1409" w:type="dxa"/>
            <w:tcBorders>
              <w:bottom w:val="single" w:sz="4" w:space="0" w:color="auto"/>
            </w:tcBorders>
            <w:shd w:val="clear" w:color="auto" w:fill="E6E6E6"/>
          </w:tcPr>
          <w:p w14:paraId="4268D731" w14:textId="77777777" w:rsidR="00902164" w:rsidRPr="00A44EC9" w:rsidRDefault="00902164">
            <w:pPr>
              <w:spacing w:line="220" w:lineRule="exact"/>
              <w:ind w:left="0"/>
              <w:rPr>
                <w:rFonts w:cs="Arial"/>
                <w:b/>
                <w:bCs/>
              </w:rPr>
            </w:pPr>
            <w:r w:rsidRPr="00A44EC9">
              <w:rPr>
                <w:rFonts w:cs="Arial"/>
                <w:b/>
                <w:bCs/>
              </w:rPr>
              <w:t>Sectie</w:t>
            </w:r>
          </w:p>
        </w:tc>
        <w:tc>
          <w:tcPr>
            <w:tcW w:w="1328" w:type="dxa"/>
            <w:tcBorders>
              <w:bottom w:val="single" w:sz="4" w:space="0" w:color="auto"/>
            </w:tcBorders>
            <w:shd w:val="clear" w:color="auto" w:fill="E6E6E6"/>
          </w:tcPr>
          <w:p w14:paraId="4B14527C" w14:textId="77777777" w:rsidR="00902164" w:rsidRPr="00A44EC9" w:rsidRDefault="00902164">
            <w:pPr>
              <w:spacing w:line="220" w:lineRule="exact"/>
              <w:ind w:left="0"/>
              <w:rPr>
                <w:rFonts w:cs="Arial"/>
                <w:b/>
                <w:bCs/>
              </w:rPr>
            </w:pPr>
            <w:r w:rsidRPr="00A44EC9">
              <w:rPr>
                <w:rFonts w:cs="Arial"/>
                <w:b/>
                <w:bCs/>
              </w:rPr>
              <w:t>Document</w:t>
            </w:r>
          </w:p>
          <w:p w14:paraId="65AD3729" w14:textId="77777777" w:rsidR="00902164" w:rsidRPr="00A44EC9" w:rsidRDefault="00902164">
            <w:pPr>
              <w:spacing w:line="220" w:lineRule="exact"/>
              <w:ind w:left="0"/>
              <w:rPr>
                <w:rFonts w:cs="Arial"/>
                <w:b/>
                <w:bCs/>
              </w:rPr>
            </w:pPr>
            <w:proofErr w:type="gramStart"/>
            <w:r w:rsidRPr="00A44EC9">
              <w:rPr>
                <w:rFonts w:cs="Arial"/>
                <w:b/>
                <w:bCs/>
              </w:rPr>
              <w:t>nummer</w:t>
            </w:r>
            <w:proofErr w:type="gramEnd"/>
            <w:r w:rsidRPr="00A44EC9">
              <w:rPr>
                <w:rFonts w:cs="Arial"/>
                <w:b/>
                <w:bCs/>
              </w:rPr>
              <w:t xml:space="preserve"> </w:t>
            </w:r>
          </w:p>
        </w:tc>
        <w:tc>
          <w:tcPr>
            <w:tcW w:w="789" w:type="dxa"/>
            <w:tcBorders>
              <w:bottom w:val="single" w:sz="4" w:space="0" w:color="auto"/>
            </w:tcBorders>
            <w:shd w:val="clear" w:color="auto" w:fill="E6E6E6"/>
          </w:tcPr>
          <w:p w14:paraId="412A111D" w14:textId="77777777" w:rsidR="00902164" w:rsidRPr="00A44EC9" w:rsidRDefault="00902164">
            <w:pPr>
              <w:spacing w:line="220" w:lineRule="exact"/>
              <w:ind w:left="0"/>
              <w:rPr>
                <w:rFonts w:cs="Arial"/>
                <w:b/>
                <w:bCs/>
              </w:rPr>
            </w:pPr>
            <w:r w:rsidRPr="00A44EC9">
              <w:rPr>
                <w:rFonts w:cs="Arial"/>
                <w:b/>
                <w:bCs/>
              </w:rPr>
              <w:t xml:space="preserve">Versie </w:t>
            </w:r>
          </w:p>
        </w:tc>
        <w:tc>
          <w:tcPr>
            <w:tcW w:w="976" w:type="dxa"/>
            <w:tcBorders>
              <w:bottom w:val="single" w:sz="4" w:space="0" w:color="auto"/>
            </w:tcBorders>
            <w:shd w:val="clear" w:color="auto" w:fill="E6E6E6"/>
          </w:tcPr>
          <w:p w14:paraId="05DF4A9F" w14:textId="77777777" w:rsidR="00902164" w:rsidRPr="00A44EC9" w:rsidRDefault="00902164">
            <w:pPr>
              <w:spacing w:line="220" w:lineRule="exact"/>
              <w:ind w:left="0"/>
              <w:rPr>
                <w:rFonts w:cs="Arial"/>
                <w:b/>
                <w:bCs/>
              </w:rPr>
            </w:pPr>
            <w:r w:rsidRPr="00A44EC9">
              <w:rPr>
                <w:rFonts w:cs="Arial"/>
                <w:b/>
                <w:bCs/>
              </w:rPr>
              <w:t>Datum</w:t>
            </w:r>
          </w:p>
        </w:tc>
        <w:tc>
          <w:tcPr>
            <w:tcW w:w="1161" w:type="dxa"/>
            <w:tcBorders>
              <w:bottom w:val="single" w:sz="4" w:space="0" w:color="auto"/>
            </w:tcBorders>
            <w:shd w:val="clear" w:color="auto" w:fill="E6E6E6"/>
          </w:tcPr>
          <w:p w14:paraId="623E7B5E" w14:textId="77777777" w:rsidR="00902164" w:rsidRPr="00A44EC9" w:rsidRDefault="00902164">
            <w:pPr>
              <w:spacing w:line="220" w:lineRule="exact"/>
              <w:ind w:left="0"/>
              <w:rPr>
                <w:rFonts w:cs="Arial"/>
                <w:b/>
                <w:bCs/>
              </w:rPr>
            </w:pPr>
            <w:r w:rsidRPr="00A44EC9">
              <w:rPr>
                <w:rFonts w:cs="Arial"/>
                <w:b/>
                <w:bCs/>
              </w:rPr>
              <w:t>Auteur</w:t>
            </w:r>
          </w:p>
        </w:tc>
      </w:tr>
      <w:tr w:rsidR="00D34C21" w:rsidRPr="00A44EC9" w14:paraId="195AF21F" w14:textId="77777777" w:rsidTr="00665681">
        <w:trPr>
          <w:cantSplit/>
        </w:trPr>
        <w:tc>
          <w:tcPr>
            <w:tcW w:w="1508" w:type="dxa"/>
            <w:vMerge w:val="restart"/>
          </w:tcPr>
          <w:p w14:paraId="009A5050" w14:textId="77777777" w:rsidR="00D34C21" w:rsidRPr="00A44EC9" w:rsidRDefault="00D34C21" w:rsidP="00D34C21">
            <w:pPr>
              <w:spacing w:line="220" w:lineRule="exact"/>
              <w:ind w:left="0"/>
              <w:rPr>
                <w:rFonts w:cs="Arial"/>
              </w:rPr>
            </w:pPr>
            <w:r w:rsidRPr="00A44EC9">
              <w:rPr>
                <w:rFonts w:cs="Arial"/>
              </w:rPr>
              <w:t xml:space="preserve">De in dit kader meest relevante </w:t>
            </w:r>
            <w:r>
              <w:rPr>
                <w:rFonts w:cs="Arial"/>
              </w:rPr>
              <w:t xml:space="preserve">algemene </w:t>
            </w:r>
            <w:r w:rsidRPr="00A44EC9">
              <w:rPr>
                <w:rFonts w:cs="Arial"/>
              </w:rPr>
              <w:t xml:space="preserve">documenten </w:t>
            </w:r>
          </w:p>
        </w:tc>
        <w:tc>
          <w:tcPr>
            <w:tcW w:w="2327" w:type="dxa"/>
          </w:tcPr>
          <w:p w14:paraId="3B07C2DD" w14:textId="77777777" w:rsidR="00D34C21" w:rsidRPr="00A44EC9" w:rsidRDefault="00D34C21" w:rsidP="00406C22">
            <w:pPr>
              <w:spacing w:line="220" w:lineRule="exact"/>
              <w:ind w:left="0"/>
              <w:rPr>
                <w:rFonts w:cs="Arial"/>
                <w:iCs/>
              </w:rPr>
            </w:pPr>
            <w:r w:rsidRPr="00A44EC9">
              <w:rPr>
                <w:rFonts w:cs="Arial"/>
                <w:iCs/>
              </w:rPr>
              <w:t>Integraal huisreglement ProRail</w:t>
            </w:r>
          </w:p>
        </w:tc>
        <w:tc>
          <w:tcPr>
            <w:tcW w:w="1409" w:type="dxa"/>
          </w:tcPr>
          <w:p w14:paraId="33CB5BCC" w14:textId="77777777" w:rsidR="00D34C21" w:rsidRPr="00A44EC9" w:rsidRDefault="00D34C21" w:rsidP="00406C22">
            <w:pPr>
              <w:spacing w:line="220" w:lineRule="exact"/>
              <w:ind w:left="0"/>
              <w:rPr>
                <w:rFonts w:cs="Arial"/>
                <w:iCs/>
              </w:rPr>
            </w:pPr>
          </w:p>
        </w:tc>
        <w:tc>
          <w:tcPr>
            <w:tcW w:w="1328" w:type="dxa"/>
          </w:tcPr>
          <w:p w14:paraId="1B8D794D" w14:textId="77777777" w:rsidR="00D34C21" w:rsidRPr="00A44EC9" w:rsidRDefault="00D34C21" w:rsidP="00406C22">
            <w:pPr>
              <w:spacing w:line="220" w:lineRule="exact"/>
              <w:ind w:left="0"/>
              <w:rPr>
                <w:rFonts w:cs="Arial"/>
              </w:rPr>
            </w:pPr>
            <w:r w:rsidRPr="00A44EC9">
              <w:rPr>
                <w:rFonts w:cs="Arial"/>
              </w:rPr>
              <w:t>RLN00300</w:t>
            </w:r>
          </w:p>
        </w:tc>
        <w:tc>
          <w:tcPr>
            <w:tcW w:w="789" w:type="dxa"/>
          </w:tcPr>
          <w:p w14:paraId="1D7350CC" w14:textId="77777777" w:rsidR="00D34C21" w:rsidRPr="00A44EC9" w:rsidRDefault="00D34C21" w:rsidP="00406C22">
            <w:pPr>
              <w:spacing w:line="220" w:lineRule="exact"/>
              <w:ind w:left="0"/>
              <w:rPr>
                <w:rFonts w:cs="Arial"/>
              </w:rPr>
            </w:pPr>
          </w:p>
        </w:tc>
        <w:tc>
          <w:tcPr>
            <w:tcW w:w="976" w:type="dxa"/>
          </w:tcPr>
          <w:p w14:paraId="6BEF6312" w14:textId="77777777" w:rsidR="00D34C21" w:rsidRPr="00A44EC9" w:rsidRDefault="00D34C21" w:rsidP="00406C22">
            <w:pPr>
              <w:spacing w:line="220" w:lineRule="exact"/>
              <w:ind w:left="0"/>
              <w:rPr>
                <w:rFonts w:cs="Arial"/>
              </w:rPr>
            </w:pPr>
          </w:p>
        </w:tc>
        <w:tc>
          <w:tcPr>
            <w:tcW w:w="1161" w:type="dxa"/>
          </w:tcPr>
          <w:p w14:paraId="59B895E2" w14:textId="77777777" w:rsidR="00D34C21" w:rsidRPr="00A44EC9" w:rsidRDefault="00D34C21" w:rsidP="00406C22">
            <w:pPr>
              <w:spacing w:line="220" w:lineRule="exact"/>
              <w:ind w:left="0"/>
              <w:rPr>
                <w:rFonts w:cs="Arial"/>
              </w:rPr>
            </w:pPr>
          </w:p>
        </w:tc>
      </w:tr>
      <w:tr w:rsidR="00D34C21" w:rsidRPr="00A44EC9" w14:paraId="1BEF2810" w14:textId="77777777" w:rsidTr="00665681">
        <w:trPr>
          <w:cantSplit/>
        </w:trPr>
        <w:tc>
          <w:tcPr>
            <w:tcW w:w="1508" w:type="dxa"/>
            <w:vMerge/>
          </w:tcPr>
          <w:p w14:paraId="51073BC5" w14:textId="77777777" w:rsidR="00D34C21" w:rsidRPr="00A44EC9" w:rsidRDefault="00D34C21" w:rsidP="00406C22">
            <w:pPr>
              <w:spacing w:line="220" w:lineRule="exact"/>
              <w:ind w:left="0"/>
              <w:rPr>
                <w:rFonts w:cs="Arial"/>
              </w:rPr>
            </w:pPr>
          </w:p>
        </w:tc>
        <w:tc>
          <w:tcPr>
            <w:tcW w:w="2327" w:type="dxa"/>
          </w:tcPr>
          <w:p w14:paraId="1D8CCA5D" w14:textId="77777777" w:rsidR="00D34C21" w:rsidRPr="00A44EC9" w:rsidRDefault="00D34C21" w:rsidP="00406C22">
            <w:pPr>
              <w:spacing w:line="220" w:lineRule="exact"/>
              <w:ind w:left="0"/>
              <w:rPr>
                <w:rFonts w:cs="Arial"/>
                <w:iCs/>
              </w:rPr>
            </w:pPr>
            <w:r w:rsidRPr="00A44EC9">
              <w:rPr>
                <w:rFonts w:cs="Arial"/>
                <w:iCs/>
              </w:rPr>
              <w:t>Huisregels NS voor bouwen op stations</w:t>
            </w:r>
          </w:p>
        </w:tc>
        <w:tc>
          <w:tcPr>
            <w:tcW w:w="1409" w:type="dxa"/>
          </w:tcPr>
          <w:p w14:paraId="3D3C0470" w14:textId="77777777" w:rsidR="00D34C21" w:rsidRPr="00A44EC9" w:rsidRDefault="00D34C21" w:rsidP="00406C22">
            <w:pPr>
              <w:spacing w:line="220" w:lineRule="exact"/>
              <w:ind w:left="0"/>
              <w:rPr>
                <w:rFonts w:cs="Arial"/>
                <w:iCs/>
              </w:rPr>
            </w:pPr>
          </w:p>
        </w:tc>
        <w:tc>
          <w:tcPr>
            <w:tcW w:w="1328" w:type="dxa"/>
          </w:tcPr>
          <w:p w14:paraId="42830E6F" w14:textId="77777777" w:rsidR="00D34C21" w:rsidRPr="00A44EC9" w:rsidRDefault="00D34C21" w:rsidP="00406C22">
            <w:pPr>
              <w:spacing w:line="220" w:lineRule="exact"/>
              <w:ind w:left="0"/>
              <w:rPr>
                <w:rFonts w:cs="Arial"/>
                <w:iCs/>
              </w:rPr>
            </w:pPr>
            <w:r w:rsidRPr="00A44EC9">
              <w:rPr>
                <w:rFonts w:cs="Arial"/>
                <w:iCs/>
              </w:rPr>
              <w:t>21671 1-NS-bouwregelement</w:t>
            </w:r>
          </w:p>
        </w:tc>
        <w:tc>
          <w:tcPr>
            <w:tcW w:w="789" w:type="dxa"/>
          </w:tcPr>
          <w:p w14:paraId="38CD98AF" w14:textId="77777777" w:rsidR="00D34C21" w:rsidRPr="00A44EC9" w:rsidRDefault="00D34C21" w:rsidP="00406C22">
            <w:pPr>
              <w:spacing w:line="220" w:lineRule="exact"/>
              <w:ind w:left="0"/>
              <w:rPr>
                <w:rFonts w:cs="Arial"/>
              </w:rPr>
            </w:pPr>
          </w:p>
        </w:tc>
        <w:tc>
          <w:tcPr>
            <w:tcW w:w="976" w:type="dxa"/>
          </w:tcPr>
          <w:p w14:paraId="42673BAE" w14:textId="77777777" w:rsidR="00D34C21" w:rsidRPr="00A44EC9" w:rsidRDefault="00D34C21" w:rsidP="00406C22">
            <w:pPr>
              <w:spacing w:line="220" w:lineRule="exact"/>
              <w:ind w:left="0"/>
              <w:rPr>
                <w:rFonts w:cs="Arial"/>
              </w:rPr>
            </w:pPr>
          </w:p>
        </w:tc>
        <w:tc>
          <w:tcPr>
            <w:tcW w:w="1161" w:type="dxa"/>
          </w:tcPr>
          <w:p w14:paraId="0D694E57" w14:textId="77777777" w:rsidR="00D34C21" w:rsidRPr="00A44EC9" w:rsidRDefault="00D34C21" w:rsidP="00406C22">
            <w:pPr>
              <w:spacing w:line="220" w:lineRule="exact"/>
              <w:ind w:left="0"/>
              <w:rPr>
                <w:rFonts w:cs="Arial"/>
              </w:rPr>
            </w:pPr>
          </w:p>
        </w:tc>
      </w:tr>
      <w:tr w:rsidR="00D34C21" w:rsidRPr="00A44EC9" w14:paraId="0DB4243B" w14:textId="77777777" w:rsidTr="00665681">
        <w:trPr>
          <w:cantSplit/>
        </w:trPr>
        <w:tc>
          <w:tcPr>
            <w:tcW w:w="1508" w:type="dxa"/>
            <w:vMerge/>
          </w:tcPr>
          <w:p w14:paraId="40E0BA17" w14:textId="77777777" w:rsidR="00D34C21" w:rsidRPr="00A44EC9" w:rsidRDefault="00D34C21" w:rsidP="00406C22">
            <w:pPr>
              <w:spacing w:line="220" w:lineRule="exact"/>
              <w:ind w:left="0"/>
              <w:rPr>
                <w:rFonts w:cs="Arial"/>
              </w:rPr>
            </w:pPr>
          </w:p>
        </w:tc>
        <w:tc>
          <w:tcPr>
            <w:tcW w:w="2327" w:type="dxa"/>
          </w:tcPr>
          <w:p w14:paraId="084FDAC0" w14:textId="77777777" w:rsidR="00D34C21" w:rsidRPr="00A44EC9" w:rsidRDefault="00D34C21" w:rsidP="00406C22">
            <w:pPr>
              <w:spacing w:line="220" w:lineRule="exact"/>
              <w:ind w:left="0"/>
              <w:rPr>
                <w:rFonts w:cs="Arial"/>
              </w:rPr>
            </w:pPr>
            <w:r w:rsidRPr="00A44EC9">
              <w:rPr>
                <w:rFonts w:cs="Arial"/>
              </w:rPr>
              <w:t>Voorschrift voor Veilig Werken (VVW)</w:t>
            </w:r>
          </w:p>
        </w:tc>
        <w:tc>
          <w:tcPr>
            <w:tcW w:w="1409" w:type="dxa"/>
          </w:tcPr>
          <w:p w14:paraId="7A87BBC8"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443BE529" w14:textId="77777777" w:rsidR="00D34C21" w:rsidRPr="00A44EC9" w:rsidRDefault="00D34C21" w:rsidP="00406C22">
            <w:pPr>
              <w:spacing w:line="220" w:lineRule="exact"/>
              <w:ind w:left="0"/>
              <w:rPr>
                <w:rFonts w:cs="Arial"/>
              </w:rPr>
            </w:pPr>
          </w:p>
        </w:tc>
        <w:tc>
          <w:tcPr>
            <w:tcW w:w="789" w:type="dxa"/>
          </w:tcPr>
          <w:p w14:paraId="48D33953" w14:textId="77777777" w:rsidR="00D34C21" w:rsidRPr="00A44EC9" w:rsidRDefault="00D34C21" w:rsidP="00406C22">
            <w:pPr>
              <w:spacing w:line="220" w:lineRule="exact"/>
              <w:ind w:left="0"/>
              <w:rPr>
                <w:rFonts w:cs="Arial"/>
              </w:rPr>
            </w:pPr>
          </w:p>
        </w:tc>
        <w:tc>
          <w:tcPr>
            <w:tcW w:w="976" w:type="dxa"/>
          </w:tcPr>
          <w:p w14:paraId="6A4B006A" w14:textId="77777777" w:rsidR="00D34C21" w:rsidRPr="00A44EC9" w:rsidRDefault="00D34C21" w:rsidP="00406C22">
            <w:pPr>
              <w:spacing w:line="220" w:lineRule="exact"/>
              <w:ind w:left="0"/>
              <w:rPr>
                <w:rFonts w:cs="Arial"/>
              </w:rPr>
            </w:pPr>
          </w:p>
        </w:tc>
        <w:tc>
          <w:tcPr>
            <w:tcW w:w="1161" w:type="dxa"/>
          </w:tcPr>
          <w:p w14:paraId="5A5BC57D" w14:textId="77777777" w:rsidR="00D34C21" w:rsidRPr="00A44EC9" w:rsidRDefault="00D34C21" w:rsidP="00406C22">
            <w:pPr>
              <w:spacing w:line="220" w:lineRule="exact"/>
              <w:ind w:left="0"/>
              <w:rPr>
                <w:rFonts w:cs="Arial"/>
              </w:rPr>
            </w:pPr>
          </w:p>
        </w:tc>
      </w:tr>
      <w:tr w:rsidR="00D34C21" w:rsidRPr="00A44EC9" w14:paraId="08CB4238" w14:textId="77777777" w:rsidTr="00665681">
        <w:trPr>
          <w:cantSplit/>
        </w:trPr>
        <w:tc>
          <w:tcPr>
            <w:tcW w:w="1508" w:type="dxa"/>
            <w:vMerge/>
          </w:tcPr>
          <w:p w14:paraId="52DE9A6A" w14:textId="77777777" w:rsidR="00D34C21" w:rsidRPr="00A44EC9" w:rsidRDefault="00D34C21" w:rsidP="00406C22">
            <w:pPr>
              <w:spacing w:line="220" w:lineRule="exact"/>
              <w:ind w:left="0"/>
              <w:rPr>
                <w:rFonts w:cs="Arial"/>
              </w:rPr>
            </w:pPr>
          </w:p>
        </w:tc>
        <w:tc>
          <w:tcPr>
            <w:tcW w:w="2327" w:type="dxa"/>
          </w:tcPr>
          <w:p w14:paraId="40D6AA14" w14:textId="77777777" w:rsidR="00D34C21" w:rsidRPr="00A44EC9" w:rsidRDefault="00D34C21" w:rsidP="00406C22">
            <w:pPr>
              <w:spacing w:line="220" w:lineRule="exact"/>
              <w:ind w:left="0"/>
              <w:rPr>
                <w:rFonts w:cs="Arial"/>
              </w:rPr>
            </w:pPr>
            <w:r w:rsidRPr="00A44EC9">
              <w:rPr>
                <w:rFonts w:cs="Arial"/>
              </w:rPr>
              <w:t>Normenkader Veilig Werken (NVW)</w:t>
            </w:r>
          </w:p>
        </w:tc>
        <w:tc>
          <w:tcPr>
            <w:tcW w:w="1409" w:type="dxa"/>
          </w:tcPr>
          <w:p w14:paraId="06478561"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00D491FD" w14:textId="77777777" w:rsidR="00D34C21" w:rsidRPr="00A44EC9" w:rsidRDefault="00D34C21" w:rsidP="00406C22">
            <w:pPr>
              <w:spacing w:line="220" w:lineRule="exact"/>
              <w:ind w:left="0"/>
              <w:rPr>
                <w:rFonts w:cs="Arial"/>
              </w:rPr>
            </w:pPr>
          </w:p>
        </w:tc>
        <w:tc>
          <w:tcPr>
            <w:tcW w:w="789" w:type="dxa"/>
          </w:tcPr>
          <w:p w14:paraId="75F14FC7" w14:textId="77777777" w:rsidR="00D34C21" w:rsidRPr="00A44EC9" w:rsidRDefault="00D34C21" w:rsidP="00406C22">
            <w:pPr>
              <w:spacing w:line="220" w:lineRule="exact"/>
              <w:ind w:left="0"/>
              <w:rPr>
                <w:rFonts w:cs="Arial"/>
              </w:rPr>
            </w:pPr>
          </w:p>
        </w:tc>
        <w:tc>
          <w:tcPr>
            <w:tcW w:w="976" w:type="dxa"/>
          </w:tcPr>
          <w:p w14:paraId="458E8054" w14:textId="77777777" w:rsidR="00D34C21" w:rsidRPr="00A44EC9" w:rsidRDefault="00D34C21" w:rsidP="00406C22">
            <w:pPr>
              <w:spacing w:line="220" w:lineRule="exact"/>
              <w:ind w:left="0"/>
              <w:rPr>
                <w:rFonts w:cs="Arial"/>
              </w:rPr>
            </w:pPr>
          </w:p>
        </w:tc>
        <w:tc>
          <w:tcPr>
            <w:tcW w:w="1161" w:type="dxa"/>
          </w:tcPr>
          <w:p w14:paraId="06DDDF46" w14:textId="77777777" w:rsidR="00D34C21" w:rsidRPr="00A44EC9" w:rsidRDefault="00D34C21" w:rsidP="00406C22">
            <w:pPr>
              <w:spacing w:line="220" w:lineRule="exact"/>
              <w:ind w:left="0"/>
              <w:rPr>
                <w:rFonts w:cs="Arial"/>
              </w:rPr>
            </w:pPr>
          </w:p>
        </w:tc>
      </w:tr>
      <w:tr w:rsidR="00D34C21" w:rsidRPr="00A44EC9" w14:paraId="321DFBC3" w14:textId="77777777" w:rsidTr="00665681">
        <w:trPr>
          <w:cantSplit/>
        </w:trPr>
        <w:tc>
          <w:tcPr>
            <w:tcW w:w="1508" w:type="dxa"/>
            <w:vMerge/>
          </w:tcPr>
          <w:p w14:paraId="78B82440" w14:textId="77777777" w:rsidR="00D34C21" w:rsidRPr="00A44EC9" w:rsidRDefault="00D34C21" w:rsidP="00406C22">
            <w:pPr>
              <w:spacing w:line="220" w:lineRule="exact"/>
              <w:ind w:left="0"/>
              <w:rPr>
                <w:rFonts w:cs="Arial"/>
              </w:rPr>
            </w:pPr>
          </w:p>
        </w:tc>
        <w:tc>
          <w:tcPr>
            <w:tcW w:w="2327" w:type="dxa"/>
          </w:tcPr>
          <w:p w14:paraId="4B539725" w14:textId="77777777" w:rsidR="00D34C21" w:rsidRPr="00A44EC9" w:rsidRDefault="00D34C21" w:rsidP="00406C22">
            <w:pPr>
              <w:spacing w:line="220" w:lineRule="exact"/>
              <w:ind w:left="0"/>
              <w:rPr>
                <w:rFonts w:cs="Arial"/>
              </w:rPr>
            </w:pPr>
            <w:r w:rsidRPr="00A44EC9">
              <w:rPr>
                <w:rFonts w:cs="Arial"/>
              </w:rPr>
              <w:t xml:space="preserve">Brancherichtlijnen uitgegeven door de afdeling Veiligheid en </w:t>
            </w:r>
          </w:p>
          <w:p w14:paraId="60DA55DC" w14:textId="77777777" w:rsidR="00D34C21" w:rsidRPr="00A44EC9" w:rsidRDefault="00D34C21" w:rsidP="00406C22">
            <w:pPr>
              <w:spacing w:line="220" w:lineRule="exact"/>
              <w:ind w:left="0"/>
              <w:rPr>
                <w:rFonts w:cs="Arial"/>
              </w:rPr>
            </w:pPr>
            <w:r w:rsidRPr="00A44EC9">
              <w:rPr>
                <w:rFonts w:cs="Arial"/>
              </w:rPr>
              <w:t>Milieu van ProRail gepubliceerd op de internetsite www.prorail.nl</w:t>
            </w:r>
          </w:p>
        </w:tc>
        <w:tc>
          <w:tcPr>
            <w:tcW w:w="1409" w:type="dxa"/>
          </w:tcPr>
          <w:p w14:paraId="331CB695"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6F954DEA" w14:textId="77777777" w:rsidR="00D34C21" w:rsidRPr="00A44EC9" w:rsidRDefault="00D34C21" w:rsidP="00406C22">
            <w:pPr>
              <w:spacing w:line="220" w:lineRule="exact"/>
              <w:ind w:left="0"/>
              <w:rPr>
                <w:rFonts w:cs="Arial"/>
              </w:rPr>
            </w:pPr>
          </w:p>
        </w:tc>
        <w:tc>
          <w:tcPr>
            <w:tcW w:w="789" w:type="dxa"/>
          </w:tcPr>
          <w:p w14:paraId="4DDAF767" w14:textId="77777777" w:rsidR="00D34C21" w:rsidRPr="00A44EC9" w:rsidRDefault="00D34C21" w:rsidP="00406C22">
            <w:pPr>
              <w:spacing w:line="220" w:lineRule="exact"/>
              <w:ind w:left="0"/>
              <w:rPr>
                <w:rFonts w:cs="Arial"/>
              </w:rPr>
            </w:pPr>
          </w:p>
        </w:tc>
        <w:tc>
          <w:tcPr>
            <w:tcW w:w="976" w:type="dxa"/>
          </w:tcPr>
          <w:p w14:paraId="64520BBF" w14:textId="77777777" w:rsidR="00D34C21" w:rsidRPr="00A44EC9" w:rsidRDefault="00D34C21" w:rsidP="00406C22">
            <w:pPr>
              <w:spacing w:line="220" w:lineRule="exact"/>
              <w:ind w:left="0"/>
              <w:rPr>
                <w:rFonts w:cs="Arial"/>
              </w:rPr>
            </w:pPr>
          </w:p>
        </w:tc>
        <w:tc>
          <w:tcPr>
            <w:tcW w:w="1161" w:type="dxa"/>
          </w:tcPr>
          <w:p w14:paraId="3A999CB7" w14:textId="77777777" w:rsidR="00D34C21" w:rsidRPr="00A44EC9" w:rsidRDefault="00D34C21" w:rsidP="00406C22">
            <w:pPr>
              <w:spacing w:line="220" w:lineRule="exact"/>
              <w:ind w:left="0"/>
              <w:rPr>
                <w:rFonts w:cs="Arial"/>
              </w:rPr>
            </w:pPr>
          </w:p>
        </w:tc>
      </w:tr>
      <w:tr w:rsidR="00D34C21" w:rsidRPr="00A44EC9" w14:paraId="4B5EF70A" w14:textId="77777777" w:rsidTr="00665681">
        <w:trPr>
          <w:cantSplit/>
        </w:trPr>
        <w:tc>
          <w:tcPr>
            <w:tcW w:w="1508" w:type="dxa"/>
            <w:vMerge/>
          </w:tcPr>
          <w:p w14:paraId="4350352A" w14:textId="77777777" w:rsidR="00D34C21" w:rsidRPr="00A44EC9" w:rsidRDefault="00D34C21" w:rsidP="00406C22">
            <w:pPr>
              <w:spacing w:line="220" w:lineRule="exact"/>
              <w:ind w:left="0"/>
              <w:rPr>
                <w:rFonts w:cs="Arial"/>
              </w:rPr>
            </w:pPr>
          </w:p>
        </w:tc>
        <w:tc>
          <w:tcPr>
            <w:tcW w:w="2327" w:type="dxa"/>
          </w:tcPr>
          <w:p w14:paraId="7714777A" w14:textId="77777777" w:rsidR="00D34C21" w:rsidRPr="00A44EC9" w:rsidRDefault="00D34C21" w:rsidP="00406C22">
            <w:pPr>
              <w:spacing w:line="220" w:lineRule="exact"/>
              <w:ind w:left="0"/>
              <w:rPr>
                <w:rFonts w:cs="Arial"/>
              </w:rPr>
            </w:pPr>
            <w:r w:rsidRPr="00A44EC9">
              <w:rPr>
                <w:rFonts w:cs="Arial"/>
              </w:rPr>
              <w:t xml:space="preserve">Best </w:t>
            </w:r>
            <w:proofErr w:type="spellStart"/>
            <w:r w:rsidRPr="00A44EC9">
              <w:rPr>
                <w:rFonts w:cs="Arial"/>
              </w:rPr>
              <w:t>Practices</w:t>
            </w:r>
            <w:proofErr w:type="spellEnd"/>
            <w:r w:rsidRPr="00A44EC9">
              <w:rPr>
                <w:rFonts w:cs="Arial"/>
              </w:rPr>
              <w:t xml:space="preserve"> uitgegeven door de afdeling Veiligheid en Milieu van ProRail  </w:t>
            </w:r>
          </w:p>
        </w:tc>
        <w:tc>
          <w:tcPr>
            <w:tcW w:w="1409" w:type="dxa"/>
          </w:tcPr>
          <w:p w14:paraId="673880C0"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7DB02248" w14:textId="77777777" w:rsidR="00D34C21" w:rsidRPr="00A44EC9" w:rsidRDefault="00D34C21" w:rsidP="00406C22">
            <w:pPr>
              <w:spacing w:line="220" w:lineRule="exact"/>
              <w:ind w:left="0"/>
              <w:rPr>
                <w:rFonts w:cs="Arial"/>
              </w:rPr>
            </w:pPr>
          </w:p>
        </w:tc>
        <w:tc>
          <w:tcPr>
            <w:tcW w:w="789" w:type="dxa"/>
          </w:tcPr>
          <w:p w14:paraId="692030DF" w14:textId="77777777" w:rsidR="00D34C21" w:rsidRPr="00A44EC9" w:rsidRDefault="00D34C21" w:rsidP="00406C22">
            <w:pPr>
              <w:spacing w:line="220" w:lineRule="exact"/>
              <w:ind w:left="0"/>
              <w:rPr>
                <w:rFonts w:cs="Arial"/>
              </w:rPr>
            </w:pPr>
          </w:p>
        </w:tc>
        <w:tc>
          <w:tcPr>
            <w:tcW w:w="976" w:type="dxa"/>
          </w:tcPr>
          <w:p w14:paraId="12FFB9A6" w14:textId="77777777" w:rsidR="00D34C21" w:rsidRPr="00A44EC9" w:rsidRDefault="00D34C21" w:rsidP="00406C22">
            <w:pPr>
              <w:spacing w:line="220" w:lineRule="exact"/>
              <w:ind w:left="0"/>
              <w:rPr>
                <w:rFonts w:cs="Arial"/>
              </w:rPr>
            </w:pPr>
          </w:p>
        </w:tc>
        <w:tc>
          <w:tcPr>
            <w:tcW w:w="1161" w:type="dxa"/>
          </w:tcPr>
          <w:p w14:paraId="7781D896" w14:textId="77777777" w:rsidR="00D34C21" w:rsidRPr="00A44EC9" w:rsidRDefault="00D34C21" w:rsidP="00406C22">
            <w:pPr>
              <w:spacing w:line="220" w:lineRule="exact"/>
              <w:ind w:left="0"/>
              <w:rPr>
                <w:rFonts w:cs="Arial"/>
              </w:rPr>
            </w:pPr>
          </w:p>
        </w:tc>
      </w:tr>
      <w:tr w:rsidR="00D34C21" w:rsidRPr="00A44EC9" w14:paraId="2F855391" w14:textId="77777777" w:rsidTr="00665681">
        <w:trPr>
          <w:cantSplit/>
        </w:trPr>
        <w:tc>
          <w:tcPr>
            <w:tcW w:w="1508" w:type="dxa"/>
            <w:vMerge/>
          </w:tcPr>
          <w:p w14:paraId="153820EA" w14:textId="77777777" w:rsidR="00D34C21" w:rsidRPr="00A44EC9" w:rsidRDefault="00D34C21" w:rsidP="00406C22">
            <w:pPr>
              <w:spacing w:line="220" w:lineRule="exact"/>
              <w:ind w:left="0"/>
              <w:rPr>
                <w:rFonts w:cs="Arial"/>
              </w:rPr>
            </w:pPr>
          </w:p>
        </w:tc>
        <w:tc>
          <w:tcPr>
            <w:tcW w:w="2327" w:type="dxa"/>
          </w:tcPr>
          <w:p w14:paraId="2553622A" w14:textId="77777777" w:rsidR="00D34C21" w:rsidRPr="00A44EC9" w:rsidRDefault="00D34C21" w:rsidP="00406C22">
            <w:pPr>
              <w:spacing w:line="220" w:lineRule="exact"/>
              <w:ind w:left="0"/>
              <w:rPr>
                <w:rFonts w:cs="Arial"/>
              </w:rPr>
            </w:pPr>
            <w:r w:rsidRPr="00A44EC9">
              <w:rPr>
                <w:rFonts w:cs="Arial"/>
              </w:rPr>
              <w:t>Aanvullingen /verbeteringen op veiligheidsdocumenten</w:t>
            </w:r>
          </w:p>
        </w:tc>
        <w:tc>
          <w:tcPr>
            <w:tcW w:w="1409" w:type="dxa"/>
          </w:tcPr>
          <w:p w14:paraId="0AE99EBB" w14:textId="77777777" w:rsidR="00D34C21" w:rsidRPr="00A44EC9" w:rsidRDefault="00D34C21" w:rsidP="00406C22">
            <w:pPr>
              <w:spacing w:line="220" w:lineRule="exact"/>
              <w:ind w:left="0"/>
              <w:rPr>
                <w:rFonts w:cs="Arial"/>
              </w:rPr>
            </w:pPr>
            <w:proofErr w:type="gramStart"/>
            <w:r w:rsidRPr="00A44EC9">
              <w:rPr>
                <w:rFonts w:cs="Arial"/>
              </w:rPr>
              <w:t>www.railalert.nl</w:t>
            </w:r>
            <w:proofErr w:type="gramEnd"/>
          </w:p>
        </w:tc>
        <w:tc>
          <w:tcPr>
            <w:tcW w:w="1328" w:type="dxa"/>
          </w:tcPr>
          <w:p w14:paraId="3F7B2B9F" w14:textId="77777777" w:rsidR="00D34C21" w:rsidRPr="00A44EC9" w:rsidRDefault="00D34C21" w:rsidP="00406C22">
            <w:pPr>
              <w:spacing w:line="220" w:lineRule="exact"/>
              <w:ind w:left="0"/>
              <w:rPr>
                <w:rFonts w:cs="Arial"/>
              </w:rPr>
            </w:pPr>
          </w:p>
        </w:tc>
        <w:tc>
          <w:tcPr>
            <w:tcW w:w="789" w:type="dxa"/>
          </w:tcPr>
          <w:p w14:paraId="73455BBC" w14:textId="77777777" w:rsidR="00D34C21" w:rsidRPr="00A44EC9" w:rsidRDefault="00D34C21" w:rsidP="00406C22">
            <w:pPr>
              <w:spacing w:line="220" w:lineRule="exact"/>
              <w:ind w:left="0"/>
              <w:rPr>
                <w:rFonts w:cs="Arial"/>
              </w:rPr>
            </w:pPr>
          </w:p>
        </w:tc>
        <w:tc>
          <w:tcPr>
            <w:tcW w:w="976" w:type="dxa"/>
          </w:tcPr>
          <w:p w14:paraId="46DD277E" w14:textId="77777777" w:rsidR="00D34C21" w:rsidRPr="00A44EC9" w:rsidRDefault="00D34C21" w:rsidP="00406C22">
            <w:pPr>
              <w:spacing w:line="220" w:lineRule="exact"/>
              <w:ind w:left="0"/>
              <w:rPr>
                <w:rFonts w:cs="Arial"/>
              </w:rPr>
            </w:pPr>
          </w:p>
        </w:tc>
        <w:tc>
          <w:tcPr>
            <w:tcW w:w="1161" w:type="dxa"/>
          </w:tcPr>
          <w:p w14:paraId="2D40F1B4" w14:textId="77777777" w:rsidR="00D34C21" w:rsidRPr="00A44EC9" w:rsidRDefault="00D34C21" w:rsidP="00406C22">
            <w:pPr>
              <w:spacing w:line="220" w:lineRule="exact"/>
              <w:ind w:left="0"/>
              <w:rPr>
                <w:rFonts w:cs="Arial"/>
              </w:rPr>
            </w:pPr>
          </w:p>
        </w:tc>
      </w:tr>
      <w:tr w:rsidR="00D34C21" w:rsidRPr="00A44EC9" w14:paraId="5E4D5DC5" w14:textId="77777777" w:rsidTr="00665681">
        <w:trPr>
          <w:cantSplit/>
        </w:trPr>
        <w:tc>
          <w:tcPr>
            <w:tcW w:w="1508" w:type="dxa"/>
            <w:vMerge/>
          </w:tcPr>
          <w:p w14:paraId="28E3BEF7" w14:textId="77777777" w:rsidR="00D34C21" w:rsidRPr="00A44EC9" w:rsidRDefault="00D34C21" w:rsidP="00406C22">
            <w:pPr>
              <w:spacing w:line="220" w:lineRule="exact"/>
              <w:ind w:left="0"/>
              <w:rPr>
                <w:rFonts w:cs="Arial"/>
              </w:rPr>
            </w:pPr>
          </w:p>
        </w:tc>
        <w:tc>
          <w:tcPr>
            <w:tcW w:w="2327" w:type="dxa"/>
          </w:tcPr>
          <w:p w14:paraId="4421C2AD" w14:textId="77777777" w:rsidR="00D34C21" w:rsidRPr="00A44EC9" w:rsidRDefault="00D34C21" w:rsidP="00406C22">
            <w:pPr>
              <w:spacing w:line="220" w:lineRule="exact"/>
              <w:ind w:left="0"/>
              <w:rPr>
                <w:rFonts w:cs="Arial"/>
              </w:rPr>
            </w:pPr>
            <w:r w:rsidRPr="00A44EC9">
              <w:rPr>
                <w:szCs w:val="14"/>
              </w:rPr>
              <w:t>Algemene Verordening Gegevensbescherming (AVG)</w:t>
            </w:r>
          </w:p>
        </w:tc>
        <w:tc>
          <w:tcPr>
            <w:tcW w:w="1409" w:type="dxa"/>
          </w:tcPr>
          <w:p w14:paraId="5E36427C" w14:textId="77777777" w:rsidR="00D34C21" w:rsidRPr="00A44EC9" w:rsidRDefault="00D34C21" w:rsidP="00406C22">
            <w:pPr>
              <w:spacing w:line="220" w:lineRule="exact"/>
              <w:ind w:left="0"/>
              <w:rPr>
                <w:rFonts w:cs="Arial"/>
              </w:rPr>
            </w:pPr>
          </w:p>
        </w:tc>
        <w:tc>
          <w:tcPr>
            <w:tcW w:w="1328" w:type="dxa"/>
          </w:tcPr>
          <w:p w14:paraId="62A16E81" w14:textId="77777777" w:rsidR="00D34C21" w:rsidRPr="00A44EC9" w:rsidRDefault="00D34C21" w:rsidP="00406C22">
            <w:pPr>
              <w:spacing w:line="220" w:lineRule="exact"/>
              <w:ind w:left="0"/>
              <w:rPr>
                <w:rFonts w:cs="Arial"/>
              </w:rPr>
            </w:pPr>
          </w:p>
        </w:tc>
        <w:tc>
          <w:tcPr>
            <w:tcW w:w="789" w:type="dxa"/>
          </w:tcPr>
          <w:p w14:paraId="6619346F" w14:textId="77777777" w:rsidR="00D34C21" w:rsidRPr="00A44EC9" w:rsidRDefault="00D34C21" w:rsidP="00406C22">
            <w:pPr>
              <w:spacing w:line="220" w:lineRule="exact"/>
              <w:ind w:left="0"/>
              <w:rPr>
                <w:rFonts w:cs="Arial"/>
              </w:rPr>
            </w:pPr>
          </w:p>
        </w:tc>
        <w:tc>
          <w:tcPr>
            <w:tcW w:w="976" w:type="dxa"/>
          </w:tcPr>
          <w:p w14:paraId="6FFD83E7" w14:textId="77777777" w:rsidR="00D34C21" w:rsidRPr="00A44EC9" w:rsidRDefault="00D34C21" w:rsidP="00406C22">
            <w:pPr>
              <w:spacing w:line="220" w:lineRule="exact"/>
              <w:ind w:left="0"/>
              <w:rPr>
                <w:rFonts w:cs="Arial"/>
              </w:rPr>
            </w:pPr>
          </w:p>
        </w:tc>
        <w:tc>
          <w:tcPr>
            <w:tcW w:w="1161" w:type="dxa"/>
          </w:tcPr>
          <w:p w14:paraId="6BBA1F3D" w14:textId="77777777" w:rsidR="00D34C21" w:rsidRPr="00A44EC9" w:rsidRDefault="00D34C21" w:rsidP="00406C22">
            <w:pPr>
              <w:spacing w:line="220" w:lineRule="exact"/>
              <w:ind w:left="0"/>
              <w:rPr>
                <w:rFonts w:cs="Arial"/>
              </w:rPr>
            </w:pPr>
          </w:p>
        </w:tc>
      </w:tr>
      <w:tr w:rsidR="00D34C21" w:rsidRPr="00A44EC9" w14:paraId="5AE104B6" w14:textId="77777777" w:rsidTr="00665681">
        <w:trPr>
          <w:cantSplit/>
        </w:trPr>
        <w:tc>
          <w:tcPr>
            <w:tcW w:w="1508" w:type="dxa"/>
            <w:vMerge/>
          </w:tcPr>
          <w:p w14:paraId="59133D16" w14:textId="77777777" w:rsidR="00D34C21" w:rsidRPr="00A44EC9" w:rsidRDefault="00D34C21" w:rsidP="00406C22">
            <w:pPr>
              <w:spacing w:line="220" w:lineRule="exact"/>
              <w:ind w:left="0"/>
              <w:rPr>
                <w:rFonts w:cs="Arial"/>
              </w:rPr>
            </w:pPr>
          </w:p>
        </w:tc>
        <w:tc>
          <w:tcPr>
            <w:tcW w:w="2327" w:type="dxa"/>
          </w:tcPr>
          <w:p w14:paraId="521B4BC2" w14:textId="77777777" w:rsidR="00D34C21" w:rsidRPr="00A44EC9" w:rsidRDefault="00D34C21" w:rsidP="00406C22">
            <w:pPr>
              <w:spacing w:line="220" w:lineRule="exact"/>
              <w:ind w:left="0"/>
              <w:rPr>
                <w:rFonts w:cs="Arial"/>
              </w:rPr>
            </w:pPr>
            <w:r w:rsidRPr="00A44EC9">
              <w:rPr>
                <w:rFonts w:cs="Arial"/>
              </w:rPr>
              <w:t>Conformiteitsverklaring 2011/65/EU</w:t>
            </w:r>
          </w:p>
        </w:tc>
        <w:tc>
          <w:tcPr>
            <w:tcW w:w="1409" w:type="dxa"/>
          </w:tcPr>
          <w:p w14:paraId="7C36385A" w14:textId="77777777" w:rsidR="00D34C21" w:rsidRPr="00A44EC9" w:rsidRDefault="00D34C21" w:rsidP="00406C22">
            <w:pPr>
              <w:spacing w:line="220" w:lineRule="exact"/>
              <w:ind w:left="0"/>
              <w:rPr>
                <w:rFonts w:cs="Arial"/>
              </w:rPr>
            </w:pPr>
          </w:p>
        </w:tc>
        <w:tc>
          <w:tcPr>
            <w:tcW w:w="1328" w:type="dxa"/>
          </w:tcPr>
          <w:p w14:paraId="471CBD98" w14:textId="77777777" w:rsidR="00D34C21" w:rsidRPr="00A44EC9" w:rsidRDefault="00D34C21" w:rsidP="00406C22">
            <w:pPr>
              <w:spacing w:line="220" w:lineRule="exact"/>
              <w:ind w:left="0"/>
              <w:rPr>
                <w:rFonts w:cs="Arial"/>
              </w:rPr>
            </w:pPr>
          </w:p>
        </w:tc>
        <w:tc>
          <w:tcPr>
            <w:tcW w:w="789" w:type="dxa"/>
          </w:tcPr>
          <w:p w14:paraId="34A25573" w14:textId="77777777" w:rsidR="00D34C21" w:rsidRPr="00A44EC9" w:rsidRDefault="00D34C21" w:rsidP="00406C22">
            <w:pPr>
              <w:spacing w:line="220" w:lineRule="exact"/>
              <w:ind w:left="0"/>
              <w:rPr>
                <w:rFonts w:cs="Arial"/>
              </w:rPr>
            </w:pPr>
          </w:p>
        </w:tc>
        <w:tc>
          <w:tcPr>
            <w:tcW w:w="976" w:type="dxa"/>
          </w:tcPr>
          <w:p w14:paraId="52B4DF76" w14:textId="77777777" w:rsidR="00D34C21" w:rsidRPr="00A44EC9" w:rsidRDefault="00D34C21" w:rsidP="00406C22">
            <w:pPr>
              <w:spacing w:line="220" w:lineRule="exact"/>
              <w:ind w:left="0"/>
              <w:rPr>
                <w:rFonts w:cs="Arial"/>
              </w:rPr>
            </w:pPr>
          </w:p>
        </w:tc>
        <w:tc>
          <w:tcPr>
            <w:tcW w:w="1161" w:type="dxa"/>
          </w:tcPr>
          <w:p w14:paraId="7FEDA507" w14:textId="77777777" w:rsidR="00D34C21" w:rsidRPr="00A44EC9" w:rsidRDefault="00D34C21" w:rsidP="00406C22">
            <w:pPr>
              <w:spacing w:line="220" w:lineRule="exact"/>
              <w:ind w:left="0"/>
              <w:rPr>
                <w:rFonts w:cs="Arial"/>
              </w:rPr>
            </w:pPr>
          </w:p>
        </w:tc>
      </w:tr>
      <w:tr w:rsidR="003A1249" w:rsidRPr="00A44EC9" w14:paraId="1DCFBC7D" w14:textId="77777777" w:rsidTr="00665681">
        <w:trPr>
          <w:cantSplit/>
        </w:trPr>
        <w:tc>
          <w:tcPr>
            <w:tcW w:w="1508" w:type="dxa"/>
            <w:vMerge w:val="restart"/>
          </w:tcPr>
          <w:p w14:paraId="057EAE09" w14:textId="77777777" w:rsidR="003A1249" w:rsidRPr="00A44EC9" w:rsidRDefault="003A1249" w:rsidP="008B732E">
            <w:pPr>
              <w:spacing w:line="220" w:lineRule="exact"/>
              <w:ind w:left="0"/>
              <w:rPr>
                <w:rFonts w:cs="Arial"/>
              </w:rPr>
            </w:pPr>
            <w:proofErr w:type="spellStart"/>
            <w:r>
              <w:rPr>
                <w:rFonts w:cs="Arial"/>
              </w:rPr>
              <w:t>Projectspecifieke</w:t>
            </w:r>
            <w:proofErr w:type="spellEnd"/>
            <w:r>
              <w:rPr>
                <w:rFonts w:cs="Arial"/>
              </w:rPr>
              <w:t xml:space="preserve"> documenten</w:t>
            </w:r>
          </w:p>
        </w:tc>
        <w:tc>
          <w:tcPr>
            <w:tcW w:w="2327" w:type="dxa"/>
          </w:tcPr>
          <w:p w14:paraId="346A05A9" w14:textId="77777777" w:rsidR="00C74C89" w:rsidRPr="00C74C89" w:rsidRDefault="00C74C89" w:rsidP="00C74C89">
            <w:pPr>
              <w:spacing w:line="220" w:lineRule="exact"/>
              <w:ind w:left="0"/>
              <w:rPr>
                <w:szCs w:val="14"/>
              </w:rPr>
            </w:pPr>
            <w:r w:rsidRPr="00C74C89">
              <w:rPr>
                <w:szCs w:val="14"/>
              </w:rPr>
              <w:t xml:space="preserve">Informatiebeveiligingsbeleid en -eisen </w:t>
            </w:r>
          </w:p>
          <w:p w14:paraId="67E742AB" w14:textId="6267F1DE" w:rsidR="003A1249" w:rsidRPr="00A44EC9" w:rsidRDefault="00C74C89" w:rsidP="00C74C89">
            <w:pPr>
              <w:spacing w:line="220" w:lineRule="exact"/>
              <w:ind w:left="0"/>
              <w:rPr>
                <w:szCs w:val="14"/>
              </w:rPr>
            </w:pPr>
            <w:proofErr w:type="gramStart"/>
            <w:r w:rsidRPr="00C74C89">
              <w:rPr>
                <w:szCs w:val="14"/>
              </w:rPr>
              <w:t>voor</w:t>
            </w:r>
            <w:proofErr w:type="gramEnd"/>
            <w:r w:rsidRPr="00C74C89">
              <w:rPr>
                <w:szCs w:val="14"/>
              </w:rPr>
              <w:t xml:space="preserve"> leveranciersrelaties</w:t>
            </w:r>
          </w:p>
        </w:tc>
        <w:tc>
          <w:tcPr>
            <w:tcW w:w="1409" w:type="dxa"/>
          </w:tcPr>
          <w:p w14:paraId="2DF58B30" w14:textId="77777777" w:rsidR="003A1249" w:rsidRPr="00A44EC9" w:rsidRDefault="003A1249" w:rsidP="008B732E">
            <w:pPr>
              <w:spacing w:line="220" w:lineRule="exact"/>
              <w:ind w:left="0"/>
              <w:rPr>
                <w:rFonts w:cs="Arial"/>
              </w:rPr>
            </w:pPr>
            <w:r>
              <w:rPr>
                <w:rFonts w:cs="Arial"/>
              </w:rPr>
              <w:t>Appendix EE01</w:t>
            </w:r>
          </w:p>
        </w:tc>
        <w:tc>
          <w:tcPr>
            <w:tcW w:w="1328" w:type="dxa"/>
          </w:tcPr>
          <w:p w14:paraId="3FE98DF3" w14:textId="277334C2" w:rsidR="003A1249" w:rsidRPr="00A44EC9" w:rsidRDefault="003A1249" w:rsidP="008B732E">
            <w:pPr>
              <w:spacing w:line="220" w:lineRule="exact"/>
              <w:ind w:left="0"/>
              <w:rPr>
                <w:rFonts w:cs="Arial"/>
              </w:rPr>
            </w:pPr>
            <w:r w:rsidRPr="00A44EC9">
              <w:rPr>
                <w:rFonts w:cs="Arial"/>
              </w:rPr>
              <w:t>I</w:t>
            </w:r>
            <w:r w:rsidR="00A04E05">
              <w:rPr>
                <w:rFonts w:cs="Arial"/>
              </w:rPr>
              <w:t>PP</w:t>
            </w:r>
            <w:r w:rsidRPr="00A44EC9">
              <w:rPr>
                <w:rFonts w:cs="Arial"/>
              </w:rPr>
              <w:t>-</w:t>
            </w:r>
            <w:r w:rsidR="00A04E05">
              <w:rPr>
                <w:rFonts w:cs="Arial"/>
              </w:rPr>
              <w:t>O.04a</w:t>
            </w:r>
          </w:p>
        </w:tc>
        <w:tc>
          <w:tcPr>
            <w:tcW w:w="789" w:type="dxa"/>
          </w:tcPr>
          <w:p w14:paraId="7DF77120" w14:textId="193BAE33" w:rsidR="003A1249" w:rsidRPr="00A44EC9" w:rsidRDefault="00A04E05" w:rsidP="008B732E">
            <w:pPr>
              <w:spacing w:line="220" w:lineRule="exact"/>
              <w:ind w:left="0"/>
              <w:rPr>
                <w:rFonts w:cs="Arial"/>
              </w:rPr>
            </w:pPr>
            <w:r>
              <w:rPr>
                <w:rFonts w:cs="Arial"/>
              </w:rPr>
              <w:t>1</w:t>
            </w:r>
            <w:r w:rsidR="003A1249" w:rsidRPr="00A44EC9">
              <w:rPr>
                <w:rFonts w:cs="Arial"/>
              </w:rPr>
              <w:t>.9</w:t>
            </w:r>
            <w:r>
              <w:rPr>
                <w:rFonts w:cs="Arial"/>
              </w:rPr>
              <w:t>4</w:t>
            </w:r>
          </w:p>
        </w:tc>
        <w:tc>
          <w:tcPr>
            <w:tcW w:w="976" w:type="dxa"/>
          </w:tcPr>
          <w:p w14:paraId="18BBCE44" w14:textId="606132CE" w:rsidR="003A1249" w:rsidRPr="00A44EC9" w:rsidRDefault="00A04E05" w:rsidP="008B732E">
            <w:pPr>
              <w:spacing w:line="220" w:lineRule="exact"/>
              <w:ind w:left="0"/>
              <w:rPr>
                <w:rFonts w:cs="Arial"/>
              </w:rPr>
            </w:pPr>
            <w:r>
              <w:rPr>
                <w:rFonts w:cs="Arial"/>
              </w:rPr>
              <w:t>April 2025</w:t>
            </w:r>
          </w:p>
        </w:tc>
        <w:tc>
          <w:tcPr>
            <w:tcW w:w="1161" w:type="dxa"/>
          </w:tcPr>
          <w:p w14:paraId="77E4C112" w14:textId="471364AB" w:rsidR="003A1249" w:rsidRPr="00A44EC9" w:rsidRDefault="00C74C89" w:rsidP="008B732E">
            <w:pPr>
              <w:spacing w:line="220" w:lineRule="exact"/>
              <w:ind w:left="0"/>
              <w:rPr>
                <w:rFonts w:cs="Arial"/>
              </w:rPr>
            </w:pPr>
            <w:r>
              <w:rPr>
                <w:rFonts w:cs="Arial"/>
              </w:rPr>
              <w:t>Afdeling cybersecurity</w:t>
            </w:r>
          </w:p>
        </w:tc>
      </w:tr>
      <w:tr w:rsidR="003A1249" w:rsidRPr="00A44EC9" w14:paraId="60EF62B8" w14:textId="77777777" w:rsidTr="00665681">
        <w:trPr>
          <w:cantSplit/>
        </w:trPr>
        <w:tc>
          <w:tcPr>
            <w:tcW w:w="1508" w:type="dxa"/>
            <w:vMerge/>
          </w:tcPr>
          <w:p w14:paraId="457EBF15" w14:textId="77777777" w:rsidR="003A1249" w:rsidRPr="00A44EC9" w:rsidRDefault="003A1249" w:rsidP="008B732E">
            <w:pPr>
              <w:spacing w:line="220" w:lineRule="exact"/>
              <w:ind w:left="0"/>
              <w:rPr>
                <w:rFonts w:cs="Arial"/>
              </w:rPr>
            </w:pPr>
          </w:p>
        </w:tc>
        <w:tc>
          <w:tcPr>
            <w:tcW w:w="2327" w:type="dxa"/>
          </w:tcPr>
          <w:p w14:paraId="2A7560E5" w14:textId="77777777" w:rsidR="003A1249" w:rsidRPr="00A44EC9" w:rsidRDefault="003A1249" w:rsidP="008B732E">
            <w:pPr>
              <w:spacing w:line="220" w:lineRule="exact"/>
              <w:ind w:left="0"/>
              <w:rPr>
                <w:szCs w:val="14"/>
              </w:rPr>
            </w:pPr>
            <w:r w:rsidRPr="00A44EC9">
              <w:rPr>
                <w:szCs w:val="14"/>
              </w:rPr>
              <w:t>Aansluitvoorwaarden</w:t>
            </w:r>
            <w:r>
              <w:rPr>
                <w:szCs w:val="14"/>
              </w:rPr>
              <w:t xml:space="preserve"> ProRail</w:t>
            </w:r>
          </w:p>
        </w:tc>
        <w:tc>
          <w:tcPr>
            <w:tcW w:w="1409" w:type="dxa"/>
          </w:tcPr>
          <w:p w14:paraId="741309FB" w14:textId="77777777" w:rsidR="003A1249" w:rsidRPr="00A44EC9" w:rsidRDefault="003A1249" w:rsidP="008B732E">
            <w:pPr>
              <w:spacing w:line="220" w:lineRule="exact"/>
              <w:ind w:left="0"/>
              <w:rPr>
                <w:rFonts w:cs="Arial"/>
              </w:rPr>
            </w:pPr>
            <w:r>
              <w:rPr>
                <w:rFonts w:cs="Arial"/>
              </w:rPr>
              <w:t>Appendix EE02</w:t>
            </w:r>
          </w:p>
        </w:tc>
        <w:tc>
          <w:tcPr>
            <w:tcW w:w="1328" w:type="dxa"/>
          </w:tcPr>
          <w:p w14:paraId="1972C564" w14:textId="77777777" w:rsidR="003A1249" w:rsidRPr="00A44EC9" w:rsidRDefault="003A1249" w:rsidP="008B732E">
            <w:pPr>
              <w:spacing w:line="220" w:lineRule="exact"/>
              <w:ind w:left="0"/>
              <w:rPr>
                <w:rFonts w:cs="Arial"/>
              </w:rPr>
            </w:pPr>
          </w:p>
        </w:tc>
        <w:tc>
          <w:tcPr>
            <w:tcW w:w="789" w:type="dxa"/>
          </w:tcPr>
          <w:p w14:paraId="630B53AF" w14:textId="4FF1FB2D" w:rsidR="003A1249" w:rsidRPr="00A44EC9" w:rsidRDefault="004A3D81" w:rsidP="008B732E">
            <w:pPr>
              <w:spacing w:line="220" w:lineRule="exact"/>
              <w:ind w:left="0"/>
              <w:rPr>
                <w:rFonts w:cs="Arial"/>
              </w:rPr>
            </w:pPr>
            <w:r>
              <w:rPr>
                <w:rFonts w:cs="Arial"/>
              </w:rPr>
              <w:t>5.01</w:t>
            </w:r>
          </w:p>
        </w:tc>
        <w:tc>
          <w:tcPr>
            <w:tcW w:w="976" w:type="dxa"/>
          </w:tcPr>
          <w:p w14:paraId="44964FEB" w14:textId="72B5BF0C" w:rsidR="003A1249" w:rsidRPr="00A44EC9" w:rsidRDefault="006911E0" w:rsidP="008B732E">
            <w:pPr>
              <w:spacing w:line="220" w:lineRule="exact"/>
              <w:ind w:left="0"/>
              <w:rPr>
                <w:rFonts w:cs="Arial"/>
              </w:rPr>
            </w:pPr>
            <w:r>
              <w:rPr>
                <w:rFonts w:cs="Arial"/>
              </w:rPr>
              <w:t>November 2024</w:t>
            </w:r>
          </w:p>
        </w:tc>
        <w:tc>
          <w:tcPr>
            <w:tcW w:w="1161" w:type="dxa"/>
          </w:tcPr>
          <w:p w14:paraId="5584C110" w14:textId="77777777" w:rsidR="003A1249" w:rsidRPr="00A44EC9" w:rsidRDefault="003A1249" w:rsidP="008B732E">
            <w:pPr>
              <w:spacing w:line="220" w:lineRule="exact"/>
              <w:ind w:left="0"/>
              <w:rPr>
                <w:rFonts w:cs="Arial"/>
              </w:rPr>
            </w:pPr>
          </w:p>
        </w:tc>
      </w:tr>
      <w:tr w:rsidR="003A1249" w:rsidRPr="00A44EC9" w14:paraId="0921CEA7" w14:textId="77777777" w:rsidTr="00665681">
        <w:trPr>
          <w:cantSplit/>
        </w:trPr>
        <w:tc>
          <w:tcPr>
            <w:tcW w:w="1508" w:type="dxa"/>
            <w:vMerge/>
          </w:tcPr>
          <w:p w14:paraId="5AAB19DD" w14:textId="77777777" w:rsidR="003A1249" w:rsidRPr="00A44EC9" w:rsidRDefault="003A1249" w:rsidP="008B732E">
            <w:pPr>
              <w:spacing w:line="220" w:lineRule="exact"/>
              <w:ind w:left="0"/>
              <w:rPr>
                <w:rFonts w:cs="Arial"/>
              </w:rPr>
            </w:pPr>
          </w:p>
        </w:tc>
        <w:tc>
          <w:tcPr>
            <w:tcW w:w="2327" w:type="dxa"/>
          </w:tcPr>
          <w:p w14:paraId="710C1823" w14:textId="77777777" w:rsidR="003A1249" w:rsidRPr="00A44EC9" w:rsidRDefault="003A1249" w:rsidP="008B732E">
            <w:pPr>
              <w:spacing w:line="220" w:lineRule="exact"/>
              <w:ind w:left="0"/>
              <w:rPr>
                <w:szCs w:val="14"/>
              </w:rPr>
            </w:pPr>
            <w:r w:rsidRPr="00A44EC9">
              <w:rPr>
                <w:szCs w:val="14"/>
              </w:rPr>
              <w:t>Leveranciersvoorwaarden voor testen</w:t>
            </w:r>
          </w:p>
        </w:tc>
        <w:tc>
          <w:tcPr>
            <w:tcW w:w="1409" w:type="dxa"/>
          </w:tcPr>
          <w:p w14:paraId="7806E348" w14:textId="77777777" w:rsidR="003A1249" w:rsidRPr="00A44EC9" w:rsidRDefault="003A1249" w:rsidP="008B732E">
            <w:pPr>
              <w:spacing w:line="220" w:lineRule="exact"/>
              <w:ind w:left="0"/>
              <w:rPr>
                <w:rFonts w:cs="Arial"/>
              </w:rPr>
            </w:pPr>
            <w:r>
              <w:rPr>
                <w:rFonts w:cs="Arial"/>
              </w:rPr>
              <w:t>Appendix EE03</w:t>
            </w:r>
          </w:p>
        </w:tc>
        <w:tc>
          <w:tcPr>
            <w:tcW w:w="1328" w:type="dxa"/>
          </w:tcPr>
          <w:p w14:paraId="3B4A4900" w14:textId="77777777" w:rsidR="003A1249" w:rsidRPr="00A44EC9" w:rsidRDefault="003A1249" w:rsidP="008B732E">
            <w:pPr>
              <w:spacing w:line="220" w:lineRule="exact"/>
              <w:ind w:left="0"/>
              <w:rPr>
                <w:rFonts w:cs="Arial"/>
              </w:rPr>
            </w:pPr>
          </w:p>
        </w:tc>
        <w:tc>
          <w:tcPr>
            <w:tcW w:w="789" w:type="dxa"/>
          </w:tcPr>
          <w:p w14:paraId="2BDF6AFB" w14:textId="4E2B8604" w:rsidR="003A1249" w:rsidRPr="00A44EC9" w:rsidRDefault="005A5950" w:rsidP="008B732E">
            <w:pPr>
              <w:spacing w:line="220" w:lineRule="exact"/>
              <w:ind w:left="0"/>
              <w:rPr>
                <w:rFonts w:cs="Arial"/>
              </w:rPr>
            </w:pPr>
            <w:r>
              <w:rPr>
                <w:rFonts w:cs="Arial"/>
              </w:rPr>
              <w:t>2.2</w:t>
            </w:r>
          </w:p>
        </w:tc>
        <w:tc>
          <w:tcPr>
            <w:tcW w:w="976" w:type="dxa"/>
          </w:tcPr>
          <w:p w14:paraId="3517DAD4" w14:textId="22309CB0" w:rsidR="003A1249" w:rsidRPr="00A44EC9" w:rsidRDefault="005A5950" w:rsidP="008B732E">
            <w:pPr>
              <w:spacing w:line="220" w:lineRule="exact"/>
              <w:ind w:left="0"/>
              <w:rPr>
                <w:rFonts w:cs="Arial"/>
              </w:rPr>
            </w:pPr>
            <w:r>
              <w:rPr>
                <w:rFonts w:cs="Arial"/>
              </w:rPr>
              <w:t>Maart 2020</w:t>
            </w:r>
          </w:p>
        </w:tc>
        <w:tc>
          <w:tcPr>
            <w:tcW w:w="1161" w:type="dxa"/>
          </w:tcPr>
          <w:p w14:paraId="6F32C0F8" w14:textId="77777777" w:rsidR="003A1249" w:rsidRPr="00A44EC9" w:rsidRDefault="003A1249" w:rsidP="008B732E">
            <w:pPr>
              <w:spacing w:line="220" w:lineRule="exact"/>
              <w:ind w:left="0"/>
              <w:rPr>
                <w:rFonts w:cs="Arial"/>
              </w:rPr>
            </w:pPr>
          </w:p>
        </w:tc>
      </w:tr>
      <w:tr w:rsidR="003A1249" w:rsidRPr="00A44EC9" w14:paraId="7B7FE27A" w14:textId="77777777" w:rsidTr="00665681">
        <w:trPr>
          <w:cantSplit/>
        </w:trPr>
        <w:tc>
          <w:tcPr>
            <w:tcW w:w="1508" w:type="dxa"/>
            <w:vMerge/>
          </w:tcPr>
          <w:p w14:paraId="71018726" w14:textId="77777777" w:rsidR="003A1249" w:rsidRPr="00A44EC9" w:rsidRDefault="003A1249" w:rsidP="008B732E">
            <w:pPr>
              <w:spacing w:line="220" w:lineRule="exact"/>
              <w:ind w:left="0"/>
              <w:rPr>
                <w:rFonts w:cs="Arial"/>
              </w:rPr>
            </w:pPr>
          </w:p>
        </w:tc>
        <w:tc>
          <w:tcPr>
            <w:tcW w:w="2327" w:type="dxa"/>
          </w:tcPr>
          <w:p w14:paraId="62AABCA1" w14:textId="77777777" w:rsidR="003A1249" w:rsidRPr="00A44EC9" w:rsidRDefault="003A1249" w:rsidP="008B732E">
            <w:pPr>
              <w:spacing w:line="220" w:lineRule="exact"/>
              <w:ind w:left="0"/>
              <w:rPr>
                <w:szCs w:val="14"/>
              </w:rPr>
            </w:pPr>
            <w:r w:rsidRPr="00A44EC9">
              <w:rPr>
                <w:szCs w:val="14"/>
              </w:rPr>
              <w:t>Beheerniveaus ProRail</w:t>
            </w:r>
          </w:p>
        </w:tc>
        <w:tc>
          <w:tcPr>
            <w:tcW w:w="1409" w:type="dxa"/>
          </w:tcPr>
          <w:p w14:paraId="4B136832" w14:textId="77777777" w:rsidR="003A1249" w:rsidRPr="00A44EC9" w:rsidRDefault="003A1249" w:rsidP="008B732E">
            <w:pPr>
              <w:spacing w:line="220" w:lineRule="exact"/>
              <w:ind w:left="0"/>
              <w:rPr>
                <w:rFonts w:cs="Arial"/>
              </w:rPr>
            </w:pPr>
            <w:r>
              <w:rPr>
                <w:rFonts w:cs="Arial"/>
              </w:rPr>
              <w:t>Appendix EE04</w:t>
            </w:r>
          </w:p>
        </w:tc>
        <w:tc>
          <w:tcPr>
            <w:tcW w:w="1328" w:type="dxa"/>
          </w:tcPr>
          <w:p w14:paraId="42911BBB" w14:textId="77777777" w:rsidR="003A1249" w:rsidRPr="00A44EC9" w:rsidRDefault="003A1249" w:rsidP="008B732E">
            <w:pPr>
              <w:spacing w:line="220" w:lineRule="exact"/>
              <w:ind w:left="0"/>
              <w:rPr>
                <w:rFonts w:cs="Arial"/>
              </w:rPr>
            </w:pPr>
          </w:p>
        </w:tc>
        <w:tc>
          <w:tcPr>
            <w:tcW w:w="789" w:type="dxa"/>
          </w:tcPr>
          <w:p w14:paraId="53E1BF68" w14:textId="77777777" w:rsidR="003A1249" w:rsidRPr="00A44EC9" w:rsidRDefault="003A1249" w:rsidP="008B732E">
            <w:pPr>
              <w:spacing w:line="220" w:lineRule="exact"/>
              <w:ind w:left="0"/>
              <w:rPr>
                <w:rFonts w:cs="Arial"/>
              </w:rPr>
            </w:pPr>
          </w:p>
        </w:tc>
        <w:tc>
          <w:tcPr>
            <w:tcW w:w="976" w:type="dxa"/>
          </w:tcPr>
          <w:p w14:paraId="1678D6E5" w14:textId="1BAD5084" w:rsidR="003A1249" w:rsidRPr="00A44EC9" w:rsidRDefault="002076A9" w:rsidP="008B732E">
            <w:pPr>
              <w:spacing w:line="220" w:lineRule="exact"/>
              <w:ind w:left="0"/>
              <w:rPr>
                <w:rFonts w:cs="Arial"/>
              </w:rPr>
            </w:pPr>
            <w:r>
              <w:rPr>
                <w:rFonts w:cs="Arial"/>
              </w:rPr>
              <w:t>Februari 2023</w:t>
            </w:r>
          </w:p>
        </w:tc>
        <w:tc>
          <w:tcPr>
            <w:tcW w:w="1161" w:type="dxa"/>
          </w:tcPr>
          <w:p w14:paraId="34D8C810" w14:textId="77777777" w:rsidR="003A1249" w:rsidRPr="00A44EC9" w:rsidRDefault="003A1249" w:rsidP="008B732E">
            <w:pPr>
              <w:spacing w:line="220" w:lineRule="exact"/>
              <w:ind w:left="0"/>
              <w:rPr>
                <w:rFonts w:cs="Arial"/>
              </w:rPr>
            </w:pPr>
          </w:p>
        </w:tc>
      </w:tr>
      <w:tr w:rsidR="005F68A4" w:rsidRPr="00A44EC9" w14:paraId="3F1C7F5B" w14:textId="77777777" w:rsidTr="00665681">
        <w:trPr>
          <w:cantSplit/>
        </w:trPr>
        <w:tc>
          <w:tcPr>
            <w:tcW w:w="1508" w:type="dxa"/>
            <w:vMerge/>
          </w:tcPr>
          <w:p w14:paraId="6CC2F96F" w14:textId="77777777" w:rsidR="005F68A4" w:rsidRPr="00A44EC9" w:rsidRDefault="005F68A4" w:rsidP="005F68A4">
            <w:pPr>
              <w:spacing w:line="220" w:lineRule="exact"/>
              <w:ind w:left="0"/>
              <w:rPr>
                <w:rFonts w:cs="Arial"/>
              </w:rPr>
            </w:pPr>
          </w:p>
        </w:tc>
        <w:tc>
          <w:tcPr>
            <w:tcW w:w="2327" w:type="dxa"/>
          </w:tcPr>
          <w:p w14:paraId="0EE813C9" w14:textId="221E0543" w:rsidR="005F68A4" w:rsidRPr="00867DB4" w:rsidRDefault="005F68A4" w:rsidP="005F68A4">
            <w:pPr>
              <w:spacing w:line="220" w:lineRule="exact"/>
              <w:ind w:left="0"/>
              <w:rPr>
                <w:szCs w:val="14"/>
                <w:highlight w:val="yellow"/>
              </w:rPr>
            </w:pPr>
            <w:r>
              <w:rPr>
                <w:szCs w:val="14"/>
              </w:rPr>
              <w:t>Richtlijnen en voorwaarden Cloud</w:t>
            </w:r>
          </w:p>
        </w:tc>
        <w:tc>
          <w:tcPr>
            <w:tcW w:w="1409" w:type="dxa"/>
          </w:tcPr>
          <w:p w14:paraId="784BAE41" w14:textId="5A5AA5C0" w:rsidR="005F68A4" w:rsidRPr="00BF235B" w:rsidDel="000F79CC" w:rsidRDefault="005F68A4" w:rsidP="005F68A4">
            <w:pPr>
              <w:spacing w:line="220" w:lineRule="exact"/>
              <w:ind w:left="0"/>
              <w:rPr>
                <w:rFonts w:cs="Arial"/>
              </w:rPr>
            </w:pPr>
            <w:r w:rsidRPr="00BF235B">
              <w:rPr>
                <w:rFonts w:cs="Arial"/>
              </w:rPr>
              <w:t>Appendix EE0</w:t>
            </w:r>
            <w:r w:rsidR="002F3565" w:rsidRPr="00BF235B">
              <w:rPr>
                <w:rFonts w:cs="Arial"/>
              </w:rPr>
              <w:t>5</w:t>
            </w:r>
          </w:p>
        </w:tc>
        <w:tc>
          <w:tcPr>
            <w:tcW w:w="1328" w:type="dxa"/>
          </w:tcPr>
          <w:p w14:paraId="0A68E236" w14:textId="77777777" w:rsidR="005F68A4" w:rsidRPr="00A44EC9" w:rsidRDefault="005F68A4" w:rsidP="005F68A4">
            <w:pPr>
              <w:spacing w:line="220" w:lineRule="exact"/>
              <w:ind w:left="0"/>
              <w:rPr>
                <w:rFonts w:cs="Arial"/>
              </w:rPr>
            </w:pPr>
          </w:p>
        </w:tc>
        <w:tc>
          <w:tcPr>
            <w:tcW w:w="789" w:type="dxa"/>
          </w:tcPr>
          <w:p w14:paraId="74BAE8FC" w14:textId="1A0B12A6" w:rsidR="005F68A4" w:rsidRPr="00A44EC9" w:rsidRDefault="005F68A4" w:rsidP="005F68A4">
            <w:pPr>
              <w:spacing w:line="220" w:lineRule="exact"/>
              <w:ind w:left="0"/>
              <w:rPr>
                <w:rFonts w:cs="Arial"/>
              </w:rPr>
            </w:pPr>
            <w:r>
              <w:rPr>
                <w:rFonts w:cs="Arial"/>
              </w:rPr>
              <w:t>1.1</w:t>
            </w:r>
          </w:p>
        </w:tc>
        <w:tc>
          <w:tcPr>
            <w:tcW w:w="976" w:type="dxa"/>
          </w:tcPr>
          <w:p w14:paraId="418914AA" w14:textId="35D71D2F" w:rsidR="005F68A4" w:rsidRPr="00A44EC9" w:rsidRDefault="005F68A4" w:rsidP="005F68A4">
            <w:pPr>
              <w:spacing w:line="220" w:lineRule="exact"/>
              <w:ind w:left="0"/>
              <w:rPr>
                <w:rFonts w:cs="Arial"/>
              </w:rPr>
            </w:pPr>
            <w:r>
              <w:rPr>
                <w:rFonts w:cs="Arial"/>
              </w:rPr>
              <w:t>Mei 2020</w:t>
            </w:r>
          </w:p>
        </w:tc>
        <w:tc>
          <w:tcPr>
            <w:tcW w:w="1161" w:type="dxa"/>
          </w:tcPr>
          <w:p w14:paraId="42EAA72F" w14:textId="1887545E" w:rsidR="005F68A4" w:rsidRPr="00A44EC9" w:rsidRDefault="005F68A4" w:rsidP="005F68A4">
            <w:pPr>
              <w:spacing w:line="220" w:lineRule="exact"/>
              <w:ind w:left="0"/>
              <w:rPr>
                <w:rFonts w:cs="Arial"/>
              </w:rPr>
            </w:pPr>
            <w:r>
              <w:rPr>
                <w:rFonts w:cs="Arial"/>
              </w:rPr>
              <w:t xml:space="preserve">Maurice </w:t>
            </w:r>
            <w:proofErr w:type="spellStart"/>
            <w:r>
              <w:rPr>
                <w:rFonts w:cs="Arial"/>
              </w:rPr>
              <w:t>Endhoven</w:t>
            </w:r>
            <w:proofErr w:type="spellEnd"/>
          </w:p>
        </w:tc>
      </w:tr>
      <w:tr w:rsidR="005F68A4" w:rsidRPr="00A44EC9" w14:paraId="67F0788D" w14:textId="77777777" w:rsidTr="000E6F46">
        <w:trPr>
          <w:cantSplit/>
          <w:trHeight w:val="34"/>
        </w:trPr>
        <w:tc>
          <w:tcPr>
            <w:tcW w:w="1508" w:type="dxa"/>
            <w:vMerge/>
          </w:tcPr>
          <w:p w14:paraId="38520505" w14:textId="77777777" w:rsidR="005F68A4" w:rsidRPr="00A44EC9" w:rsidRDefault="005F68A4" w:rsidP="005F68A4">
            <w:pPr>
              <w:spacing w:line="220" w:lineRule="exact"/>
              <w:ind w:left="0"/>
              <w:rPr>
                <w:rFonts w:cs="Arial"/>
              </w:rPr>
            </w:pPr>
          </w:p>
        </w:tc>
        <w:tc>
          <w:tcPr>
            <w:tcW w:w="2327" w:type="dxa"/>
          </w:tcPr>
          <w:p w14:paraId="3D975933" w14:textId="77777777" w:rsidR="005F68A4" w:rsidRPr="00D12742" w:rsidRDefault="005F68A4" w:rsidP="005F68A4">
            <w:pPr>
              <w:spacing w:line="220" w:lineRule="exact"/>
              <w:ind w:left="0"/>
              <w:rPr>
                <w:szCs w:val="14"/>
              </w:rPr>
            </w:pPr>
            <w:r w:rsidRPr="00D12742">
              <w:rPr>
                <w:szCs w:val="14"/>
              </w:rPr>
              <w:t>Bestandformaten</w:t>
            </w:r>
          </w:p>
        </w:tc>
        <w:tc>
          <w:tcPr>
            <w:tcW w:w="1409" w:type="dxa"/>
          </w:tcPr>
          <w:p w14:paraId="7245BED5" w14:textId="502283BF" w:rsidR="005F68A4" w:rsidRPr="00D12742" w:rsidRDefault="005F68A4" w:rsidP="005F68A4">
            <w:pPr>
              <w:spacing w:line="220" w:lineRule="exact"/>
              <w:ind w:left="0"/>
              <w:rPr>
                <w:rFonts w:cs="Arial"/>
              </w:rPr>
            </w:pPr>
            <w:r w:rsidRPr="00D12742">
              <w:rPr>
                <w:rFonts w:cs="Arial"/>
              </w:rPr>
              <w:t>Appendix EE0</w:t>
            </w:r>
            <w:r w:rsidR="006E3BB5" w:rsidRPr="00D12742">
              <w:rPr>
                <w:rFonts w:cs="Arial"/>
              </w:rPr>
              <w:t>6</w:t>
            </w:r>
          </w:p>
        </w:tc>
        <w:tc>
          <w:tcPr>
            <w:tcW w:w="1328" w:type="dxa"/>
          </w:tcPr>
          <w:p w14:paraId="78B6F241" w14:textId="77777777" w:rsidR="005F68A4" w:rsidRPr="00A44EC9" w:rsidRDefault="005F68A4" w:rsidP="005F68A4">
            <w:pPr>
              <w:spacing w:line="220" w:lineRule="exact"/>
              <w:ind w:left="0"/>
              <w:rPr>
                <w:rFonts w:cs="Arial"/>
              </w:rPr>
            </w:pPr>
          </w:p>
        </w:tc>
        <w:tc>
          <w:tcPr>
            <w:tcW w:w="789" w:type="dxa"/>
          </w:tcPr>
          <w:p w14:paraId="1D7891A4" w14:textId="77777777" w:rsidR="005F68A4" w:rsidRPr="00A44EC9" w:rsidRDefault="005F68A4" w:rsidP="005F68A4">
            <w:pPr>
              <w:spacing w:line="220" w:lineRule="exact"/>
              <w:ind w:left="0"/>
              <w:rPr>
                <w:rFonts w:cs="Arial"/>
              </w:rPr>
            </w:pPr>
          </w:p>
        </w:tc>
        <w:tc>
          <w:tcPr>
            <w:tcW w:w="976" w:type="dxa"/>
          </w:tcPr>
          <w:p w14:paraId="3577F4F4" w14:textId="77777777" w:rsidR="005F68A4" w:rsidRPr="00A44EC9" w:rsidRDefault="005F68A4" w:rsidP="005F68A4">
            <w:pPr>
              <w:spacing w:line="220" w:lineRule="exact"/>
              <w:ind w:left="0"/>
              <w:rPr>
                <w:rFonts w:cs="Arial"/>
              </w:rPr>
            </w:pPr>
          </w:p>
        </w:tc>
        <w:tc>
          <w:tcPr>
            <w:tcW w:w="1161" w:type="dxa"/>
          </w:tcPr>
          <w:p w14:paraId="55FD0D34" w14:textId="77777777" w:rsidR="005F68A4" w:rsidRPr="00A44EC9" w:rsidRDefault="005F68A4" w:rsidP="005F68A4">
            <w:pPr>
              <w:spacing w:line="220" w:lineRule="exact"/>
              <w:ind w:left="0"/>
              <w:rPr>
                <w:rFonts w:cs="Arial"/>
              </w:rPr>
            </w:pPr>
          </w:p>
        </w:tc>
      </w:tr>
      <w:tr w:rsidR="00D12742" w:rsidRPr="00A44EC9" w14:paraId="6BDF7A39" w14:textId="77777777" w:rsidTr="00665681">
        <w:trPr>
          <w:cantSplit/>
        </w:trPr>
        <w:tc>
          <w:tcPr>
            <w:tcW w:w="1508" w:type="dxa"/>
            <w:vMerge/>
          </w:tcPr>
          <w:p w14:paraId="30D42F5A" w14:textId="77777777" w:rsidR="00D12742" w:rsidRPr="00A44EC9" w:rsidRDefault="00D12742" w:rsidP="005F68A4">
            <w:pPr>
              <w:spacing w:line="220" w:lineRule="exact"/>
              <w:ind w:left="0"/>
              <w:rPr>
                <w:rFonts w:cs="Arial"/>
              </w:rPr>
            </w:pPr>
          </w:p>
        </w:tc>
        <w:tc>
          <w:tcPr>
            <w:tcW w:w="2327" w:type="dxa"/>
          </w:tcPr>
          <w:p w14:paraId="57296B2F" w14:textId="7CCFC642" w:rsidR="00D12742" w:rsidRDefault="00D12742" w:rsidP="005F68A4">
            <w:pPr>
              <w:spacing w:line="220" w:lineRule="exact"/>
              <w:ind w:left="0"/>
              <w:rPr>
                <w:szCs w:val="14"/>
              </w:rPr>
            </w:pPr>
            <w:r>
              <w:rPr>
                <w:szCs w:val="14"/>
              </w:rPr>
              <w:t xml:space="preserve">Architectuur </w:t>
            </w:r>
            <w:proofErr w:type="spellStart"/>
            <w:r>
              <w:rPr>
                <w:szCs w:val="14"/>
              </w:rPr>
              <w:t>cloudomgeving</w:t>
            </w:r>
            <w:proofErr w:type="spellEnd"/>
            <w:r>
              <w:rPr>
                <w:szCs w:val="14"/>
              </w:rPr>
              <w:t xml:space="preserve"> dataverwerking </w:t>
            </w:r>
            <w:proofErr w:type="spellStart"/>
            <w:r>
              <w:rPr>
                <w:szCs w:val="14"/>
              </w:rPr>
              <w:t>Azure</w:t>
            </w:r>
            <w:proofErr w:type="spellEnd"/>
          </w:p>
        </w:tc>
        <w:tc>
          <w:tcPr>
            <w:tcW w:w="1409" w:type="dxa"/>
          </w:tcPr>
          <w:p w14:paraId="6B01BB98" w14:textId="65DCD8A2" w:rsidR="00D12742" w:rsidRDefault="00D12742" w:rsidP="005F68A4">
            <w:pPr>
              <w:spacing w:line="220" w:lineRule="exact"/>
              <w:ind w:left="0"/>
              <w:rPr>
                <w:rFonts w:cs="Arial"/>
              </w:rPr>
            </w:pPr>
            <w:r>
              <w:rPr>
                <w:rFonts w:cs="Arial"/>
              </w:rPr>
              <w:t>Appendix EE07</w:t>
            </w:r>
          </w:p>
        </w:tc>
        <w:tc>
          <w:tcPr>
            <w:tcW w:w="1328" w:type="dxa"/>
          </w:tcPr>
          <w:p w14:paraId="3C86A809" w14:textId="77777777" w:rsidR="00D12742" w:rsidRPr="00A44EC9" w:rsidRDefault="00D12742" w:rsidP="005F68A4">
            <w:pPr>
              <w:spacing w:line="220" w:lineRule="exact"/>
              <w:ind w:left="0"/>
              <w:rPr>
                <w:rFonts w:cs="Arial"/>
              </w:rPr>
            </w:pPr>
          </w:p>
        </w:tc>
        <w:tc>
          <w:tcPr>
            <w:tcW w:w="789" w:type="dxa"/>
          </w:tcPr>
          <w:p w14:paraId="14E937D1" w14:textId="77777777" w:rsidR="00D12742" w:rsidRPr="00A44EC9" w:rsidRDefault="00D12742" w:rsidP="005F68A4">
            <w:pPr>
              <w:spacing w:line="220" w:lineRule="exact"/>
              <w:ind w:left="0"/>
              <w:rPr>
                <w:rFonts w:cs="Arial"/>
              </w:rPr>
            </w:pPr>
          </w:p>
        </w:tc>
        <w:tc>
          <w:tcPr>
            <w:tcW w:w="976" w:type="dxa"/>
          </w:tcPr>
          <w:p w14:paraId="520EF889" w14:textId="77777777" w:rsidR="00D12742" w:rsidRPr="00A44EC9" w:rsidRDefault="00D12742" w:rsidP="005F68A4">
            <w:pPr>
              <w:spacing w:line="220" w:lineRule="exact"/>
              <w:ind w:left="0"/>
              <w:rPr>
                <w:rFonts w:cs="Arial"/>
              </w:rPr>
            </w:pPr>
          </w:p>
        </w:tc>
        <w:tc>
          <w:tcPr>
            <w:tcW w:w="1161" w:type="dxa"/>
          </w:tcPr>
          <w:p w14:paraId="23616EAC" w14:textId="77777777" w:rsidR="00D12742" w:rsidRPr="00A44EC9" w:rsidRDefault="00D12742" w:rsidP="005F68A4">
            <w:pPr>
              <w:spacing w:line="220" w:lineRule="exact"/>
              <w:ind w:left="0"/>
              <w:rPr>
                <w:rFonts w:cs="Arial"/>
              </w:rPr>
            </w:pPr>
          </w:p>
        </w:tc>
      </w:tr>
      <w:tr w:rsidR="005F68A4" w:rsidRPr="00A44EC9" w14:paraId="6837DACD" w14:textId="77777777" w:rsidTr="00665681">
        <w:trPr>
          <w:cantSplit/>
        </w:trPr>
        <w:tc>
          <w:tcPr>
            <w:tcW w:w="1508" w:type="dxa"/>
            <w:vMerge/>
          </w:tcPr>
          <w:p w14:paraId="0F4DB24F" w14:textId="77777777" w:rsidR="005F68A4" w:rsidRPr="00A44EC9" w:rsidRDefault="005F68A4" w:rsidP="005F68A4">
            <w:pPr>
              <w:spacing w:line="220" w:lineRule="exact"/>
              <w:ind w:left="0"/>
              <w:rPr>
                <w:rFonts w:cs="Arial"/>
              </w:rPr>
            </w:pPr>
          </w:p>
        </w:tc>
        <w:tc>
          <w:tcPr>
            <w:tcW w:w="2327" w:type="dxa"/>
          </w:tcPr>
          <w:p w14:paraId="32BE488E" w14:textId="7A2BC920" w:rsidR="005F68A4" w:rsidRPr="00D12742" w:rsidRDefault="00D12742" w:rsidP="005F68A4">
            <w:pPr>
              <w:spacing w:line="220" w:lineRule="exact"/>
              <w:ind w:left="0"/>
              <w:rPr>
                <w:color w:val="000000"/>
                <w:sz w:val="14"/>
                <w:szCs w:val="14"/>
              </w:rPr>
            </w:pPr>
            <w:r w:rsidRPr="00D12742">
              <w:rPr>
                <w:szCs w:val="14"/>
              </w:rPr>
              <w:t>Aansluitvoorwaarden ProRail Business Critical Platform (BCP)</w:t>
            </w:r>
          </w:p>
        </w:tc>
        <w:tc>
          <w:tcPr>
            <w:tcW w:w="1409" w:type="dxa"/>
          </w:tcPr>
          <w:p w14:paraId="48F250D8" w14:textId="5A72D400" w:rsidR="005F68A4" w:rsidRDefault="005F68A4" w:rsidP="005F68A4">
            <w:pPr>
              <w:spacing w:line="220" w:lineRule="exact"/>
              <w:ind w:left="0"/>
              <w:rPr>
                <w:rFonts w:cs="Arial"/>
              </w:rPr>
            </w:pPr>
            <w:r>
              <w:rPr>
                <w:rFonts w:cs="Arial"/>
              </w:rPr>
              <w:t xml:space="preserve">Appendix </w:t>
            </w:r>
            <w:r w:rsidR="006E3BB5">
              <w:rPr>
                <w:rFonts w:cs="Arial"/>
              </w:rPr>
              <w:t>EE</w:t>
            </w:r>
            <w:r w:rsidR="00D12742">
              <w:rPr>
                <w:rFonts w:cs="Arial"/>
              </w:rPr>
              <w:t>08</w:t>
            </w:r>
          </w:p>
        </w:tc>
        <w:tc>
          <w:tcPr>
            <w:tcW w:w="1328" w:type="dxa"/>
          </w:tcPr>
          <w:p w14:paraId="13143F78" w14:textId="77777777" w:rsidR="005F68A4" w:rsidRPr="00A44EC9" w:rsidRDefault="005F68A4" w:rsidP="005F68A4">
            <w:pPr>
              <w:spacing w:line="220" w:lineRule="exact"/>
              <w:ind w:left="0"/>
              <w:rPr>
                <w:rFonts w:cs="Arial"/>
              </w:rPr>
            </w:pPr>
          </w:p>
        </w:tc>
        <w:tc>
          <w:tcPr>
            <w:tcW w:w="789" w:type="dxa"/>
          </w:tcPr>
          <w:p w14:paraId="0AD39FA3" w14:textId="552141F0" w:rsidR="005F68A4" w:rsidRPr="00A44EC9" w:rsidRDefault="008F02AB" w:rsidP="005F68A4">
            <w:pPr>
              <w:spacing w:line="220" w:lineRule="exact"/>
              <w:ind w:left="0"/>
              <w:rPr>
                <w:rFonts w:cs="Arial"/>
              </w:rPr>
            </w:pPr>
            <w:r>
              <w:rPr>
                <w:rFonts w:cs="Arial"/>
              </w:rPr>
              <w:t>1.0</w:t>
            </w:r>
          </w:p>
        </w:tc>
        <w:tc>
          <w:tcPr>
            <w:tcW w:w="976" w:type="dxa"/>
          </w:tcPr>
          <w:p w14:paraId="739FD6CD" w14:textId="09685EB3" w:rsidR="005F68A4" w:rsidRPr="00A44EC9" w:rsidRDefault="00D12742" w:rsidP="005F68A4">
            <w:pPr>
              <w:spacing w:line="220" w:lineRule="exact"/>
              <w:ind w:left="0"/>
              <w:rPr>
                <w:rFonts w:cs="Arial"/>
              </w:rPr>
            </w:pPr>
            <w:r>
              <w:rPr>
                <w:rFonts w:cs="Arial"/>
              </w:rPr>
              <w:t>April 2025</w:t>
            </w:r>
          </w:p>
        </w:tc>
        <w:tc>
          <w:tcPr>
            <w:tcW w:w="1161" w:type="dxa"/>
          </w:tcPr>
          <w:p w14:paraId="56006537" w14:textId="77777777" w:rsidR="005F68A4" w:rsidRPr="00A44EC9" w:rsidRDefault="005F68A4" w:rsidP="005F68A4">
            <w:pPr>
              <w:spacing w:line="220" w:lineRule="exact"/>
              <w:ind w:left="0"/>
              <w:rPr>
                <w:rFonts w:cs="Arial"/>
              </w:rPr>
            </w:pPr>
          </w:p>
        </w:tc>
      </w:tr>
    </w:tbl>
    <w:p w14:paraId="41D1D2EC" w14:textId="77777777" w:rsidR="00902164" w:rsidRPr="00A44EC9" w:rsidRDefault="00902164"/>
    <w:p w14:paraId="29958984" w14:textId="77777777" w:rsidR="00DF1AE9" w:rsidRPr="00A44EC9" w:rsidRDefault="00DF1AE9" w:rsidP="00DF1AE9">
      <w:pPr>
        <w:ind w:left="0"/>
      </w:pPr>
    </w:p>
    <w:p w14:paraId="68C9685D" w14:textId="77777777" w:rsidR="00902164" w:rsidRPr="00A44EC9" w:rsidRDefault="00902164"/>
    <w:p w14:paraId="11B5A8B5" w14:textId="77777777" w:rsidR="00902164" w:rsidRPr="00A44EC9" w:rsidRDefault="00902164"/>
    <w:bookmarkEnd w:id="20"/>
    <w:p w14:paraId="0115D0F8" w14:textId="77777777" w:rsidR="00953A28" w:rsidRPr="00D424D9" w:rsidRDefault="00902164" w:rsidP="00113F5B">
      <w:pPr>
        <w:pStyle w:val="Kop1"/>
      </w:pPr>
      <w:r w:rsidRPr="00A44EC9">
        <w:br w:type="page"/>
      </w:r>
      <w:bookmarkStart w:id="159" w:name="_Toc86234946"/>
      <w:bookmarkStart w:id="160" w:name="_Toc221638060"/>
      <w:bookmarkStart w:id="161" w:name="_Hlk521314123"/>
      <w:r w:rsidRPr="00D424D9">
        <w:t>Functionele eisen</w:t>
      </w:r>
      <w:bookmarkEnd w:id="159"/>
      <w:bookmarkEnd w:id="160"/>
    </w:p>
    <w:p w14:paraId="3CFE69D3" w14:textId="77777777" w:rsidR="004D0A0C" w:rsidRDefault="00AA2FB7" w:rsidP="004D0A0C">
      <w:pPr>
        <w:pStyle w:val="Kop2"/>
        <w:spacing w:after="260"/>
        <w:rPr>
          <w:color w:val="000000"/>
        </w:rPr>
      </w:pPr>
      <w:bookmarkStart w:id="162" w:name="_Toc221638061"/>
      <w:r w:rsidRPr="00A44EC9">
        <w:rPr>
          <w:color w:val="000000"/>
        </w:rPr>
        <w:t xml:space="preserve">Reizigers </w:t>
      </w:r>
      <w:r w:rsidR="00790E86" w:rsidRPr="00A44EC9">
        <w:rPr>
          <w:color w:val="000000"/>
        </w:rPr>
        <w:t>Meetsysteem</w:t>
      </w:r>
      <w:bookmarkEnd w:id="162"/>
    </w:p>
    <w:p w14:paraId="33B37E87" w14:textId="77777777" w:rsidR="001A02D5" w:rsidRPr="001A02D5" w:rsidRDefault="001A02D5" w:rsidP="001A02D5"/>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D0A0C" w:rsidRPr="00A44EC9" w14:paraId="0A9F8B3E" w14:textId="77777777" w:rsidTr="004D0A0C">
        <w:tc>
          <w:tcPr>
            <w:tcW w:w="1118" w:type="dxa"/>
          </w:tcPr>
          <w:p w14:paraId="072E922F" w14:textId="77777777" w:rsidR="004D0A0C" w:rsidRPr="00A44EC9" w:rsidRDefault="004D0A0C" w:rsidP="004D0A0C">
            <w:pPr>
              <w:spacing w:line="220" w:lineRule="exact"/>
              <w:ind w:left="0"/>
              <w:rPr>
                <w:color w:val="000000"/>
                <w:sz w:val="14"/>
                <w:szCs w:val="14"/>
              </w:rPr>
            </w:pPr>
            <w:r w:rsidRPr="00A44EC9">
              <w:rPr>
                <w:color w:val="000000"/>
                <w:sz w:val="14"/>
                <w:szCs w:val="14"/>
              </w:rPr>
              <w:t>ID</w:t>
            </w:r>
          </w:p>
        </w:tc>
        <w:tc>
          <w:tcPr>
            <w:tcW w:w="3262" w:type="dxa"/>
          </w:tcPr>
          <w:p w14:paraId="20AABB71" w14:textId="02215662" w:rsidR="004D0A0C" w:rsidRPr="00A44EC9" w:rsidRDefault="00AC0C69" w:rsidP="00AC0C69">
            <w:pPr>
              <w:spacing w:line="220" w:lineRule="exact"/>
              <w:ind w:left="0"/>
              <w:rPr>
                <w:b/>
                <w:bCs/>
                <w:color w:val="000000"/>
                <w:sz w:val="14"/>
                <w:szCs w:val="14"/>
              </w:rPr>
            </w:pPr>
            <w:r w:rsidRPr="00A44EC9">
              <w:rPr>
                <w:b/>
                <w:bCs/>
                <w:color w:val="000000"/>
                <w:sz w:val="14"/>
                <w:szCs w:val="14"/>
              </w:rPr>
              <w:t>Meten</w:t>
            </w:r>
          </w:p>
        </w:tc>
        <w:tc>
          <w:tcPr>
            <w:tcW w:w="1432" w:type="dxa"/>
          </w:tcPr>
          <w:p w14:paraId="50E59187"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Bron</w:t>
            </w:r>
          </w:p>
        </w:tc>
        <w:tc>
          <w:tcPr>
            <w:tcW w:w="2108" w:type="dxa"/>
          </w:tcPr>
          <w:p w14:paraId="120CB9B8"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D3D7AE0" w14:textId="77777777" w:rsidR="004D0A0C" w:rsidRPr="00A44EC9" w:rsidRDefault="004D0A0C" w:rsidP="004D0A0C">
            <w:pPr>
              <w:spacing w:line="220" w:lineRule="exact"/>
              <w:ind w:left="0"/>
              <w:rPr>
                <w:b/>
                <w:bCs/>
                <w:color w:val="000000"/>
                <w:sz w:val="14"/>
                <w:szCs w:val="14"/>
              </w:rPr>
            </w:pPr>
            <w:r w:rsidRPr="00A44EC9">
              <w:rPr>
                <w:b/>
                <w:bCs/>
                <w:color w:val="000000"/>
                <w:sz w:val="14"/>
                <w:szCs w:val="14"/>
              </w:rPr>
              <w:t>Eisinitiator</w:t>
            </w:r>
          </w:p>
        </w:tc>
      </w:tr>
      <w:tr w:rsidR="004D0A0C" w:rsidRPr="00A44EC9" w14:paraId="25FDB158" w14:textId="77777777" w:rsidTr="004D0A0C">
        <w:tc>
          <w:tcPr>
            <w:tcW w:w="1118" w:type="dxa"/>
          </w:tcPr>
          <w:p w14:paraId="25AD6EEA" w14:textId="77777777" w:rsidR="004D0A0C" w:rsidRPr="00A44EC9" w:rsidRDefault="00AA2FB7" w:rsidP="004D0A0C">
            <w:pPr>
              <w:spacing w:line="220" w:lineRule="exact"/>
              <w:ind w:left="0"/>
              <w:rPr>
                <w:color w:val="000000"/>
                <w:sz w:val="14"/>
                <w:szCs w:val="14"/>
              </w:rPr>
            </w:pPr>
            <w:r w:rsidRPr="00A44EC9">
              <w:rPr>
                <w:color w:val="000000"/>
                <w:sz w:val="14"/>
                <w:szCs w:val="14"/>
              </w:rPr>
              <w:t>RMS</w:t>
            </w:r>
            <w:r w:rsidR="00A868D2" w:rsidRPr="00A44EC9">
              <w:rPr>
                <w:color w:val="000000"/>
                <w:sz w:val="14"/>
                <w:szCs w:val="14"/>
              </w:rPr>
              <w:t>001</w:t>
            </w:r>
          </w:p>
          <w:p w14:paraId="0984D2FD" w14:textId="77777777" w:rsidR="004D0A0C" w:rsidRPr="00A44EC9" w:rsidRDefault="004D0A0C" w:rsidP="004D0A0C">
            <w:pPr>
              <w:spacing w:line="220" w:lineRule="exact"/>
              <w:ind w:left="0"/>
              <w:rPr>
                <w:color w:val="000000"/>
                <w:sz w:val="14"/>
                <w:szCs w:val="14"/>
              </w:rPr>
            </w:pPr>
          </w:p>
        </w:tc>
        <w:tc>
          <w:tcPr>
            <w:tcW w:w="3262" w:type="dxa"/>
          </w:tcPr>
          <w:p w14:paraId="479EEE6E" w14:textId="7F79BAAF" w:rsidR="001C6C6B" w:rsidRPr="00A44EC9" w:rsidRDefault="00622185" w:rsidP="00E04524">
            <w:pPr>
              <w:ind w:left="0"/>
              <w:rPr>
                <w:color w:val="000000"/>
                <w:sz w:val="14"/>
                <w:szCs w:val="14"/>
              </w:rPr>
            </w:pPr>
            <w:r w:rsidRPr="00A44EC9">
              <w:rPr>
                <w:color w:val="000000"/>
                <w:sz w:val="14"/>
                <w:szCs w:val="14"/>
              </w:rPr>
              <w:t>De opdrachtnemer dient bestaande sensoren, de</w:t>
            </w:r>
            <w:r>
              <w:rPr>
                <w:color w:val="000000"/>
                <w:sz w:val="14"/>
                <w:szCs w:val="14"/>
              </w:rPr>
              <w:t xml:space="preserve"> bestaande</w:t>
            </w:r>
            <w:r w:rsidRPr="00A44EC9">
              <w:rPr>
                <w:color w:val="000000"/>
                <w:sz w:val="14"/>
                <w:szCs w:val="14"/>
              </w:rPr>
              <w:t xml:space="preserve"> meetdata en eventuele </w:t>
            </w:r>
            <w:r>
              <w:rPr>
                <w:color w:val="000000"/>
                <w:sz w:val="14"/>
                <w:szCs w:val="14"/>
              </w:rPr>
              <w:t xml:space="preserve">bestaande </w:t>
            </w:r>
            <w:r w:rsidRPr="00A44EC9">
              <w:rPr>
                <w:color w:val="000000"/>
                <w:sz w:val="14"/>
                <w:szCs w:val="14"/>
              </w:rPr>
              <w:t xml:space="preserve">infrastructuur </w:t>
            </w:r>
            <w:r>
              <w:rPr>
                <w:color w:val="000000"/>
                <w:sz w:val="14"/>
                <w:szCs w:val="14"/>
              </w:rPr>
              <w:t xml:space="preserve">van het huidige </w:t>
            </w:r>
            <w:proofErr w:type="spellStart"/>
            <w:r>
              <w:rPr>
                <w:color w:val="000000"/>
                <w:sz w:val="14"/>
                <w:szCs w:val="14"/>
              </w:rPr>
              <w:t>Xovis</w:t>
            </w:r>
            <w:proofErr w:type="spellEnd"/>
            <w:r>
              <w:rPr>
                <w:color w:val="000000"/>
                <w:sz w:val="14"/>
                <w:szCs w:val="14"/>
              </w:rPr>
              <w:t xml:space="preserve"> meetsysteem van opdrachtgever </w:t>
            </w:r>
            <w:r w:rsidRPr="00A44EC9">
              <w:rPr>
                <w:color w:val="000000"/>
                <w:sz w:val="14"/>
                <w:szCs w:val="14"/>
              </w:rPr>
              <w:t>in beheer</w:t>
            </w:r>
            <w:r>
              <w:rPr>
                <w:color w:val="000000"/>
                <w:sz w:val="14"/>
                <w:szCs w:val="14"/>
              </w:rPr>
              <w:t xml:space="preserve"> te</w:t>
            </w:r>
            <w:r w:rsidRPr="00A44EC9">
              <w:rPr>
                <w:color w:val="000000"/>
                <w:sz w:val="14"/>
                <w:szCs w:val="14"/>
              </w:rPr>
              <w:t xml:space="preserve"> nemen. Daarnaast moet het mogelijk zijn deze uit te breiden naar behoefte.</w:t>
            </w:r>
          </w:p>
        </w:tc>
        <w:tc>
          <w:tcPr>
            <w:tcW w:w="1432" w:type="dxa"/>
          </w:tcPr>
          <w:p w14:paraId="72243253" w14:textId="77777777" w:rsidR="008E6475" w:rsidRPr="00411CB3" w:rsidRDefault="008E6475" w:rsidP="00C06EE7">
            <w:pPr>
              <w:spacing w:line="220" w:lineRule="exact"/>
              <w:ind w:left="0"/>
              <w:rPr>
                <w:color w:val="000000"/>
                <w:sz w:val="14"/>
                <w:szCs w:val="14"/>
              </w:rPr>
            </w:pPr>
          </w:p>
        </w:tc>
        <w:tc>
          <w:tcPr>
            <w:tcW w:w="2108" w:type="dxa"/>
          </w:tcPr>
          <w:p w14:paraId="71AB8B97" w14:textId="4DFA40EC" w:rsidR="00E714B8" w:rsidRPr="00150A76" w:rsidRDefault="00E714B8" w:rsidP="00CD36E5">
            <w:pPr>
              <w:spacing w:line="220" w:lineRule="exact"/>
              <w:ind w:left="0"/>
              <w:rPr>
                <w:color w:val="000000"/>
                <w:sz w:val="14"/>
                <w:szCs w:val="14"/>
                <w:lang w:val="en-GB"/>
              </w:rPr>
            </w:pPr>
            <w:r w:rsidRPr="00150A76">
              <w:rPr>
                <w:color w:val="000000"/>
                <w:sz w:val="14"/>
                <w:szCs w:val="14"/>
                <w:lang w:val="en-GB"/>
              </w:rPr>
              <w:t>RMS00</w:t>
            </w:r>
            <w:r w:rsidR="00411CB3">
              <w:rPr>
                <w:color w:val="000000"/>
                <w:sz w:val="14"/>
                <w:szCs w:val="14"/>
                <w:lang w:val="en-GB"/>
              </w:rPr>
              <w:t>2</w:t>
            </w:r>
            <w:r w:rsidRPr="00150A76">
              <w:rPr>
                <w:color w:val="000000"/>
                <w:sz w:val="14"/>
                <w:szCs w:val="14"/>
                <w:lang w:val="en-GB"/>
              </w:rPr>
              <w:t xml:space="preserve"> t/m </w:t>
            </w:r>
            <w:r w:rsidR="00F421E2" w:rsidRPr="00150A76">
              <w:rPr>
                <w:color w:val="000000"/>
                <w:sz w:val="14"/>
                <w:szCs w:val="14"/>
                <w:lang w:val="en-GB"/>
              </w:rPr>
              <w:t>RMS0</w:t>
            </w:r>
            <w:r w:rsidR="00622185">
              <w:rPr>
                <w:color w:val="000000"/>
                <w:sz w:val="14"/>
                <w:szCs w:val="14"/>
                <w:lang w:val="en-GB"/>
              </w:rPr>
              <w:t>0</w:t>
            </w:r>
            <w:r w:rsidR="009C1A32">
              <w:rPr>
                <w:color w:val="000000"/>
                <w:sz w:val="14"/>
                <w:szCs w:val="14"/>
                <w:lang w:val="en-GB"/>
              </w:rPr>
              <w:t>8</w:t>
            </w:r>
          </w:p>
          <w:p w14:paraId="5B4130AD"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RMS.E.001</w:t>
            </w:r>
          </w:p>
          <w:p w14:paraId="6EF55315" w14:textId="77777777" w:rsidR="005423F9" w:rsidRPr="00150A76" w:rsidRDefault="005423F9" w:rsidP="005423F9">
            <w:pPr>
              <w:spacing w:line="220" w:lineRule="exact"/>
              <w:ind w:left="0"/>
              <w:rPr>
                <w:color w:val="000000"/>
                <w:sz w:val="14"/>
                <w:szCs w:val="14"/>
                <w:lang w:val="en-GB"/>
              </w:rPr>
            </w:pPr>
            <w:r w:rsidRPr="00150A76">
              <w:rPr>
                <w:color w:val="000000"/>
                <w:sz w:val="14"/>
                <w:szCs w:val="14"/>
                <w:lang w:val="en-GB"/>
              </w:rPr>
              <w:t>RMS.M.004</w:t>
            </w:r>
          </w:p>
          <w:p w14:paraId="54813E98" w14:textId="77777777" w:rsidR="00CD36E5" w:rsidRPr="00150A76" w:rsidRDefault="00CD36E5" w:rsidP="00CD36E5">
            <w:pPr>
              <w:spacing w:line="220" w:lineRule="exact"/>
              <w:ind w:left="0"/>
              <w:rPr>
                <w:color w:val="000000"/>
                <w:sz w:val="14"/>
                <w:szCs w:val="14"/>
                <w:lang w:val="en-GB"/>
              </w:rPr>
            </w:pPr>
            <w:r w:rsidRPr="00150A76">
              <w:rPr>
                <w:color w:val="000000"/>
                <w:sz w:val="14"/>
                <w:szCs w:val="14"/>
                <w:lang w:val="en-GB"/>
              </w:rPr>
              <w:t>RMS.M.005</w:t>
            </w:r>
          </w:p>
          <w:p w14:paraId="7D4B31B2" w14:textId="77777777" w:rsidR="00CD36E5" w:rsidRPr="00150A76" w:rsidRDefault="00CD36E5" w:rsidP="004D0A0C">
            <w:pPr>
              <w:spacing w:line="220" w:lineRule="exact"/>
              <w:ind w:left="0"/>
              <w:rPr>
                <w:color w:val="000000"/>
                <w:sz w:val="14"/>
                <w:szCs w:val="14"/>
                <w:lang w:val="en-GB"/>
              </w:rPr>
            </w:pPr>
            <w:r w:rsidRPr="00150A76">
              <w:rPr>
                <w:color w:val="000000"/>
                <w:sz w:val="14"/>
                <w:szCs w:val="14"/>
                <w:lang w:val="en-GB"/>
              </w:rPr>
              <w:t>RMS.F.001</w:t>
            </w:r>
          </w:p>
          <w:p w14:paraId="48BE69C2" w14:textId="77777777" w:rsidR="0012231D" w:rsidRPr="00846F08" w:rsidRDefault="0012231D" w:rsidP="004D0A0C">
            <w:pPr>
              <w:spacing w:line="220" w:lineRule="exact"/>
              <w:ind w:left="0"/>
              <w:rPr>
                <w:color w:val="000000"/>
                <w:sz w:val="14"/>
                <w:szCs w:val="14"/>
              </w:rPr>
            </w:pPr>
            <w:r w:rsidRPr="00846F08">
              <w:rPr>
                <w:color w:val="000000"/>
                <w:sz w:val="14"/>
                <w:szCs w:val="14"/>
              </w:rPr>
              <w:t>RMS.R.001</w:t>
            </w:r>
          </w:p>
          <w:p w14:paraId="4BEC0720" w14:textId="6C4DD24B" w:rsidR="00570D07" w:rsidRPr="00846F08" w:rsidRDefault="00570D07" w:rsidP="004D0A0C">
            <w:pPr>
              <w:spacing w:line="220" w:lineRule="exact"/>
              <w:ind w:left="0"/>
              <w:rPr>
                <w:color w:val="000000"/>
                <w:sz w:val="14"/>
                <w:szCs w:val="14"/>
              </w:rPr>
            </w:pPr>
            <w:r w:rsidRPr="00846F08">
              <w:rPr>
                <w:color w:val="000000"/>
                <w:sz w:val="14"/>
                <w:szCs w:val="14"/>
              </w:rPr>
              <w:t>RMS.PO.001</w:t>
            </w:r>
            <w:r w:rsidR="00F421E2" w:rsidRPr="00846F08">
              <w:rPr>
                <w:color w:val="000000"/>
                <w:sz w:val="14"/>
                <w:szCs w:val="14"/>
              </w:rPr>
              <w:t xml:space="preserve"> </w:t>
            </w:r>
            <w:r w:rsidR="00E928C7" w:rsidRPr="00846F08">
              <w:rPr>
                <w:color w:val="000000"/>
                <w:sz w:val="14"/>
                <w:szCs w:val="14"/>
              </w:rPr>
              <w:t>en</w:t>
            </w:r>
            <w:r w:rsidR="00F421E2" w:rsidRPr="00846F08">
              <w:rPr>
                <w:color w:val="000000"/>
                <w:sz w:val="14"/>
                <w:szCs w:val="14"/>
              </w:rPr>
              <w:t xml:space="preserve"> </w:t>
            </w:r>
            <w:r w:rsidR="00E928C7" w:rsidRPr="00846F08">
              <w:rPr>
                <w:color w:val="000000"/>
                <w:sz w:val="14"/>
                <w:szCs w:val="14"/>
              </w:rPr>
              <w:t>RMS.PO.</w:t>
            </w:r>
            <w:r w:rsidR="00F421E2" w:rsidRPr="00846F08">
              <w:rPr>
                <w:color w:val="000000"/>
                <w:sz w:val="14"/>
                <w:szCs w:val="14"/>
              </w:rPr>
              <w:t>002</w:t>
            </w:r>
          </w:p>
        </w:tc>
        <w:tc>
          <w:tcPr>
            <w:tcW w:w="1160" w:type="dxa"/>
          </w:tcPr>
          <w:p w14:paraId="38DA33B0" w14:textId="77777777" w:rsidR="004D0A0C" w:rsidRPr="00A44EC9" w:rsidRDefault="00203BFF" w:rsidP="004D0A0C">
            <w:pPr>
              <w:spacing w:line="220" w:lineRule="exact"/>
              <w:ind w:left="0"/>
              <w:rPr>
                <w:color w:val="000000"/>
                <w:sz w:val="14"/>
                <w:szCs w:val="14"/>
              </w:rPr>
            </w:pPr>
            <w:r w:rsidRPr="00A44EC9">
              <w:rPr>
                <w:color w:val="000000"/>
                <w:sz w:val="14"/>
                <w:szCs w:val="14"/>
              </w:rPr>
              <w:t>ProRail</w:t>
            </w:r>
          </w:p>
        </w:tc>
      </w:tr>
    </w:tbl>
    <w:p w14:paraId="1F529165" w14:textId="77777777" w:rsidR="008C228B" w:rsidRPr="00A44EC9" w:rsidRDefault="008C228B"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CC8" w:rsidRPr="00A44EC9" w14:paraId="2BD948F6" w14:textId="77777777" w:rsidTr="00BF4AEF">
        <w:tc>
          <w:tcPr>
            <w:tcW w:w="1118" w:type="dxa"/>
          </w:tcPr>
          <w:p w14:paraId="3DA08BDC" w14:textId="77777777" w:rsidR="00126CC8" w:rsidRPr="00A44EC9" w:rsidRDefault="00126CC8" w:rsidP="00BF4AEF">
            <w:pPr>
              <w:spacing w:line="220" w:lineRule="exact"/>
              <w:ind w:left="0"/>
              <w:rPr>
                <w:color w:val="000000"/>
                <w:sz w:val="14"/>
                <w:szCs w:val="14"/>
              </w:rPr>
            </w:pPr>
            <w:r w:rsidRPr="00A44EC9">
              <w:rPr>
                <w:color w:val="000000"/>
                <w:sz w:val="14"/>
                <w:szCs w:val="14"/>
              </w:rPr>
              <w:t>ID</w:t>
            </w:r>
          </w:p>
        </w:tc>
        <w:tc>
          <w:tcPr>
            <w:tcW w:w="3262" w:type="dxa"/>
          </w:tcPr>
          <w:p w14:paraId="53224B4A" w14:textId="77777777" w:rsidR="00126CC8" w:rsidRPr="00A44EC9" w:rsidRDefault="00AC0C69" w:rsidP="00BF4AEF">
            <w:pPr>
              <w:spacing w:line="220" w:lineRule="exact"/>
              <w:ind w:left="0"/>
              <w:rPr>
                <w:b/>
                <w:bCs/>
                <w:color w:val="000000"/>
                <w:sz w:val="14"/>
                <w:szCs w:val="14"/>
              </w:rPr>
            </w:pPr>
            <w:r w:rsidRPr="00A44EC9">
              <w:rPr>
                <w:b/>
                <w:bCs/>
                <w:color w:val="000000"/>
                <w:sz w:val="14"/>
                <w:szCs w:val="14"/>
              </w:rPr>
              <w:t>Meten, omstandigheden</w:t>
            </w:r>
          </w:p>
        </w:tc>
        <w:tc>
          <w:tcPr>
            <w:tcW w:w="1432" w:type="dxa"/>
          </w:tcPr>
          <w:p w14:paraId="65AF43F3"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Bron</w:t>
            </w:r>
          </w:p>
        </w:tc>
        <w:tc>
          <w:tcPr>
            <w:tcW w:w="2108" w:type="dxa"/>
          </w:tcPr>
          <w:p w14:paraId="0FCEBAF7"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8E7489C" w14:textId="77777777" w:rsidR="00126CC8" w:rsidRPr="00A44EC9" w:rsidRDefault="00126CC8" w:rsidP="00BF4AEF">
            <w:pPr>
              <w:spacing w:line="220" w:lineRule="exact"/>
              <w:ind w:left="0"/>
              <w:rPr>
                <w:b/>
                <w:bCs/>
                <w:color w:val="000000"/>
                <w:sz w:val="14"/>
                <w:szCs w:val="14"/>
              </w:rPr>
            </w:pPr>
            <w:r w:rsidRPr="00A44EC9">
              <w:rPr>
                <w:b/>
                <w:bCs/>
                <w:color w:val="000000"/>
                <w:sz w:val="14"/>
                <w:szCs w:val="14"/>
              </w:rPr>
              <w:t>Eisinitiator</w:t>
            </w:r>
          </w:p>
        </w:tc>
      </w:tr>
      <w:tr w:rsidR="00126CC8" w:rsidRPr="00A44EC9" w14:paraId="1F9A4F53" w14:textId="77777777" w:rsidTr="00BF4AEF">
        <w:tc>
          <w:tcPr>
            <w:tcW w:w="1118" w:type="dxa"/>
          </w:tcPr>
          <w:p w14:paraId="49D0D95D" w14:textId="3F874CD7" w:rsidR="00126CC8" w:rsidRPr="00A44EC9" w:rsidRDefault="00B14AA3" w:rsidP="00BF4AEF">
            <w:pPr>
              <w:spacing w:line="220" w:lineRule="exact"/>
              <w:ind w:left="0"/>
              <w:rPr>
                <w:color w:val="000000"/>
                <w:sz w:val="14"/>
                <w:szCs w:val="14"/>
              </w:rPr>
            </w:pPr>
            <w:r w:rsidRPr="00A44EC9">
              <w:rPr>
                <w:color w:val="000000"/>
                <w:sz w:val="14"/>
                <w:szCs w:val="14"/>
              </w:rPr>
              <w:t>RMS00</w:t>
            </w:r>
            <w:r w:rsidR="00411CB3">
              <w:rPr>
                <w:color w:val="000000"/>
                <w:sz w:val="14"/>
                <w:szCs w:val="14"/>
              </w:rPr>
              <w:t>2</w:t>
            </w:r>
          </w:p>
          <w:p w14:paraId="6C2F9003" w14:textId="77777777" w:rsidR="00126CC8" w:rsidRPr="00A44EC9" w:rsidRDefault="00126CC8" w:rsidP="00BF4AEF">
            <w:pPr>
              <w:spacing w:line="220" w:lineRule="exact"/>
              <w:ind w:left="0"/>
              <w:rPr>
                <w:color w:val="000000"/>
                <w:sz w:val="14"/>
                <w:szCs w:val="14"/>
              </w:rPr>
            </w:pPr>
          </w:p>
        </w:tc>
        <w:tc>
          <w:tcPr>
            <w:tcW w:w="3262" w:type="dxa"/>
          </w:tcPr>
          <w:p w14:paraId="77B4AB03" w14:textId="77777777" w:rsidR="00126CC8" w:rsidRPr="00A44EC9" w:rsidRDefault="00126CC8" w:rsidP="00126CC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w:t>
            </w:r>
            <w:r w:rsidR="006278FE" w:rsidRPr="00A44EC9">
              <w:rPr>
                <w:color w:val="000000"/>
                <w:sz w:val="14"/>
                <w:szCs w:val="14"/>
              </w:rPr>
              <w:t xml:space="preserve">en daarmee sensorbereik </w:t>
            </w:r>
            <w:r w:rsidRPr="00A44EC9">
              <w:rPr>
                <w:color w:val="000000"/>
                <w:sz w:val="14"/>
                <w:szCs w:val="14"/>
              </w:rPr>
              <w:t xml:space="preserve">dient gebruikt te kunnen worden in verschillende stationsomgevingen </w:t>
            </w:r>
            <w:r w:rsidR="00A61592" w:rsidRPr="00A44EC9">
              <w:rPr>
                <w:color w:val="000000"/>
                <w:sz w:val="14"/>
                <w:szCs w:val="14"/>
              </w:rPr>
              <w:t>(bijvoorbeeld overkapt en niet overkapt)</w:t>
            </w:r>
            <w:r w:rsidR="006278FE" w:rsidRPr="00A44EC9">
              <w:rPr>
                <w:color w:val="000000"/>
                <w:sz w:val="14"/>
                <w:szCs w:val="14"/>
              </w:rPr>
              <w:t xml:space="preserve"> met plafond, wand of masthoogtes tussen de 2,5 en 20 meter</w:t>
            </w:r>
            <w:r w:rsidR="00A61592" w:rsidRPr="00A44EC9">
              <w:rPr>
                <w:color w:val="000000"/>
                <w:sz w:val="14"/>
                <w:szCs w:val="14"/>
              </w:rPr>
              <w:t xml:space="preserve"> </w:t>
            </w:r>
            <w:r w:rsidR="006278FE" w:rsidRPr="00A44EC9">
              <w:rPr>
                <w:color w:val="000000"/>
                <w:sz w:val="14"/>
                <w:szCs w:val="14"/>
              </w:rPr>
              <w:t xml:space="preserve">zonder tussenkomst van </w:t>
            </w:r>
            <w:r w:rsidR="001E04F2" w:rsidRPr="00A44EC9">
              <w:rPr>
                <w:color w:val="000000"/>
                <w:sz w:val="14"/>
                <w:szCs w:val="14"/>
              </w:rPr>
              <w:t xml:space="preserve">(complexe) </w:t>
            </w:r>
            <w:r w:rsidR="006278FE" w:rsidRPr="00A44EC9">
              <w:rPr>
                <w:color w:val="000000"/>
                <w:sz w:val="14"/>
                <w:szCs w:val="14"/>
              </w:rPr>
              <w:t xml:space="preserve">hulpconstructies en </w:t>
            </w:r>
            <w:r w:rsidR="001A0664" w:rsidRPr="00A44EC9">
              <w:rPr>
                <w:color w:val="000000"/>
                <w:sz w:val="14"/>
                <w:szCs w:val="14"/>
              </w:rPr>
              <w:t>onder alle</w:t>
            </w:r>
            <w:r w:rsidRPr="00A44EC9">
              <w:rPr>
                <w:color w:val="000000"/>
                <w:sz w:val="14"/>
                <w:szCs w:val="14"/>
              </w:rPr>
              <w:t xml:space="preserve"> weersomstandigheden</w:t>
            </w:r>
            <w:r w:rsidR="006278FE" w:rsidRPr="00A44EC9">
              <w:rPr>
                <w:color w:val="000000"/>
                <w:sz w:val="14"/>
                <w:szCs w:val="14"/>
              </w:rPr>
              <w:t xml:space="preserve"> </w:t>
            </w:r>
            <w:r w:rsidR="0044203B" w:rsidRPr="00A44EC9">
              <w:rPr>
                <w:color w:val="000000"/>
                <w:sz w:val="14"/>
                <w:szCs w:val="14"/>
              </w:rPr>
              <w:t>zonder onderhoudswerkzaamheden</w:t>
            </w:r>
            <w:r w:rsidRPr="00A44EC9">
              <w:rPr>
                <w:color w:val="000000"/>
                <w:sz w:val="14"/>
                <w:szCs w:val="14"/>
              </w:rPr>
              <w:t>.</w:t>
            </w:r>
            <w:r w:rsidR="00295B32" w:rsidRPr="00A44EC9">
              <w:rPr>
                <w:color w:val="000000"/>
                <w:sz w:val="14"/>
                <w:szCs w:val="14"/>
              </w:rPr>
              <w:t xml:space="preserve"> De reiziger mag geen hinder ondervinden van het </w:t>
            </w:r>
            <w:r w:rsidR="00556EEE">
              <w:rPr>
                <w:color w:val="000000"/>
                <w:sz w:val="14"/>
                <w:szCs w:val="14"/>
              </w:rPr>
              <w:t>meet</w:t>
            </w:r>
            <w:r w:rsidR="00295B32" w:rsidRPr="00A44EC9">
              <w:rPr>
                <w:color w:val="000000"/>
                <w:sz w:val="14"/>
                <w:szCs w:val="14"/>
              </w:rPr>
              <w:t>systeem</w:t>
            </w:r>
            <w:r w:rsidR="009D309B" w:rsidRPr="00A44EC9">
              <w:rPr>
                <w:color w:val="000000"/>
                <w:sz w:val="14"/>
                <w:szCs w:val="14"/>
              </w:rPr>
              <w:t>.</w:t>
            </w:r>
            <w:r w:rsidR="009427EB">
              <w:rPr>
                <w:color w:val="000000"/>
                <w:sz w:val="14"/>
                <w:szCs w:val="14"/>
              </w:rPr>
              <w:t xml:space="preserve"> Het </w:t>
            </w:r>
            <w:r w:rsidR="00556EEE">
              <w:rPr>
                <w:color w:val="000000"/>
                <w:sz w:val="14"/>
                <w:szCs w:val="14"/>
              </w:rPr>
              <w:t>meet</w:t>
            </w:r>
            <w:r w:rsidR="009427EB">
              <w:rPr>
                <w:color w:val="000000"/>
                <w:sz w:val="14"/>
                <w:szCs w:val="14"/>
              </w:rPr>
              <w:t>systeem</w:t>
            </w:r>
            <w:r w:rsidR="00556EEE">
              <w:rPr>
                <w:color w:val="000000"/>
                <w:sz w:val="14"/>
                <w:szCs w:val="14"/>
              </w:rPr>
              <w:t xml:space="preserve"> mag geen hinder ondervinden van uitwerpselen van onder andere vogels zonder dat hiervoor onderhoudswerkzaamheden benodigd zijn voor de correcte werking van het meetsysteem.</w:t>
            </w:r>
          </w:p>
        </w:tc>
        <w:tc>
          <w:tcPr>
            <w:tcW w:w="1432" w:type="dxa"/>
          </w:tcPr>
          <w:p w14:paraId="69118FE4" w14:textId="77777777" w:rsidR="00E7250D" w:rsidRPr="00A44EC9" w:rsidRDefault="00EA0735" w:rsidP="00BF4AEF">
            <w:pPr>
              <w:spacing w:line="220" w:lineRule="exact"/>
              <w:ind w:left="0"/>
              <w:rPr>
                <w:color w:val="000000"/>
                <w:sz w:val="14"/>
                <w:szCs w:val="14"/>
              </w:rPr>
            </w:pPr>
            <w:r w:rsidRPr="00A44EC9">
              <w:rPr>
                <w:color w:val="000000"/>
                <w:sz w:val="14"/>
                <w:szCs w:val="14"/>
              </w:rPr>
              <w:t>NEN-EN</w:t>
            </w:r>
            <w:r w:rsidR="00F54E31" w:rsidRPr="00A44EC9">
              <w:rPr>
                <w:color w:val="000000"/>
                <w:sz w:val="14"/>
                <w:szCs w:val="14"/>
              </w:rPr>
              <w:t xml:space="preserve"> 60529</w:t>
            </w:r>
          </w:p>
        </w:tc>
        <w:tc>
          <w:tcPr>
            <w:tcW w:w="2108" w:type="dxa"/>
          </w:tcPr>
          <w:p w14:paraId="21CC6C22" w14:textId="77777777" w:rsidR="00126CC8" w:rsidRPr="00A44EC9" w:rsidRDefault="00C76638" w:rsidP="00BF4AEF">
            <w:pPr>
              <w:spacing w:line="220" w:lineRule="exact"/>
              <w:ind w:left="0"/>
              <w:rPr>
                <w:color w:val="000000"/>
                <w:sz w:val="14"/>
                <w:szCs w:val="14"/>
              </w:rPr>
            </w:pPr>
            <w:r w:rsidRPr="00A44EC9">
              <w:rPr>
                <w:color w:val="000000"/>
                <w:sz w:val="14"/>
                <w:szCs w:val="14"/>
              </w:rPr>
              <w:t>RMS.M</w:t>
            </w:r>
            <w:r w:rsidR="00E9026D" w:rsidRPr="00A44EC9">
              <w:rPr>
                <w:color w:val="000000"/>
                <w:sz w:val="14"/>
                <w:szCs w:val="14"/>
              </w:rPr>
              <w:t>.001</w:t>
            </w:r>
          </w:p>
        </w:tc>
        <w:tc>
          <w:tcPr>
            <w:tcW w:w="1160" w:type="dxa"/>
          </w:tcPr>
          <w:p w14:paraId="3A5D1278" w14:textId="77777777" w:rsidR="00126CC8" w:rsidRPr="00A44EC9" w:rsidRDefault="00203BFF" w:rsidP="00BF4AEF">
            <w:pPr>
              <w:spacing w:line="220" w:lineRule="exact"/>
              <w:ind w:left="0"/>
              <w:rPr>
                <w:color w:val="000000"/>
                <w:sz w:val="14"/>
                <w:szCs w:val="14"/>
              </w:rPr>
            </w:pPr>
            <w:r w:rsidRPr="00A44EC9">
              <w:rPr>
                <w:color w:val="000000"/>
                <w:sz w:val="14"/>
                <w:szCs w:val="14"/>
              </w:rPr>
              <w:t>ProRail</w:t>
            </w:r>
          </w:p>
        </w:tc>
      </w:tr>
    </w:tbl>
    <w:p w14:paraId="51D525D8" w14:textId="77777777" w:rsidR="00235CD2" w:rsidRPr="00A44EC9" w:rsidRDefault="00235CD2"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E7023" w:rsidRPr="00A44EC9" w14:paraId="16A4B6C9" w14:textId="77777777" w:rsidTr="042413D2">
        <w:tc>
          <w:tcPr>
            <w:tcW w:w="1118" w:type="dxa"/>
          </w:tcPr>
          <w:p w14:paraId="602C7F88" w14:textId="77777777" w:rsidR="006E7023" w:rsidRPr="00A44EC9" w:rsidRDefault="006E7023" w:rsidP="00BF4AEF">
            <w:pPr>
              <w:spacing w:line="220" w:lineRule="exact"/>
              <w:ind w:left="0"/>
              <w:rPr>
                <w:color w:val="000000"/>
                <w:sz w:val="14"/>
                <w:szCs w:val="14"/>
              </w:rPr>
            </w:pPr>
            <w:r w:rsidRPr="00A44EC9">
              <w:rPr>
                <w:color w:val="000000"/>
                <w:sz w:val="14"/>
                <w:szCs w:val="14"/>
              </w:rPr>
              <w:t>ID</w:t>
            </w:r>
          </w:p>
        </w:tc>
        <w:tc>
          <w:tcPr>
            <w:tcW w:w="3262" w:type="dxa"/>
          </w:tcPr>
          <w:p w14:paraId="26257553" w14:textId="58AA4DC9" w:rsidR="006E7023" w:rsidRPr="00A44EC9" w:rsidRDefault="00411CB3" w:rsidP="00AC0C69">
            <w:pPr>
              <w:spacing w:line="220" w:lineRule="exact"/>
              <w:ind w:left="0"/>
              <w:rPr>
                <w:b/>
                <w:bCs/>
                <w:color w:val="000000"/>
                <w:sz w:val="14"/>
                <w:szCs w:val="14"/>
              </w:rPr>
            </w:pPr>
            <w:r>
              <w:rPr>
                <w:b/>
                <w:bCs/>
                <w:color w:val="000000"/>
                <w:sz w:val="14"/>
                <w:szCs w:val="14"/>
              </w:rPr>
              <w:t>Datastroom</w:t>
            </w:r>
          </w:p>
        </w:tc>
        <w:tc>
          <w:tcPr>
            <w:tcW w:w="1432" w:type="dxa"/>
          </w:tcPr>
          <w:p w14:paraId="0612C0BB"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87875AA"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46C948" w14:textId="77777777" w:rsidR="006E7023" w:rsidRPr="00A44EC9" w:rsidRDefault="006E7023" w:rsidP="00BF4AEF">
            <w:pPr>
              <w:spacing w:line="220" w:lineRule="exact"/>
              <w:ind w:left="0"/>
              <w:rPr>
                <w:b/>
                <w:bCs/>
                <w:color w:val="000000"/>
                <w:sz w:val="14"/>
                <w:szCs w:val="14"/>
              </w:rPr>
            </w:pPr>
            <w:r w:rsidRPr="00A44EC9">
              <w:rPr>
                <w:b/>
                <w:bCs/>
                <w:color w:val="000000"/>
                <w:sz w:val="14"/>
                <w:szCs w:val="14"/>
              </w:rPr>
              <w:t>Eisinitiator</w:t>
            </w:r>
          </w:p>
        </w:tc>
      </w:tr>
      <w:tr w:rsidR="006E7023" w:rsidRPr="00A44EC9" w14:paraId="29A722FF" w14:textId="77777777" w:rsidTr="042413D2">
        <w:tc>
          <w:tcPr>
            <w:tcW w:w="1118" w:type="dxa"/>
          </w:tcPr>
          <w:p w14:paraId="4804F883" w14:textId="34566503" w:rsidR="006E7023" w:rsidRPr="00A44EC9" w:rsidRDefault="006E7023" w:rsidP="00BF4AEF">
            <w:pPr>
              <w:spacing w:line="220" w:lineRule="exact"/>
              <w:ind w:left="0"/>
              <w:rPr>
                <w:color w:val="000000"/>
                <w:sz w:val="14"/>
                <w:szCs w:val="14"/>
              </w:rPr>
            </w:pPr>
            <w:r w:rsidRPr="00A44EC9">
              <w:rPr>
                <w:color w:val="000000"/>
                <w:sz w:val="14"/>
                <w:szCs w:val="14"/>
              </w:rPr>
              <w:t>RMS00</w:t>
            </w:r>
            <w:r w:rsidR="003B29D4">
              <w:rPr>
                <w:color w:val="000000"/>
                <w:sz w:val="14"/>
                <w:szCs w:val="14"/>
              </w:rPr>
              <w:t>3</w:t>
            </w:r>
          </w:p>
          <w:p w14:paraId="01BE9BFA" w14:textId="77777777" w:rsidR="006E7023" w:rsidRPr="00A44EC9" w:rsidRDefault="006E7023" w:rsidP="00BF4AEF">
            <w:pPr>
              <w:spacing w:line="220" w:lineRule="exact"/>
              <w:ind w:left="0"/>
              <w:rPr>
                <w:color w:val="000000"/>
                <w:sz w:val="14"/>
                <w:szCs w:val="14"/>
              </w:rPr>
            </w:pPr>
          </w:p>
        </w:tc>
        <w:tc>
          <w:tcPr>
            <w:tcW w:w="3262" w:type="dxa"/>
          </w:tcPr>
          <w:p w14:paraId="087265E5" w14:textId="0F759777" w:rsidR="006E7023" w:rsidRPr="00A44EC9" w:rsidRDefault="006E7023" w:rsidP="007C7E0E">
            <w:pPr>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op basis van de parameters en categorisering </w:t>
            </w:r>
            <w:r w:rsidR="00F96E41" w:rsidRPr="00A44EC9">
              <w:rPr>
                <w:color w:val="000000"/>
                <w:sz w:val="14"/>
                <w:szCs w:val="14"/>
              </w:rPr>
              <w:t>meet</w:t>
            </w:r>
            <w:r w:rsidR="007C7E0E" w:rsidRPr="00A44EC9">
              <w:rPr>
                <w:color w:val="000000"/>
                <w:sz w:val="14"/>
                <w:szCs w:val="14"/>
              </w:rPr>
              <w:t>data</w:t>
            </w:r>
            <w:r w:rsidRPr="00A44EC9">
              <w:rPr>
                <w:color w:val="000000"/>
                <w:sz w:val="14"/>
                <w:szCs w:val="14"/>
              </w:rPr>
              <w:t xml:space="preserve"> te genereren</w:t>
            </w:r>
            <w:r w:rsidR="003D5BB6" w:rsidRPr="00A44EC9">
              <w:rPr>
                <w:color w:val="000000"/>
                <w:sz w:val="14"/>
                <w:szCs w:val="14"/>
              </w:rPr>
              <w:t xml:space="preserve"> en </w:t>
            </w:r>
            <w:proofErr w:type="gramStart"/>
            <w:r w:rsidR="003B29D4">
              <w:rPr>
                <w:color w:val="000000"/>
                <w:sz w:val="14"/>
                <w:szCs w:val="14"/>
              </w:rPr>
              <w:t>middels</w:t>
            </w:r>
            <w:proofErr w:type="gramEnd"/>
            <w:r w:rsidR="003B29D4">
              <w:rPr>
                <w:color w:val="000000"/>
                <w:sz w:val="14"/>
                <w:szCs w:val="14"/>
              </w:rPr>
              <w:t xml:space="preserve"> de beschikbare hardware op het station deze meetdata </w:t>
            </w:r>
            <w:r w:rsidR="003D5BB6" w:rsidRPr="00A44EC9">
              <w:rPr>
                <w:color w:val="000000"/>
                <w:sz w:val="14"/>
                <w:szCs w:val="14"/>
              </w:rPr>
              <w:t>beschikbaar te stellen</w:t>
            </w:r>
            <w:r w:rsidR="00056D4B" w:rsidRPr="00A44EC9">
              <w:rPr>
                <w:color w:val="000000"/>
                <w:sz w:val="14"/>
                <w:szCs w:val="14"/>
              </w:rPr>
              <w:t xml:space="preserve"> aan de </w:t>
            </w:r>
            <w:r w:rsidR="00A60082" w:rsidRPr="00A44EC9">
              <w:rPr>
                <w:color w:val="000000"/>
                <w:sz w:val="14"/>
                <w:szCs w:val="14"/>
              </w:rPr>
              <w:t>ProRail</w:t>
            </w:r>
            <w:r w:rsidR="00056D4B" w:rsidRPr="00A44EC9">
              <w:rPr>
                <w:color w:val="000000"/>
                <w:sz w:val="14"/>
                <w:szCs w:val="14"/>
              </w:rPr>
              <w:t xml:space="preserve"> </w:t>
            </w:r>
            <w:proofErr w:type="spellStart"/>
            <w:r w:rsidR="00056D4B" w:rsidRPr="00A44EC9">
              <w:rPr>
                <w:color w:val="000000"/>
                <w:sz w:val="14"/>
                <w:szCs w:val="14"/>
              </w:rPr>
              <w:t>Azure</w:t>
            </w:r>
            <w:proofErr w:type="spellEnd"/>
            <w:r w:rsidR="00056D4B" w:rsidRPr="00A44EC9">
              <w:rPr>
                <w:color w:val="000000"/>
                <w:sz w:val="14"/>
                <w:szCs w:val="14"/>
              </w:rPr>
              <w:t xml:space="preserve"> omgeving van ProRail </w:t>
            </w:r>
            <w:proofErr w:type="gramStart"/>
            <w:r w:rsidR="00DE2EF0">
              <w:rPr>
                <w:color w:val="000000"/>
                <w:sz w:val="14"/>
                <w:szCs w:val="14"/>
              </w:rPr>
              <w:t>alsmede</w:t>
            </w:r>
            <w:proofErr w:type="gramEnd"/>
            <w:r w:rsidR="00B04FFC">
              <w:rPr>
                <w:color w:val="000000"/>
                <w:sz w:val="14"/>
                <w:szCs w:val="14"/>
              </w:rPr>
              <w:t xml:space="preserve"> lokale </w:t>
            </w:r>
            <w:r w:rsidR="00E1283E">
              <w:rPr>
                <w:color w:val="000000"/>
                <w:sz w:val="14"/>
                <w:szCs w:val="14"/>
              </w:rPr>
              <w:t>databuffering</w:t>
            </w:r>
            <w:r w:rsidR="00B04FFC">
              <w:rPr>
                <w:color w:val="000000"/>
                <w:sz w:val="14"/>
                <w:szCs w:val="14"/>
              </w:rPr>
              <w:t xml:space="preserve"> toe te staan om dataverlies te voorkomen.</w:t>
            </w:r>
          </w:p>
        </w:tc>
        <w:tc>
          <w:tcPr>
            <w:tcW w:w="1432" w:type="dxa"/>
          </w:tcPr>
          <w:p w14:paraId="27BBABC8" w14:textId="2D4065F5" w:rsidR="006E7023" w:rsidRPr="00A44EC9" w:rsidRDefault="006E7023" w:rsidP="00BF4AEF">
            <w:pPr>
              <w:spacing w:line="220" w:lineRule="exact"/>
              <w:ind w:left="0"/>
              <w:rPr>
                <w:color w:val="000000"/>
                <w:sz w:val="14"/>
                <w:szCs w:val="14"/>
              </w:rPr>
            </w:pPr>
          </w:p>
        </w:tc>
        <w:tc>
          <w:tcPr>
            <w:tcW w:w="2108" w:type="dxa"/>
          </w:tcPr>
          <w:p w14:paraId="260DF1E4" w14:textId="77777777" w:rsidR="0012231D" w:rsidRPr="006C24D7" w:rsidRDefault="4A8981DF" w:rsidP="00BF4AEF">
            <w:pPr>
              <w:spacing w:line="220" w:lineRule="exact"/>
              <w:ind w:left="0"/>
              <w:rPr>
                <w:color w:val="000000"/>
                <w:sz w:val="14"/>
                <w:szCs w:val="14"/>
              </w:rPr>
            </w:pPr>
            <w:r w:rsidRPr="006C24D7">
              <w:rPr>
                <w:color w:val="000000" w:themeColor="text1"/>
                <w:sz w:val="14"/>
                <w:szCs w:val="14"/>
              </w:rPr>
              <w:t>RMS.P.001</w:t>
            </w:r>
          </w:p>
          <w:p w14:paraId="45B122EC" w14:textId="06F8B6BA" w:rsidR="042413D2" w:rsidRPr="006C24D7" w:rsidRDefault="042413D2" w:rsidP="042413D2">
            <w:pPr>
              <w:spacing w:line="220" w:lineRule="exact"/>
              <w:ind w:left="0"/>
              <w:rPr>
                <w:color w:val="000000" w:themeColor="text1"/>
                <w:sz w:val="14"/>
                <w:szCs w:val="14"/>
              </w:rPr>
            </w:pPr>
          </w:p>
          <w:p w14:paraId="084A350A" w14:textId="223B9061" w:rsidR="006E7023" w:rsidRPr="006C24D7" w:rsidRDefault="6BC18BF9" w:rsidP="042413D2">
            <w:pPr>
              <w:spacing w:line="220" w:lineRule="exact"/>
              <w:ind w:left="0"/>
              <w:rPr>
                <w:color w:val="000000" w:themeColor="text1"/>
                <w:sz w:val="14"/>
                <w:szCs w:val="14"/>
              </w:rPr>
            </w:pPr>
            <w:r w:rsidRPr="006C24D7">
              <w:rPr>
                <w:color w:val="000000" w:themeColor="text1"/>
                <w:sz w:val="14"/>
                <w:szCs w:val="14"/>
              </w:rPr>
              <w:t xml:space="preserve">Onderliggende eis </w:t>
            </w:r>
            <w:r w:rsidR="10D36C17" w:rsidRPr="006C24D7">
              <w:rPr>
                <w:color w:val="000000" w:themeColor="text1"/>
                <w:sz w:val="14"/>
                <w:szCs w:val="14"/>
              </w:rPr>
              <w:t>RMS.I.001</w:t>
            </w:r>
            <w:r w:rsidR="7AABC2A8" w:rsidRPr="006C24D7">
              <w:rPr>
                <w:color w:val="000000" w:themeColor="text1"/>
                <w:sz w:val="14"/>
                <w:szCs w:val="14"/>
              </w:rPr>
              <w:t xml:space="preserve"> is komen te vervallen</w:t>
            </w:r>
          </w:p>
          <w:p w14:paraId="00059066" w14:textId="0328EB89" w:rsidR="006E7023" w:rsidRPr="006C24D7" w:rsidRDefault="006E7023" w:rsidP="00BF4AEF">
            <w:pPr>
              <w:spacing w:line="220" w:lineRule="exact"/>
              <w:ind w:left="0"/>
              <w:rPr>
                <w:color w:val="000000"/>
                <w:sz w:val="14"/>
                <w:szCs w:val="14"/>
              </w:rPr>
            </w:pPr>
          </w:p>
        </w:tc>
        <w:tc>
          <w:tcPr>
            <w:tcW w:w="1160" w:type="dxa"/>
          </w:tcPr>
          <w:p w14:paraId="708140FD" w14:textId="77777777" w:rsidR="006E7023" w:rsidRPr="00A44EC9" w:rsidRDefault="00203BFF" w:rsidP="00BF4AEF">
            <w:pPr>
              <w:spacing w:line="220" w:lineRule="exact"/>
              <w:ind w:left="0"/>
              <w:rPr>
                <w:color w:val="000000"/>
                <w:sz w:val="14"/>
                <w:szCs w:val="14"/>
              </w:rPr>
            </w:pPr>
            <w:r w:rsidRPr="00A44EC9">
              <w:rPr>
                <w:color w:val="000000"/>
                <w:sz w:val="14"/>
                <w:szCs w:val="14"/>
              </w:rPr>
              <w:t>ProRail</w:t>
            </w:r>
          </w:p>
        </w:tc>
      </w:tr>
      <w:tr w:rsidR="003D5BB6" w:rsidRPr="00A44EC9" w14:paraId="06C462FB" w14:textId="77777777" w:rsidTr="042413D2">
        <w:trPr>
          <w:trHeight w:val="575"/>
        </w:trPr>
        <w:tc>
          <w:tcPr>
            <w:tcW w:w="9080" w:type="dxa"/>
            <w:gridSpan w:val="5"/>
          </w:tcPr>
          <w:p w14:paraId="0BF6666F" w14:textId="671AB84C" w:rsidR="003D5BB6" w:rsidRPr="00A44EC9" w:rsidRDefault="003D5BB6" w:rsidP="00BF4AEF">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B04FFC">
              <w:rPr>
                <w:color w:val="000000"/>
                <w:sz w:val="14"/>
                <w:szCs w:val="14"/>
              </w:rPr>
              <w:t xml:space="preserve">Er is een bestaande </w:t>
            </w:r>
            <w:proofErr w:type="spellStart"/>
            <w:r w:rsidR="00B04FFC">
              <w:rPr>
                <w:color w:val="000000"/>
                <w:sz w:val="14"/>
                <w:szCs w:val="14"/>
              </w:rPr>
              <w:t>Azure</w:t>
            </w:r>
            <w:proofErr w:type="spellEnd"/>
            <w:r w:rsidR="00B04FFC">
              <w:rPr>
                <w:color w:val="000000"/>
                <w:sz w:val="14"/>
                <w:szCs w:val="14"/>
              </w:rPr>
              <w:t xml:space="preserve"> Cloud architectuur voor de verwerking van </w:t>
            </w:r>
            <w:r w:rsidR="00B04FFC" w:rsidRPr="001120F7">
              <w:rPr>
                <w:color w:val="000000"/>
                <w:sz w:val="14"/>
                <w:szCs w:val="14"/>
              </w:rPr>
              <w:t>sensordata</w:t>
            </w:r>
            <w:r w:rsidR="003B29D4" w:rsidRPr="001120F7">
              <w:rPr>
                <w:color w:val="000000"/>
                <w:sz w:val="14"/>
                <w:szCs w:val="14"/>
              </w:rPr>
              <w:t xml:space="preserve"> (Appendix </w:t>
            </w:r>
            <w:r w:rsidR="001120F7">
              <w:rPr>
                <w:color w:val="000000"/>
                <w:sz w:val="14"/>
                <w:szCs w:val="14"/>
              </w:rPr>
              <w:t>EE07</w:t>
            </w:r>
            <w:r w:rsidR="003B29D4" w:rsidRPr="001120F7">
              <w:rPr>
                <w:color w:val="000000"/>
                <w:sz w:val="14"/>
                <w:szCs w:val="14"/>
              </w:rPr>
              <w:t>)</w:t>
            </w:r>
            <w:r w:rsidR="00B04FFC" w:rsidRPr="001120F7">
              <w:rPr>
                <w:color w:val="000000"/>
                <w:sz w:val="14"/>
                <w:szCs w:val="14"/>
              </w:rPr>
              <w:t xml:space="preserve">. </w:t>
            </w:r>
          </w:p>
        </w:tc>
      </w:tr>
    </w:tbl>
    <w:p w14:paraId="1FAAE460" w14:textId="3C2E1E78" w:rsidR="00BE3E7A" w:rsidRPr="00A44EC9" w:rsidRDefault="00BE3E7A" w:rsidP="003B29D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34B73" w:rsidRPr="00A44EC9" w14:paraId="58AE4EBF" w14:textId="77777777" w:rsidTr="042413D2">
        <w:tc>
          <w:tcPr>
            <w:tcW w:w="1118" w:type="dxa"/>
          </w:tcPr>
          <w:p w14:paraId="7A080300" w14:textId="77777777" w:rsidR="007C7E0E" w:rsidRPr="00A44EC9" w:rsidRDefault="007C7E0E" w:rsidP="00763A72">
            <w:pPr>
              <w:spacing w:line="220" w:lineRule="exact"/>
              <w:ind w:left="0"/>
              <w:rPr>
                <w:color w:val="000000"/>
                <w:sz w:val="14"/>
                <w:szCs w:val="14"/>
              </w:rPr>
            </w:pPr>
            <w:r w:rsidRPr="00A44EC9">
              <w:rPr>
                <w:color w:val="000000"/>
                <w:sz w:val="14"/>
                <w:szCs w:val="14"/>
              </w:rPr>
              <w:t>ID</w:t>
            </w:r>
          </w:p>
        </w:tc>
        <w:tc>
          <w:tcPr>
            <w:tcW w:w="3262" w:type="dxa"/>
          </w:tcPr>
          <w:p w14:paraId="206805D2" w14:textId="7A00FBD3" w:rsidR="007C7E0E" w:rsidRPr="00A44EC9" w:rsidRDefault="00153B09" w:rsidP="00AC0C69">
            <w:pPr>
              <w:spacing w:line="220" w:lineRule="exact"/>
              <w:ind w:left="0"/>
              <w:rPr>
                <w:b/>
                <w:bCs/>
                <w:color w:val="000000"/>
                <w:sz w:val="14"/>
                <w:szCs w:val="14"/>
              </w:rPr>
            </w:pPr>
            <w:r>
              <w:rPr>
                <w:b/>
                <w:bCs/>
                <w:color w:val="000000"/>
                <w:sz w:val="14"/>
                <w:szCs w:val="14"/>
              </w:rPr>
              <w:t>Datastroom</w:t>
            </w:r>
            <w:r w:rsidR="00AC0C69" w:rsidRPr="00A44EC9">
              <w:rPr>
                <w:b/>
                <w:bCs/>
                <w:color w:val="000000"/>
                <w:sz w:val="14"/>
                <w:szCs w:val="14"/>
              </w:rPr>
              <w:t>,</w:t>
            </w:r>
            <w:r w:rsidR="007C7E0E" w:rsidRPr="00A44EC9">
              <w:rPr>
                <w:b/>
                <w:bCs/>
                <w:color w:val="000000"/>
                <w:sz w:val="14"/>
                <w:szCs w:val="14"/>
              </w:rPr>
              <w:t xml:space="preserve"> </w:t>
            </w:r>
            <w:r>
              <w:rPr>
                <w:b/>
                <w:bCs/>
                <w:color w:val="000000"/>
                <w:sz w:val="14"/>
                <w:szCs w:val="14"/>
              </w:rPr>
              <w:t>dataformats</w:t>
            </w:r>
          </w:p>
        </w:tc>
        <w:tc>
          <w:tcPr>
            <w:tcW w:w="1432" w:type="dxa"/>
          </w:tcPr>
          <w:p w14:paraId="51B415A4"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Bron</w:t>
            </w:r>
          </w:p>
        </w:tc>
        <w:tc>
          <w:tcPr>
            <w:tcW w:w="2108" w:type="dxa"/>
          </w:tcPr>
          <w:p w14:paraId="04AF11F1"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500A77" w14:textId="77777777" w:rsidR="007C7E0E" w:rsidRPr="00A44EC9" w:rsidRDefault="007C7E0E" w:rsidP="00763A72">
            <w:pPr>
              <w:spacing w:line="220" w:lineRule="exact"/>
              <w:ind w:left="0"/>
              <w:rPr>
                <w:b/>
                <w:bCs/>
                <w:color w:val="000000"/>
                <w:sz w:val="14"/>
                <w:szCs w:val="14"/>
              </w:rPr>
            </w:pPr>
            <w:r w:rsidRPr="00A44EC9">
              <w:rPr>
                <w:b/>
                <w:bCs/>
                <w:color w:val="000000"/>
                <w:sz w:val="14"/>
                <w:szCs w:val="14"/>
              </w:rPr>
              <w:t>Eisinitiator</w:t>
            </w:r>
          </w:p>
        </w:tc>
      </w:tr>
      <w:tr w:rsidR="00C34B73" w:rsidRPr="00A44EC9" w14:paraId="4B9BF751" w14:textId="77777777" w:rsidTr="042413D2">
        <w:tc>
          <w:tcPr>
            <w:tcW w:w="1118" w:type="dxa"/>
          </w:tcPr>
          <w:p w14:paraId="320FD539" w14:textId="42774BF4" w:rsidR="007C7E0E" w:rsidRPr="00A44EC9" w:rsidRDefault="007C7E0E" w:rsidP="00763A72">
            <w:pPr>
              <w:spacing w:line="220" w:lineRule="exact"/>
              <w:ind w:left="0"/>
              <w:rPr>
                <w:color w:val="000000"/>
                <w:sz w:val="14"/>
                <w:szCs w:val="14"/>
              </w:rPr>
            </w:pPr>
            <w:r w:rsidRPr="00A44EC9">
              <w:rPr>
                <w:color w:val="000000"/>
                <w:sz w:val="14"/>
                <w:szCs w:val="14"/>
              </w:rPr>
              <w:t>R</w:t>
            </w:r>
            <w:r w:rsidR="00B14AA3" w:rsidRPr="00A44EC9">
              <w:rPr>
                <w:color w:val="000000"/>
                <w:sz w:val="14"/>
                <w:szCs w:val="14"/>
              </w:rPr>
              <w:t>MS00</w:t>
            </w:r>
            <w:r w:rsidR="002C7A9A">
              <w:rPr>
                <w:color w:val="000000"/>
                <w:sz w:val="14"/>
                <w:szCs w:val="14"/>
              </w:rPr>
              <w:t>4</w:t>
            </w:r>
          </w:p>
          <w:p w14:paraId="2473AB66" w14:textId="77777777" w:rsidR="007C7E0E" w:rsidRPr="00A44EC9" w:rsidRDefault="007C7E0E" w:rsidP="00763A72">
            <w:pPr>
              <w:spacing w:line="220" w:lineRule="exact"/>
              <w:ind w:left="0"/>
              <w:rPr>
                <w:color w:val="000000"/>
                <w:sz w:val="14"/>
                <w:szCs w:val="14"/>
              </w:rPr>
            </w:pPr>
          </w:p>
        </w:tc>
        <w:tc>
          <w:tcPr>
            <w:tcW w:w="3262" w:type="dxa"/>
          </w:tcPr>
          <w:p w14:paraId="04832AAB" w14:textId="5982A59A" w:rsidR="00FD3D21" w:rsidRPr="00A44EC9" w:rsidRDefault="00153B09" w:rsidP="00613D71">
            <w:pPr>
              <w:ind w:left="0"/>
              <w:rPr>
                <w:color w:val="000000"/>
                <w:sz w:val="14"/>
                <w:szCs w:val="14"/>
              </w:rPr>
            </w:pPr>
            <w:r>
              <w:rPr>
                <w:color w:val="000000"/>
                <w:sz w:val="14"/>
                <w:szCs w:val="14"/>
              </w:rPr>
              <w:t>In de datastroom</w:t>
            </w:r>
            <w:r w:rsidR="007C7E0E" w:rsidRPr="00A44EC9">
              <w:rPr>
                <w:color w:val="000000"/>
                <w:sz w:val="14"/>
                <w:szCs w:val="14"/>
              </w:rPr>
              <w:t xml:space="preserve"> dient op basis van de parameters en categorisering </w:t>
            </w:r>
            <w:r w:rsidR="00F96E41" w:rsidRPr="00A44EC9">
              <w:rPr>
                <w:color w:val="000000"/>
                <w:sz w:val="14"/>
                <w:szCs w:val="14"/>
              </w:rPr>
              <w:t>meet</w:t>
            </w:r>
            <w:r w:rsidR="00761419" w:rsidRPr="00A44EC9">
              <w:rPr>
                <w:color w:val="000000"/>
                <w:sz w:val="14"/>
                <w:szCs w:val="14"/>
              </w:rPr>
              <w:t xml:space="preserve">data </w:t>
            </w:r>
            <w:r w:rsidR="007C7E0E" w:rsidRPr="00A44EC9">
              <w:rPr>
                <w:color w:val="000000"/>
                <w:sz w:val="14"/>
                <w:szCs w:val="14"/>
              </w:rPr>
              <w:t>ge</w:t>
            </w:r>
            <w:r>
              <w:rPr>
                <w:color w:val="000000"/>
                <w:sz w:val="14"/>
                <w:szCs w:val="14"/>
              </w:rPr>
              <w:t>ge</w:t>
            </w:r>
            <w:r w:rsidR="007C7E0E" w:rsidRPr="00A44EC9">
              <w:rPr>
                <w:color w:val="000000"/>
                <w:sz w:val="14"/>
                <w:szCs w:val="14"/>
              </w:rPr>
              <w:t>ner</w:t>
            </w:r>
            <w:r>
              <w:rPr>
                <w:color w:val="000000"/>
                <w:sz w:val="14"/>
                <w:szCs w:val="14"/>
              </w:rPr>
              <w:t>eerd</w:t>
            </w:r>
            <w:r w:rsidR="00056D4B" w:rsidRPr="00A44EC9">
              <w:rPr>
                <w:color w:val="000000"/>
                <w:sz w:val="14"/>
                <w:szCs w:val="14"/>
              </w:rPr>
              <w:t xml:space="preserve"> </w:t>
            </w:r>
            <w:r>
              <w:rPr>
                <w:color w:val="000000"/>
                <w:sz w:val="14"/>
                <w:szCs w:val="14"/>
              </w:rPr>
              <w:t>en geë</w:t>
            </w:r>
            <w:r w:rsidR="00056D4B" w:rsidRPr="00A44EC9">
              <w:rPr>
                <w:color w:val="000000"/>
                <w:sz w:val="14"/>
                <w:szCs w:val="14"/>
              </w:rPr>
              <w:t>xporte</w:t>
            </w:r>
            <w:r>
              <w:rPr>
                <w:color w:val="000000"/>
                <w:sz w:val="14"/>
                <w:szCs w:val="14"/>
              </w:rPr>
              <w:t>erd</w:t>
            </w:r>
            <w:r w:rsidR="00746F54">
              <w:rPr>
                <w:color w:val="000000"/>
                <w:sz w:val="14"/>
                <w:szCs w:val="14"/>
              </w:rPr>
              <w:t xml:space="preserve"> te worden</w:t>
            </w:r>
            <w:r w:rsidR="00056D4B" w:rsidRPr="00A44EC9">
              <w:rPr>
                <w:color w:val="000000"/>
                <w:sz w:val="14"/>
                <w:szCs w:val="14"/>
              </w:rPr>
              <w:t xml:space="preserve"> in de volgende formaten</w:t>
            </w:r>
            <w:r w:rsidR="007C7E0E" w:rsidRPr="00A44EC9">
              <w:rPr>
                <w:color w:val="000000"/>
                <w:sz w:val="14"/>
                <w:szCs w:val="14"/>
              </w:rPr>
              <w:t xml:space="preserve"> </w:t>
            </w:r>
          </w:p>
          <w:p w14:paraId="3708A7F5" w14:textId="77777777" w:rsidR="00531172" w:rsidRPr="00A44EC9" w:rsidDel="00C818B6" w:rsidRDefault="00531172" w:rsidP="00531172">
            <w:pPr>
              <w:ind w:left="0"/>
              <w:rPr>
                <w:color w:val="000000"/>
                <w:sz w:val="14"/>
                <w:szCs w:val="14"/>
              </w:rPr>
            </w:pPr>
            <w:r w:rsidRPr="00A44EC9" w:rsidDel="00C818B6">
              <w:rPr>
                <w:color w:val="000000"/>
                <w:sz w:val="14"/>
                <w:szCs w:val="14"/>
              </w:rPr>
              <w:t xml:space="preserve">1) </w:t>
            </w:r>
            <w:r w:rsidR="003367D6" w:rsidRPr="00A44EC9" w:rsidDel="00C818B6">
              <w:rPr>
                <w:color w:val="000000"/>
                <w:sz w:val="14"/>
                <w:szCs w:val="14"/>
              </w:rPr>
              <w:t>.</w:t>
            </w:r>
            <w:r w:rsidR="00A44EC9" w:rsidRPr="00A44EC9" w:rsidDel="00C818B6">
              <w:rPr>
                <w:color w:val="000000"/>
                <w:sz w:val="14"/>
                <w:szCs w:val="14"/>
              </w:rPr>
              <w:t>CSV-bestandformaat</w:t>
            </w:r>
          </w:p>
          <w:p w14:paraId="62202091" w14:textId="62D0EE42" w:rsidR="009A26EA" w:rsidRPr="00A44EC9" w:rsidRDefault="009A26EA" w:rsidP="00531172">
            <w:pPr>
              <w:ind w:left="0"/>
              <w:rPr>
                <w:color w:val="000000"/>
                <w:sz w:val="14"/>
                <w:szCs w:val="14"/>
              </w:rPr>
            </w:pPr>
            <w:r w:rsidRPr="00A44EC9" w:rsidDel="00C818B6">
              <w:rPr>
                <w:color w:val="000000"/>
                <w:sz w:val="14"/>
                <w:szCs w:val="14"/>
              </w:rPr>
              <w:t>2</w:t>
            </w:r>
            <w:r w:rsidRPr="00A44EC9">
              <w:rPr>
                <w:color w:val="000000"/>
                <w:sz w:val="14"/>
                <w:szCs w:val="14"/>
              </w:rPr>
              <w:t xml:space="preserve">) </w:t>
            </w:r>
            <w:proofErr w:type="spellStart"/>
            <w:r w:rsidRPr="00A44EC9">
              <w:rPr>
                <w:color w:val="000000"/>
                <w:sz w:val="14"/>
                <w:szCs w:val="14"/>
              </w:rPr>
              <w:t>Parquet</w:t>
            </w:r>
            <w:proofErr w:type="spellEnd"/>
            <w:r w:rsidRPr="00A44EC9">
              <w:rPr>
                <w:color w:val="000000"/>
                <w:sz w:val="14"/>
                <w:szCs w:val="14"/>
              </w:rPr>
              <w:t xml:space="preserve"> bestandformaat</w:t>
            </w:r>
          </w:p>
          <w:p w14:paraId="058E4E38" w14:textId="77777777" w:rsidR="009A26EA" w:rsidRPr="00A44EC9" w:rsidRDefault="009A26EA" w:rsidP="00531172">
            <w:pPr>
              <w:ind w:left="0"/>
              <w:rPr>
                <w:color w:val="000000"/>
                <w:sz w:val="14"/>
                <w:szCs w:val="14"/>
              </w:rPr>
            </w:pPr>
          </w:p>
          <w:p w14:paraId="3F5B7144" w14:textId="77777777" w:rsidR="00531172" w:rsidRDefault="009A26EA" w:rsidP="00531172">
            <w:pPr>
              <w:ind w:left="0"/>
              <w:rPr>
                <w:color w:val="000000"/>
                <w:sz w:val="14"/>
                <w:szCs w:val="14"/>
              </w:rPr>
            </w:pPr>
            <w:r w:rsidRPr="00A44EC9">
              <w:rPr>
                <w:color w:val="000000"/>
                <w:sz w:val="14"/>
                <w:szCs w:val="14"/>
              </w:rPr>
              <w:t>Waarbij de bestanden als volgt zijn opgebouwd:</w:t>
            </w:r>
          </w:p>
          <w:p w14:paraId="7A562EAD" w14:textId="77777777" w:rsidR="006E30A4" w:rsidRPr="00A44EC9" w:rsidRDefault="006E30A4" w:rsidP="006E30A4">
            <w:pPr>
              <w:ind w:left="0"/>
              <w:rPr>
                <w:color w:val="000000"/>
                <w:sz w:val="14"/>
                <w:szCs w:val="14"/>
              </w:rPr>
            </w:pPr>
            <w:r w:rsidRPr="00A44EC9">
              <w:rPr>
                <w:color w:val="000000"/>
                <w:sz w:val="14"/>
                <w:szCs w:val="14"/>
              </w:rPr>
              <w:t>a. Iedere variabele heeft een eigen kolom</w:t>
            </w:r>
          </w:p>
          <w:p w14:paraId="574998EF" w14:textId="77777777" w:rsidR="006E30A4" w:rsidRPr="00A44EC9" w:rsidRDefault="006E30A4" w:rsidP="006E30A4">
            <w:pPr>
              <w:ind w:left="0"/>
              <w:rPr>
                <w:color w:val="000000"/>
                <w:sz w:val="14"/>
                <w:szCs w:val="14"/>
              </w:rPr>
            </w:pPr>
            <w:r w:rsidRPr="00A44EC9">
              <w:rPr>
                <w:color w:val="000000"/>
                <w:sz w:val="14"/>
                <w:szCs w:val="14"/>
              </w:rPr>
              <w:t>b. Iedere meeting heeft een eigen rij</w:t>
            </w:r>
          </w:p>
          <w:p w14:paraId="5AA4AAD6" w14:textId="3D7CECDB" w:rsidR="006E30A4" w:rsidRDefault="006E30A4" w:rsidP="006E30A4">
            <w:pPr>
              <w:ind w:left="0"/>
              <w:rPr>
                <w:color w:val="000000"/>
                <w:sz w:val="14"/>
                <w:szCs w:val="14"/>
              </w:rPr>
            </w:pPr>
            <w:r w:rsidRPr="00A44EC9">
              <w:rPr>
                <w:color w:val="000000"/>
                <w:sz w:val="14"/>
                <w:szCs w:val="14"/>
              </w:rPr>
              <w:t>c. Iedere waarde heeft zijn eigen cel</w:t>
            </w:r>
          </w:p>
          <w:p w14:paraId="520E3800" w14:textId="77777777" w:rsidR="006E30A4" w:rsidRDefault="006E30A4" w:rsidP="00531172">
            <w:pPr>
              <w:ind w:left="0"/>
              <w:rPr>
                <w:color w:val="000000"/>
                <w:sz w:val="14"/>
                <w:szCs w:val="14"/>
              </w:rPr>
            </w:pPr>
          </w:p>
          <w:p w14:paraId="467B5B81" w14:textId="0002515C" w:rsidR="006E30A4" w:rsidRDefault="006E30A4" w:rsidP="00531172">
            <w:pPr>
              <w:ind w:left="0"/>
              <w:rPr>
                <w:color w:val="000000"/>
                <w:sz w:val="14"/>
                <w:szCs w:val="14"/>
              </w:rPr>
            </w:pPr>
            <w:r>
              <w:rPr>
                <w:color w:val="000000"/>
                <w:sz w:val="14"/>
                <w:szCs w:val="14"/>
              </w:rPr>
              <w:t>Per datatype verschilt de output</w:t>
            </w:r>
            <w:r w:rsidR="0078598A">
              <w:rPr>
                <w:color w:val="000000"/>
                <w:sz w:val="14"/>
                <w:szCs w:val="14"/>
              </w:rPr>
              <w:t>, en deze worden in losse bestanden aangeboden</w:t>
            </w:r>
            <w:r>
              <w:rPr>
                <w:color w:val="000000"/>
                <w:sz w:val="14"/>
                <w:szCs w:val="14"/>
              </w:rPr>
              <w:t>:</w:t>
            </w:r>
          </w:p>
          <w:p w14:paraId="03490639" w14:textId="77777777" w:rsidR="00FE5015" w:rsidRDefault="00FE5015" w:rsidP="00531172">
            <w:pPr>
              <w:ind w:left="0"/>
              <w:rPr>
                <w:color w:val="000000"/>
                <w:sz w:val="14"/>
                <w:szCs w:val="14"/>
              </w:rPr>
            </w:pPr>
          </w:p>
          <w:p w14:paraId="0C43EFAA" w14:textId="7B126D59" w:rsidR="006E30A4" w:rsidRDefault="006E30A4" w:rsidP="00531172">
            <w:pPr>
              <w:ind w:left="0"/>
              <w:rPr>
                <w:color w:val="000000"/>
                <w:sz w:val="14"/>
                <w:szCs w:val="14"/>
              </w:rPr>
            </w:pPr>
            <w:r>
              <w:rPr>
                <w:color w:val="000000"/>
                <w:sz w:val="14"/>
                <w:szCs w:val="14"/>
              </w:rPr>
              <w:t>Trajectoriën:</w:t>
            </w:r>
          </w:p>
          <w:p w14:paraId="31000990" w14:textId="181C9187" w:rsidR="006E30A4" w:rsidRDefault="00AF7623" w:rsidP="00F82CA4">
            <w:pPr>
              <w:pStyle w:val="Lijstalinea"/>
              <w:numPr>
                <w:ilvl w:val="0"/>
                <w:numId w:val="20"/>
              </w:numPr>
              <w:rPr>
                <w:color w:val="000000"/>
                <w:sz w:val="14"/>
                <w:szCs w:val="14"/>
              </w:rPr>
            </w:pPr>
            <w:r>
              <w:rPr>
                <w:color w:val="000000"/>
                <w:sz w:val="14"/>
                <w:szCs w:val="14"/>
              </w:rPr>
              <w:t>Niet geaggregeerd</w:t>
            </w:r>
          </w:p>
          <w:p w14:paraId="6C8E8D44" w14:textId="6DA4AF0F" w:rsidR="00AF7623" w:rsidRDefault="00AF7623" w:rsidP="00F82CA4">
            <w:pPr>
              <w:pStyle w:val="Lijstalinea"/>
              <w:numPr>
                <w:ilvl w:val="0"/>
                <w:numId w:val="20"/>
              </w:numPr>
              <w:rPr>
                <w:color w:val="000000"/>
                <w:sz w:val="14"/>
                <w:szCs w:val="14"/>
              </w:rPr>
            </w:pPr>
            <w:r>
              <w:rPr>
                <w:color w:val="000000"/>
                <w:sz w:val="14"/>
                <w:szCs w:val="14"/>
              </w:rPr>
              <w:t>Iedere rij is een meting</w:t>
            </w:r>
            <w:r w:rsidR="008B25C8">
              <w:rPr>
                <w:color w:val="000000"/>
                <w:sz w:val="14"/>
                <w:szCs w:val="14"/>
              </w:rPr>
              <w:t xml:space="preserve"> van een persoon</w:t>
            </w:r>
          </w:p>
          <w:p w14:paraId="35A21EDB" w14:textId="77777777" w:rsidR="008B25C8" w:rsidRPr="006E30A4" w:rsidRDefault="008B25C8" w:rsidP="008B25C8">
            <w:pPr>
              <w:pStyle w:val="Lijstalinea"/>
              <w:rPr>
                <w:color w:val="000000"/>
                <w:sz w:val="14"/>
                <w:szCs w:val="14"/>
              </w:rPr>
            </w:pPr>
          </w:p>
          <w:p w14:paraId="1A6F0A88" w14:textId="670D86B4" w:rsidR="008B25C8" w:rsidRDefault="00FE5015" w:rsidP="00531172">
            <w:pPr>
              <w:ind w:left="0"/>
              <w:rPr>
                <w:color w:val="000000"/>
                <w:sz w:val="14"/>
                <w:szCs w:val="14"/>
              </w:rPr>
            </w:pPr>
            <w:r>
              <w:rPr>
                <w:color w:val="000000"/>
                <w:sz w:val="14"/>
                <w:szCs w:val="14"/>
              </w:rPr>
              <w:t>Tellijnen</w:t>
            </w:r>
            <w:r w:rsidR="008B25C8">
              <w:rPr>
                <w:color w:val="000000"/>
                <w:sz w:val="14"/>
                <w:szCs w:val="14"/>
              </w:rPr>
              <w:t>:</w:t>
            </w:r>
          </w:p>
          <w:p w14:paraId="29A4A5E5" w14:textId="0A4B79BC" w:rsidR="008B25C8" w:rsidRDefault="008B25C8" w:rsidP="00F82CA4">
            <w:pPr>
              <w:pStyle w:val="Lijstalinea"/>
              <w:numPr>
                <w:ilvl w:val="0"/>
                <w:numId w:val="21"/>
              </w:numPr>
              <w:rPr>
                <w:color w:val="000000"/>
                <w:sz w:val="14"/>
                <w:szCs w:val="14"/>
              </w:rPr>
            </w:pPr>
            <w:r>
              <w:rPr>
                <w:color w:val="000000"/>
                <w:sz w:val="14"/>
                <w:szCs w:val="14"/>
              </w:rPr>
              <w:t>Aggregaties per minuut</w:t>
            </w:r>
          </w:p>
          <w:p w14:paraId="49C01F61" w14:textId="64D37FF9" w:rsidR="008B25C8" w:rsidRDefault="00FE5015" w:rsidP="00F82CA4">
            <w:pPr>
              <w:pStyle w:val="Lijstalinea"/>
              <w:numPr>
                <w:ilvl w:val="0"/>
                <w:numId w:val="21"/>
              </w:numPr>
              <w:rPr>
                <w:color w:val="000000"/>
                <w:sz w:val="14"/>
                <w:szCs w:val="14"/>
              </w:rPr>
            </w:pPr>
            <w:r>
              <w:rPr>
                <w:color w:val="000000"/>
                <w:sz w:val="14"/>
                <w:szCs w:val="14"/>
              </w:rPr>
              <w:t>Tellingen in beide richting op dezelfde rij, in een aparte kolom</w:t>
            </w:r>
          </w:p>
          <w:p w14:paraId="73ACD456" w14:textId="77777777" w:rsidR="00FE5015" w:rsidRDefault="00FE5015" w:rsidP="00FE5015">
            <w:pPr>
              <w:ind w:left="0"/>
              <w:rPr>
                <w:color w:val="000000"/>
                <w:sz w:val="14"/>
                <w:szCs w:val="14"/>
              </w:rPr>
            </w:pPr>
          </w:p>
          <w:p w14:paraId="708C9528" w14:textId="65E4984A" w:rsidR="008B25C8" w:rsidRDefault="00FE5015" w:rsidP="00531172">
            <w:pPr>
              <w:ind w:left="0"/>
              <w:rPr>
                <w:color w:val="000000"/>
                <w:sz w:val="14"/>
                <w:szCs w:val="14"/>
              </w:rPr>
            </w:pPr>
            <w:r>
              <w:rPr>
                <w:color w:val="000000"/>
                <w:sz w:val="14"/>
                <w:szCs w:val="14"/>
              </w:rPr>
              <w:t>Vloervelden</w:t>
            </w:r>
          </w:p>
          <w:p w14:paraId="5AD149F1" w14:textId="4C5D96EA" w:rsidR="00FE5015" w:rsidRDefault="7D2F3701" w:rsidP="00F82CA4">
            <w:pPr>
              <w:pStyle w:val="Lijstalinea"/>
              <w:numPr>
                <w:ilvl w:val="0"/>
                <w:numId w:val="22"/>
              </w:numPr>
              <w:rPr>
                <w:color w:val="000000"/>
                <w:sz w:val="14"/>
                <w:szCs w:val="14"/>
              </w:rPr>
            </w:pPr>
            <w:r w:rsidRPr="042413D2">
              <w:rPr>
                <w:color w:val="000000" w:themeColor="text1"/>
                <w:sz w:val="14"/>
                <w:szCs w:val="14"/>
              </w:rPr>
              <w:t>Aggregaties per minuut</w:t>
            </w:r>
            <w:r w:rsidR="064734F9" w:rsidRPr="042413D2">
              <w:rPr>
                <w:color w:val="000000" w:themeColor="text1"/>
                <w:sz w:val="14"/>
                <w:szCs w:val="14"/>
              </w:rPr>
              <w:t>. Hiermee wordt bedoeld dat, met een interval van 1x per minuut, het aantal mensen in een vloerveld bepaald wordt. Aantallen worden dus niet geaggregeerd.</w:t>
            </w:r>
          </w:p>
          <w:p w14:paraId="414AE444" w14:textId="363CBD36" w:rsidR="002A3D0C" w:rsidRDefault="002A3D0C" w:rsidP="00F82CA4">
            <w:pPr>
              <w:pStyle w:val="Lijstalinea"/>
              <w:numPr>
                <w:ilvl w:val="0"/>
                <w:numId w:val="22"/>
              </w:numPr>
              <w:rPr>
                <w:color w:val="000000"/>
                <w:sz w:val="14"/>
                <w:szCs w:val="14"/>
              </w:rPr>
            </w:pPr>
            <w:r>
              <w:rPr>
                <w:color w:val="000000"/>
                <w:sz w:val="14"/>
                <w:szCs w:val="14"/>
              </w:rPr>
              <w:t>Ieder</w:t>
            </w:r>
            <w:r w:rsidR="008F236F">
              <w:rPr>
                <w:color w:val="000000"/>
                <w:sz w:val="14"/>
                <w:szCs w:val="14"/>
              </w:rPr>
              <w:t>e telling van een</w:t>
            </w:r>
            <w:r>
              <w:rPr>
                <w:color w:val="000000"/>
                <w:sz w:val="14"/>
                <w:szCs w:val="14"/>
              </w:rPr>
              <w:t xml:space="preserve"> vloerveld wordt een nieuwe rij</w:t>
            </w:r>
          </w:p>
          <w:p w14:paraId="22C89DEF" w14:textId="1266258B" w:rsidR="00531172" w:rsidRPr="00A44EC9" w:rsidRDefault="00531172" w:rsidP="00F94A28">
            <w:pPr>
              <w:ind w:left="0"/>
              <w:rPr>
                <w:color w:val="000000"/>
                <w:sz w:val="14"/>
                <w:szCs w:val="14"/>
              </w:rPr>
            </w:pPr>
          </w:p>
        </w:tc>
        <w:tc>
          <w:tcPr>
            <w:tcW w:w="1432" w:type="dxa"/>
          </w:tcPr>
          <w:p w14:paraId="055F9C84" w14:textId="2AEDC763" w:rsidR="007C7E0E" w:rsidRPr="001120F7" w:rsidRDefault="004914FD" w:rsidP="00763A72">
            <w:pPr>
              <w:spacing w:line="220" w:lineRule="exact"/>
              <w:ind w:left="0"/>
              <w:rPr>
                <w:color w:val="000000"/>
                <w:sz w:val="14"/>
                <w:szCs w:val="14"/>
              </w:rPr>
            </w:pPr>
            <w:r w:rsidRPr="001120F7">
              <w:rPr>
                <w:color w:val="000000"/>
                <w:sz w:val="14"/>
                <w:szCs w:val="14"/>
              </w:rPr>
              <w:t>Appendix EE0</w:t>
            </w:r>
            <w:r w:rsidR="002F3565" w:rsidRPr="001120F7">
              <w:rPr>
                <w:color w:val="000000"/>
                <w:sz w:val="14"/>
                <w:szCs w:val="14"/>
              </w:rPr>
              <w:t>6</w:t>
            </w:r>
            <w:r w:rsidR="00F703AD" w:rsidRPr="001120F7">
              <w:rPr>
                <w:color w:val="000000"/>
                <w:sz w:val="14"/>
                <w:szCs w:val="14"/>
              </w:rPr>
              <w:t>:</w:t>
            </w:r>
          </w:p>
          <w:p w14:paraId="40041A64" w14:textId="0B5C7710" w:rsidR="00F703AD" w:rsidRPr="001120F7" w:rsidRDefault="00F703AD" w:rsidP="00763A72">
            <w:pPr>
              <w:spacing w:line="220" w:lineRule="exact"/>
              <w:ind w:left="0"/>
              <w:rPr>
                <w:color w:val="000000"/>
                <w:sz w:val="14"/>
                <w:szCs w:val="14"/>
              </w:rPr>
            </w:pPr>
            <w:proofErr w:type="gramStart"/>
            <w:r w:rsidRPr="001120F7">
              <w:rPr>
                <w:color w:val="000000"/>
                <w:sz w:val="14"/>
                <w:szCs w:val="14"/>
              </w:rPr>
              <w:t>ut-</w:t>
            </w:r>
            <w:r w:rsidR="001120F7" w:rsidRPr="001120F7">
              <w:rPr>
                <w:color w:val="000000"/>
                <w:sz w:val="14"/>
                <w:szCs w:val="14"/>
              </w:rPr>
              <w:t>tellijn</w:t>
            </w:r>
            <w:r w:rsidRPr="001120F7">
              <w:rPr>
                <w:color w:val="000000"/>
                <w:sz w:val="14"/>
                <w:szCs w:val="14"/>
              </w:rPr>
              <w:t>.csv</w:t>
            </w:r>
            <w:proofErr w:type="gramEnd"/>
          </w:p>
          <w:p w14:paraId="78754F22" w14:textId="77777777" w:rsidR="00F703AD" w:rsidRPr="001120F7" w:rsidRDefault="00F703AD" w:rsidP="00763A72">
            <w:pPr>
              <w:spacing w:line="220" w:lineRule="exact"/>
              <w:ind w:left="0"/>
              <w:rPr>
                <w:color w:val="000000"/>
                <w:sz w:val="14"/>
                <w:szCs w:val="14"/>
              </w:rPr>
            </w:pPr>
            <w:proofErr w:type="gramStart"/>
            <w:r w:rsidRPr="001120F7">
              <w:rPr>
                <w:color w:val="000000"/>
                <w:sz w:val="14"/>
                <w:szCs w:val="14"/>
              </w:rPr>
              <w:t>ut-trajectorie.csv</w:t>
            </w:r>
            <w:proofErr w:type="gramEnd"/>
          </w:p>
          <w:p w14:paraId="4769BF44" w14:textId="32717380" w:rsidR="00F703AD" w:rsidRPr="00A44EC9" w:rsidRDefault="00F703AD" w:rsidP="00763A72">
            <w:pPr>
              <w:spacing w:line="220" w:lineRule="exact"/>
              <w:ind w:left="0"/>
              <w:rPr>
                <w:color w:val="000000"/>
                <w:sz w:val="14"/>
                <w:szCs w:val="14"/>
              </w:rPr>
            </w:pPr>
            <w:proofErr w:type="gramStart"/>
            <w:r w:rsidRPr="001120F7">
              <w:rPr>
                <w:color w:val="000000"/>
                <w:sz w:val="14"/>
                <w:szCs w:val="14"/>
              </w:rPr>
              <w:t>ut-vloervelden.csv</w:t>
            </w:r>
            <w:proofErr w:type="gramEnd"/>
          </w:p>
        </w:tc>
        <w:tc>
          <w:tcPr>
            <w:tcW w:w="2108" w:type="dxa"/>
          </w:tcPr>
          <w:p w14:paraId="1C1ECB0B" w14:textId="223B9061" w:rsidR="007C7E0E" w:rsidRPr="006C24D7" w:rsidRDefault="19105836" w:rsidP="042413D2">
            <w:pPr>
              <w:spacing w:line="220" w:lineRule="exact"/>
              <w:ind w:left="0"/>
              <w:rPr>
                <w:color w:val="000000" w:themeColor="text1"/>
                <w:sz w:val="14"/>
                <w:szCs w:val="14"/>
              </w:rPr>
            </w:pPr>
            <w:r w:rsidRPr="006C24D7">
              <w:rPr>
                <w:color w:val="000000" w:themeColor="text1"/>
                <w:sz w:val="14"/>
                <w:szCs w:val="14"/>
              </w:rPr>
              <w:t>Onderliggende eis RMS.I.001 is komen te vervallen</w:t>
            </w:r>
          </w:p>
          <w:p w14:paraId="08BCA0C3" w14:textId="0328EB89" w:rsidR="007C7E0E" w:rsidRPr="006C24D7" w:rsidRDefault="007C7E0E" w:rsidP="042413D2">
            <w:pPr>
              <w:spacing w:line="220" w:lineRule="exact"/>
              <w:ind w:left="0"/>
              <w:rPr>
                <w:color w:val="000000" w:themeColor="text1"/>
                <w:sz w:val="14"/>
                <w:szCs w:val="14"/>
              </w:rPr>
            </w:pPr>
          </w:p>
          <w:p w14:paraId="03063F2C" w14:textId="4FE97AB1" w:rsidR="007C7E0E" w:rsidRPr="00A44EC9" w:rsidRDefault="007C7E0E" w:rsidP="00763A72">
            <w:pPr>
              <w:spacing w:line="220" w:lineRule="exact"/>
              <w:ind w:left="0"/>
              <w:rPr>
                <w:color w:val="000000"/>
                <w:sz w:val="14"/>
                <w:szCs w:val="14"/>
              </w:rPr>
            </w:pPr>
          </w:p>
        </w:tc>
        <w:tc>
          <w:tcPr>
            <w:tcW w:w="1160" w:type="dxa"/>
          </w:tcPr>
          <w:p w14:paraId="21B22E03" w14:textId="77777777" w:rsidR="007C7E0E" w:rsidRPr="00A44EC9" w:rsidRDefault="00203BFF" w:rsidP="00763A72">
            <w:pPr>
              <w:spacing w:line="220" w:lineRule="exact"/>
              <w:ind w:left="0"/>
              <w:rPr>
                <w:color w:val="000000"/>
                <w:sz w:val="14"/>
                <w:szCs w:val="14"/>
              </w:rPr>
            </w:pPr>
            <w:r w:rsidRPr="00A44EC9">
              <w:rPr>
                <w:color w:val="000000"/>
                <w:sz w:val="14"/>
                <w:szCs w:val="14"/>
              </w:rPr>
              <w:t>ProRail</w:t>
            </w:r>
          </w:p>
        </w:tc>
      </w:tr>
    </w:tbl>
    <w:p w14:paraId="4394DFF2" w14:textId="103BB9E1" w:rsidR="003340B7" w:rsidRPr="00746F54" w:rsidRDefault="003340B7" w:rsidP="003340B7">
      <w:pPr>
        <w:ind w:left="0"/>
        <w:rPr>
          <w:bCs/>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340B7" w:rsidRPr="00A44EC9" w14:paraId="3F9603AE" w14:textId="77777777" w:rsidTr="00354965">
        <w:tc>
          <w:tcPr>
            <w:tcW w:w="1118" w:type="dxa"/>
          </w:tcPr>
          <w:p w14:paraId="416020C1" w14:textId="77777777" w:rsidR="003340B7" w:rsidRPr="00A44EC9" w:rsidRDefault="003340B7" w:rsidP="00354965">
            <w:pPr>
              <w:spacing w:line="220" w:lineRule="exact"/>
              <w:ind w:left="0"/>
              <w:rPr>
                <w:color w:val="000000"/>
                <w:sz w:val="14"/>
                <w:szCs w:val="14"/>
              </w:rPr>
            </w:pPr>
            <w:r w:rsidRPr="00A44EC9">
              <w:rPr>
                <w:color w:val="000000"/>
                <w:sz w:val="14"/>
                <w:szCs w:val="14"/>
              </w:rPr>
              <w:t>ID</w:t>
            </w:r>
          </w:p>
        </w:tc>
        <w:tc>
          <w:tcPr>
            <w:tcW w:w="3262" w:type="dxa"/>
          </w:tcPr>
          <w:p w14:paraId="1FD55DCA" w14:textId="77777777" w:rsidR="003340B7" w:rsidRPr="00A44EC9" w:rsidRDefault="008D3195" w:rsidP="00354965">
            <w:pPr>
              <w:spacing w:line="220" w:lineRule="exact"/>
              <w:ind w:left="0"/>
              <w:rPr>
                <w:b/>
                <w:bCs/>
                <w:color w:val="000000"/>
                <w:sz w:val="14"/>
                <w:szCs w:val="14"/>
              </w:rPr>
            </w:pPr>
            <w:r w:rsidRPr="00A44EC9">
              <w:rPr>
                <w:b/>
                <w:bCs/>
                <w:color w:val="000000"/>
                <w:sz w:val="14"/>
                <w:szCs w:val="14"/>
              </w:rPr>
              <w:t>Meten, sensor bereik</w:t>
            </w:r>
          </w:p>
        </w:tc>
        <w:tc>
          <w:tcPr>
            <w:tcW w:w="1432" w:type="dxa"/>
          </w:tcPr>
          <w:p w14:paraId="577BC168"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Bron</w:t>
            </w:r>
          </w:p>
        </w:tc>
        <w:tc>
          <w:tcPr>
            <w:tcW w:w="2108" w:type="dxa"/>
          </w:tcPr>
          <w:p w14:paraId="41B7A75F"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D9CB344" w14:textId="77777777" w:rsidR="003340B7" w:rsidRPr="00A44EC9" w:rsidRDefault="003340B7" w:rsidP="00354965">
            <w:pPr>
              <w:spacing w:line="220" w:lineRule="exact"/>
              <w:ind w:left="0"/>
              <w:rPr>
                <w:b/>
                <w:bCs/>
                <w:color w:val="000000"/>
                <w:sz w:val="14"/>
                <w:szCs w:val="14"/>
              </w:rPr>
            </w:pPr>
            <w:r w:rsidRPr="00A44EC9">
              <w:rPr>
                <w:b/>
                <w:bCs/>
                <w:color w:val="000000"/>
                <w:sz w:val="14"/>
                <w:szCs w:val="14"/>
              </w:rPr>
              <w:t>Eisinitiator</w:t>
            </w:r>
          </w:p>
        </w:tc>
      </w:tr>
      <w:tr w:rsidR="008D3195" w:rsidRPr="00A44EC9" w14:paraId="2AD58C09" w14:textId="77777777" w:rsidTr="00354965">
        <w:tc>
          <w:tcPr>
            <w:tcW w:w="1118" w:type="dxa"/>
          </w:tcPr>
          <w:p w14:paraId="79180B17" w14:textId="066DA12A" w:rsidR="008D3195" w:rsidRPr="00A44EC9" w:rsidRDefault="008D3195" w:rsidP="008D3195">
            <w:pPr>
              <w:spacing w:line="220" w:lineRule="exact"/>
              <w:ind w:left="0"/>
              <w:rPr>
                <w:color w:val="000000"/>
                <w:sz w:val="14"/>
                <w:szCs w:val="14"/>
              </w:rPr>
            </w:pPr>
            <w:r w:rsidRPr="00A44EC9">
              <w:rPr>
                <w:color w:val="000000"/>
                <w:sz w:val="14"/>
                <w:szCs w:val="14"/>
              </w:rPr>
              <w:t>RMS00</w:t>
            </w:r>
            <w:r w:rsidR="002C7A9A">
              <w:rPr>
                <w:color w:val="000000"/>
                <w:sz w:val="14"/>
                <w:szCs w:val="14"/>
              </w:rPr>
              <w:t>5</w:t>
            </w:r>
          </w:p>
          <w:p w14:paraId="2A6E6C3D" w14:textId="77777777" w:rsidR="008D3195" w:rsidRPr="00A44EC9" w:rsidRDefault="008D3195" w:rsidP="008D3195">
            <w:pPr>
              <w:spacing w:line="220" w:lineRule="exact"/>
              <w:ind w:left="0"/>
              <w:rPr>
                <w:color w:val="000000"/>
                <w:sz w:val="14"/>
                <w:szCs w:val="14"/>
              </w:rPr>
            </w:pPr>
          </w:p>
        </w:tc>
        <w:tc>
          <w:tcPr>
            <w:tcW w:w="3262" w:type="dxa"/>
          </w:tcPr>
          <w:p w14:paraId="693B35CD" w14:textId="0D731716" w:rsidR="008D3195" w:rsidRPr="00A44EC9" w:rsidRDefault="008D3195" w:rsidP="008D3195">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metingen uit te</w:t>
            </w:r>
            <w:r w:rsidR="00805DA5" w:rsidRPr="00A44EC9">
              <w:rPr>
                <w:color w:val="000000"/>
                <w:sz w:val="14"/>
                <w:szCs w:val="14"/>
              </w:rPr>
              <w:t xml:space="preserve"> kunnen</w:t>
            </w:r>
            <w:r w:rsidRPr="00A44EC9">
              <w:rPr>
                <w:color w:val="000000"/>
                <w:sz w:val="14"/>
                <w:szCs w:val="14"/>
              </w:rPr>
              <w:t xml:space="preserve"> voeren op de door de opdrachtgever specifiek uit te vragen gebieden op de stations zoals perrons en stationshallen, waarbij het mogelijk is om aparte meetgebieden (vloervelden/tellijnen) binnen het sensorbereik te specificeren zoals stijgpunten of veiligheids- en loopzones.</w:t>
            </w:r>
          </w:p>
        </w:tc>
        <w:tc>
          <w:tcPr>
            <w:tcW w:w="1432" w:type="dxa"/>
          </w:tcPr>
          <w:p w14:paraId="1F8BEAEB" w14:textId="77777777" w:rsidR="008D3195" w:rsidRPr="00A44EC9" w:rsidRDefault="008D3195" w:rsidP="008D3195">
            <w:pPr>
              <w:spacing w:line="220" w:lineRule="exact"/>
              <w:ind w:left="0"/>
              <w:rPr>
                <w:color w:val="000000"/>
                <w:sz w:val="14"/>
                <w:szCs w:val="14"/>
              </w:rPr>
            </w:pPr>
          </w:p>
        </w:tc>
        <w:tc>
          <w:tcPr>
            <w:tcW w:w="2108" w:type="dxa"/>
          </w:tcPr>
          <w:p w14:paraId="55BFECFF" w14:textId="77777777" w:rsidR="008D3195" w:rsidRPr="00A44EC9" w:rsidRDefault="008D3195" w:rsidP="008D3195">
            <w:pPr>
              <w:spacing w:line="220" w:lineRule="exact"/>
              <w:ind w:left="0"/>
              <w:rPr>
                <w:color w:val="000000"/>
                <w:sz w:val="14"/>
                <w:szCs w:val="14"/>
              </w:rPr>
            </w:pPr>
          </w:p>
        </w:tc>
        <w:tc>
          <w:tcPr>
            <w:tcW w:w="1160" w:type="dxa"/>
          </w:tcPr>
          <w:p w14:paraId="3EF3D23F" w14:textId="77777777" w:rsidR="008D3195" w:rsidRPr="00A44EC9" w:rsidRDefault="008D3195" w:rsidP="008D3195">
            <w:pPr>
              <w:spacing w:line="220" w:lineRule="exact"/>
              <w:ind w:left="0"/>
              <w:rPr>
                <w:color w:val="000000"/>
                <w:sz w:val="14"/>
                <w:szCs w:val="14"/>
              </w:rPr>
            </w:pPr>
            <w:r w:rsidRPr="00A44EC9">
              <w:rPr>
                <w:color w:val="000000"/>
                <w:sz w:val="14"/>
                <w:szCs w:val="14"/>
              </w:rPr>
              <w:t>ProRail</w:t>
            </w:r>
          </w:p>
        </w:tc>
      </w:tr>
    </w:tbl>
    <w:p w14:paraId="77327A98" w14:textId="4519B2AC" w:rsidR="00306E23" w:rsidRPr="00A44EC9" w:rsidRDefault="00306E23" w:rsidP="003340B7">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D0A2E" w:rsidRPr="00A44EC9" w14:paraId="6A462B53" w14:textId="77777777" w:rsidTr="042413D2">
        <w:tc>
          <w:tcPr>
            <w:tcW w:w="1118" w:type="dxa"/>
          </w:tcPr>
          <w:p w14:paraId="4731A999" w14:textId="77777777" w:rsidR="00DD0A2E" w:rsidRPr="00A44EC9" w:rsidRDefault="00DD0A2E" w:rsidP="00AB50FB">
            <w:pPr>
              <w:spacing w:line="220" w:lineRule="exact"/>
              <w:ind w:left="0"/>
              <w:rPr>
                <w:color w:val="000000"/>
                <w:sz w:val="14"/>
                <w:szCs w:val="14"/>
              </w:rPr>
            </w:pPr>
            <w:r w:rsidRPr="00A44EC9">
              <w:rPr>
                <w:color w:val="000000"/>
                <w:sz w:val="14"/>
                <w:szCs w:val="14"/>
              </w:rPr>
              <w:t>ID</w:t>
            </w:r>
          </w:p>
        </w:tc>
        <w:tc>
          <w:tcPr>
            <w:tcW w:w="3262" w:type="dxa"/>
          </w:tcPr>
          <w:p w14:paraId="57441BB6"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 xml:space="preserve">Meten, </w:t>
            </w:r>
            <w:r w:rsidR="008D3195" w:rsidRPr="00A44EC9">
              <w:rPr>
                <w:b/>
                <w:bCs/>
                <w:color w:val="000000"/>
                <w:sz w:val="14"/>
                <w:szCs w:val="14"/>
              </w:rPr>
              <w:t>sensor bereik</w:t>
            </w:r>
            <w:r w:rsidR="008D3195" w:rsidRPr="00A44EC9" w:rsidDel="008D3195">
              <w:rPr>
                <w:b/>
                <w:bCs/>
                <w:color w:val="000000"/>
                <w:sz w:val="14"/>
                <w:szCs w:val="14"/>
              </w:rPr>
              <w:t xml:space="preserve"> </w:t>
            </w:r>
            <w:r w:rsidRPr="00A44EC9">
              <w:rPr>
                <w:b/>
                <w:bCs/>
                <w:color w:val="000000"/>
                <w:sz w:val="14"/>
                <w:szCs w:val="14"/>
              </w:rPr>
              <w:t>(trajectoriën)</w:t>
            </w:r>
          </w:p>
        </w:tc>
        <w:tc>
          <w:tcPr>
            <w:tcW w:w="1432" w:type="dxa"/>
          </w:tcPr>
          <w:p w14:paraId="6AE7F9BE"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Bron</w:t>
            </w:r>
          </w:p>
        </w:tc>
        <w:tc>
          <w:tcPr>
            <w:tcW w:w="2108" w:type="dxa"/>
          </w:tcPr>
          <w:p w14:paraId="6064EC0D"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C09CA5" w14:textId="77777777" w:rsidR="00DD0A2E" w:rsidRPr="00A44EC9" w:rsidRDefault="00DD0A2E" w:rsidP="00AB50FB">
            <w:pPr>
              <w:spacing w:line="220" w:lineRule="exact"/>
              <w:ind w:left="0"/>
              <w:rPr>
                <w:b/>
                <w:bCs/>
                <w:color w:val="000000"/>
                <w:sz w:val="14"/>
                <w:szCs w:val="14"/>
              </w:rPr>
            </w:pPr>
            <w:r w:rsidRPr="00A44EC9">
              <w:rPr>
                <w:b/>
                <w:bCs/>
                <w:color w:val="000000"/>
                <w:sz w:val="14"/>
                <w:szCs w:val="14"/>
              </w:rPr>
              <w:t>Eisinitiator</w:t>
            </w:r>
          </w:p>
        </w:tc>
      </w:tr>
      <w:tr w:rsidR="00DD0A2E" w:rsidRPr="00A44EC9" w14:paraId="73809265" w14:textId="77777777" w:rsidTr="042413D2">
        <w:tc>
          <w:tcPr>
            <w:tcW w:w="1118" w:type="dxa"/>
          </w:tcPr>
          <w:p w14:paraId="20F8F0A3" w14:textId="5E322747" w:rsidR="00DD0A2E" w:rsidRPr="00A44EC9" w:rsidRDefault="00DD0A2E" w:rsidP="00AB50FB">
            <w:pPr>
              <w:spacing w:line="220" w:lineRule="exact"/>
              <w:ind w:left="0"/>
              <w:rPr>
                <w:color w:val="000000"/>
                <w:sz w:val="14"/>
                <w:szCs w:val="14"/>
              </w:rPr>
            </w:pPr>
            <w:r w:rsidRPr="00A44EC9">
              <w:rPr>
                <w:color w:val="000000"/>
                <w:sz w:val="14"/>
                <w:szCs w:val="14"/>
              </w:rPr>
              <w:t>RMS00</w:t>
            </w:r>
            <w:r w:rsidR="002C7A9A">
              <w:rPr>
                <w:color w:val="000000"/>
                <w:sz w:val="14"/>
                <w:szCs w:val="14"/>
              </w:rPr>
              <w:t>6</w:t>
            </w:r>
          </w:p>
          <w:p w14:paraId="09345CC2" w14:textId="77777777" w:rsidR="00DD0A2E" w:rsidRPr="00A44EC9" w:rsidRDefault="00DD0A2E" w:rsidP="00AB50FB">
            <w:pPr>
              <w:spacing w:line="220" w:lineRule="exact"/>
              <w:ind w:left="0"/>
              <w:rPr>
                <w:color w:val="000000"/>
                <w:sz w:val="14"/>
                <w:szCs w:val="14"/>
              </w:rPr>
            </w:pPr>
          </w:p>
        </w:tc>
        <w:tc>
          <w:tcPr>
            <w:tcW w:w="3262" w:type="dxa"/>
          </w:tcPr>
          <w:p w14:paraId="38D73327" w14:textId="77777777" w:rsidR="00DD0A2E" w:rsidRPr="00A44EC9" w:rsidRDefault="008D3195" w:rsidP="00AB50FB">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het mogelijk te maken dat metingen worden uitgevoerd binnen het sensor bereik van meerdere sensoren, zodanig dat het traject van een reiziger over het sensor bereik </w:t>
            </w:r>
            <w:proofErr w:type="gramStart"/>
            <w:r w:rsidRPr="00A44EC9">
              <w:rPr>
                <w:color w:val="000000"/>
                <w:sz w:val="14"/>
                <w:szCs w:val="14"/>
              </w:rPr>
              <w:t>van  meerdere</w:t>
            </w:r>
            <w:proofErr w:type="gramEnd"/>
            <w:r w:rsidRPr="00A44EC9">
              <w:rPr>
                <w:color w:val="000000"/>
                <w:sz w:val="14"/>
                <w:szCs w:val="14"/>
              </w:rPr>
              <w:t xml:space="preserve"> en aangrenzende sensoren heen kan worden gevolgd.</w:t>
            </w:r>
          </w:p>
        </w:tc>
        <w:tc>
          <w:tcPr>
            <w:tcW w:w="1432" w:type="dxa"/>
          </w:tcPr>
          <w:p w14:paraId="32D22D3F" w14:textId="11DBCFD2" w:rsidR="003A1249" w:rsidRPr="00F703AD" w:rsidRDefault="6CBCD29B" w:rsidP="003A1249">
            <w:pPr>
              <w:spacing w:line="220" w:lineRule="exact"/>
              <w:ind w:left="0"/>
              <w:rPr>
                <w:color w:val="000000"/>
                <w:sz w:val="14"/>
                <w:szCs w:val="14"/>
                <w:lang w:val="en-GB"/>
              </w:rPr>
            </w:pPr>
            <w:r w:rsidRPr="042413D2">
              <w:rPr>
                <w:color w:val="000000" w:themeColor="text1"/>
                <w:sz w:val="14"/>
                <w:szCs w:val="14"/>
                <w:lang w:val="en-GB"/>
              </w:rPr>
              <w:t xml:space="preserve">Bron </w:t>
            </w:r>
            <w:r w:rsidR="667928A2" w:rsidRPr="042413D2">
              <w:rPr>
                <w:color w:val="000000" w:themeColor="text1"/>
                <w:sz w:val="14"/>
                <w:szCs w:val="14"/>
                <w:lang w:val="en-GB"/>
              </w:rPr>
              <w:t xml:space="preserve">Appendix EE09 - Matrix Measurement accuracy </w:t>
            </w:r>
            <w:r w:rsidR="3DD7F204" w:rsidRPr="042413D2">
              <w:rPr>
                <w:color w:val="000000" w:themeColor="text1"/>
                <w:sz w:val="14"/>
                <w:szCs w:val="14"/>
                <w:lang w:val="en-GB"/>
              </w:rPr>
              <w:t xml:space="preserve">is </w:t>
            </w:r>
            <w:proofErr w:type="spellStart"/>
            <w:r w:rsidR="3DD7F204" w:rsidRPr="042413D2">
              <w:rPr>
                <w:color w:val="000000" w:themeColor="text1"/>
                <w:sz w:val="14"/>
                <w:szCs w:val="14"/>
                <w:lang w:val="en-GB"/>
              </w:rPr>
              <w:t>komen</w:t>
            </w:r>
            <w:proofErr w:type="spellEnd"/>
            <w:r w:rsidR="3DD7F204" w:rsidRPr="042413D2">
              <w:rPr>
                <w:color w:val="000000" w:themeColor="text1"/>
                <w:sz w:val="14"/>
                <w:szCs w:val="14"/>
                <w:lang w:val="en-GB"/>
              </w:rPr>
              <w:t xml:space="preserve"> te </w:t>
            </w:r>
            <w:proofErr w:type="spellStart"/>
            <w:r w:rsidR="3DD7F204" w:rsidRPr="042413D2">
              <w:rPr>
                <w:color w:val="000000" w:themeColor="text1"/>
                <w:sz w:val="14"/>
                <w:szCs w:val="14"/>
                <w:lang w:val="en-GB"/>
              </w:rPr>
              <w:t>vervallen</w:t>
            </w:r>
            <w:proofErr w:type="spellEnd"/>
          </w:p>
          <w:p w14:paraId="441E87B4" w14:textId="77777777" w:rsidR="00DD0A2E" w:rsidRPr="00A44EC9" w:rsidRDefault="00DD0A2E" w:rsidP="00AB50FB">
            <w:pPr>
              <w:spacing w:line="220" w:lineRule="exact"/>
              <w:ind w:left="0"/>
              <w:rPr>
                <w:color w:val="000000"/>
                <w:sz w:val="14"/>
                <w:szCs w:val="14"/>
              </w:rPr>
            </w:pPr>
          </w:p>
        </w:tc>
        <w:tc>
          <w:tcPr>
            <w:tcW w:w="2108" w:type="dxa"/>
          </w:tcPr>
          <w:p w14:paraId="6248D89C" w14:textId="77777777" w:rsidR="00DD0A2E" w:rsidRPr="00A44EC9" w:rsidRDefault="00DD0A2E" w:rsidP="00AB50FB">
            <w:pPr>
              <w:spacing w:line="220" w:lineRule="exact"/>
              <w:ind w:left="0"/>
              <w:rPr>
                <w:color w:val="000000"/>
                <w:sz w:val="14"/>
                <w:szCs w:val="14"/>
              </w:rPr>
            </w:pPr>
          </w:p>
        </w:tc>
        <w:tc>
          <w:tcPr>
            <w:tcW w:w="1160" w:type="dxa"/>
          </w:tcPr>
          <w:p w14:paraId="1FAAB8CF" w14:textId="77777777" w:rsidR="00DD0A2E" w:rsidRPr="00A44EC9" w:rsidRDefault="00DD0A2E" w:rsidP="00AB50FB">
            <w:pPr>
              <w:spacing w:line="220" w:lineRule="exact"/>
              <w:ind w:left="0"/>
              <w:rPr>
                <w:color w:val="000000"/>
                <w:sz w:val="14"/>
                <w:szCs w:val="14"/>
              </w:rPr>
            </w:pPr>
            <w:r w:rsidRPr="00A44EC9">
              <w:rPr>
                <w:color w:val="000000"/>
                <w:sz w:val="14"/>
                <w:szCs w:val="14"/>
              </w:rPr>
              <w:t>ProRail</w:t>
            </w:r>
          </w:p>
        </w:tc>
      </w:tr>
    </w:tbl>
    <w:p w14:paraId="267D2B8C" w14:textId="77777777" w:rsidR="003340B7" w:rsidRPr="00A44EC9" w:rsidRDefault="000C59FA" w:rsidP="003340B7">
      <w:pPr>
        <w:ind w:left="0"/>
        <w:rPr>
          <w:b/>
          <w:color w:val="000000"/>
          <w:sz w:val="14"/>
          <w:szCs w:val="14"/>
        </w:rPr>
      </w:pPr>
      <w:r w:rsidRPr="00A44EC9">
        <w:rPr>
          <w:b/>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12703AD0" w14:textId="77777777" w:rsidTr="00E13007">
        <w:tc>
          <w:tcPr>
            <w:tcW w:w="1118" w:type="dxa"/>
          </w:tcPr>
          <w:p w14:paraId="2AFC6145"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2F2C4B84"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Meten, tijdaanduiding</w:t>
            </w:r>
          </w:p>
        </w:tc>
        <w:tc>
          <w:tcPr>
            <w:tcW w:w="1432" w:type="dxa"/>
          </w:tcPr>
          <w:p w14:paraId="5159CA50"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7CB3443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44CD41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4043AC8B" w14:textId="77777777" w:rsidTr="00E13007">
        <w:tc>
          <w:tcPr>
            <w:tcW w:w="1118" w:type="dxa"/>
          </w:tcPr>
          <w:p w14:paraId="768CFE99" w14:textId="0868CB38" w:rsidR="001A0664" w:rsidRPr="00A44EC9" w:rsidRDefault="001A0664" w:rsidP="00E13007">
            <w:pPr>
              <w:spacing w:line="220" w:lineRule="exact"/>
              <w:ind w:left="0"/>
              <w:rPr>
                <w:color w:val="000000"/>
                <w:sz w:val="14"/>
                <w:szCs w:val="14"/>
              </w:rPr>
            </w:pPr>
            <w:r w:rsidRPr="00A44EC9">
              <w:rPr>
                <w:color w:val="000000"/>
                <w:sz w:val="14"/>
                <w:szCs w:val="14"/>
              </w:rPr>
              <w:t>RMS0</w:t>
            </w:r>
            <w:r w:rsidR="002C7A9A">
              <w:rPr>
                <w:color w:val="000000"/>
                <w:sz w:val="14"/>
                <w:szCs w:val="14"/>
              </w:rPr>
              <w:t>07</w:t>
            </w:r>
          </w:p>
          <w:p w14:paraId="1A1026E6" w14:textId="77777777" w:rsidR="00D66938" w:rsidRPr="00A44EC9" w:rsidRDefault="00D66938" w:rsidP="00E13007">
            <w:pPr>
              <w:spacing w:line="220" w:lineRule="exact"/>
              <w:ind w:left="0"/>
              <w:rPr>
                <w:color w:val="000000"/>
                <w:sz w:val="14"/>
                <w:szCs w:val="14"/>
              </w:rPr>
            </w:pPr>
          </w:p>
          <w:p w14:paraId="78B10E02" w14:textId="77777777" w:rsidR="001A0664" w:rsidRPr="00A44EC9" w:rsidRDefault="001A0664" w:rsidP="00036378">
            <w:pPr>
              <w:rPr>
                <w:sz w:val="14"/>
                <w:szCs w:val="14"/>
              </w:rPr>
            </w:pPr>
          </w:p>
        </w:tc>
        <w:tc>
          <w:tcPr>
            <w:tcW w:w="3262" w:type="dxa"/>
          </w:tcPr>
          <w:p w14:paraId="3B73555E" w14:textId="1AECA868" w:rsidR="00A7078F" w:rsidRPr="00A44EC9" w:rsidRDefault="00A7078F"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FC37EB" w:rsidRPr="00A44EC9">
              <w:rPr>
                <w:color w:val="000000"/>
                <w:sz w:val="14"/>
                <w:szCs w:val="14"/>
              </w:rPr>
              <w:t xml:space="preserve"> dient</w:t>
            </w:r>
            <w:r w:rsidR="00AE58D5">
              <w:rPr>
                <w:color w:val="000000"/>
                <w:sz w:val="14"/>
                <w:szCs w:val="14"/>
              </w:rPr>
              <w:t xml:space="preserve"> UNIX </w:t>
            </w:r>
            <w:proofErr w:type="spellStart"/>
            <w:proofErr w:type="gramStart"/>
            <w:r w:rsidR="00AE58D5">
              <w:rPr>
                <w:color w:val="000000"/>
                <w:sz w:val="14"/>
                <w:szCs w:val="14"/>
              </w:rPr>
              <w:t>timestamps</w:t>
            </w:r>
            <w:proofErr w:type="spellEnd"/>
            <w:r w:rsidR="004B490C">
              <w:rPr>
                <w:color w:val="000000"/>
                <w:sz w:val="14"/>
                <w:szCs w:val="14"/>
              </w:rPr>
              <w:t xml:space="preserve">  (</w:t>
            </w:r>
            <w:proofErr w:type="spellStart"/>
            <w:proofErr w:type="gramEnd"/>
            <w:r w:rsidR="004B490C">
              <w:rPr>
                <w:color w:val="000000"/>
                <w:sz w:val="14"/>
                <w:szCs w:val="14"/>
              </w:rPr>
              <w:t>millisecondes</w:t>
            </w:r>
            <w:proofErr w:type="spellEnd"/>
            <w:r w:rsidR="004B490C">
              <w:rPr>
                <w:color w:val="000000"/>
                <w:sz w:val="14"/>
                <w:szCs w:val="14"/>
              </w:rPr>
              <w:t>)</w:t>
            </w:r>
            <w:r w:rsidR="008B07C8">
              <w:rPr>
                <w:color w:val="000000"/>
                <w:sz w:val="14"/>
                <w:szCs w:val="14"/>
              </w:rPr>
              <w:t xml:space="preserve"> en het NTP-protocol</w:t>
            </w:r>
            <w:r w:rsidR="00AE58D5">
              <w:rPr>
                <w:color w:val="000000"/>
                <w:sz w:val="14"/>
                <w:szCs w:val="14"/>
              </w:rPr>
              <w:t xml:space="preserve"> te ondersteunen</w:t>
            </w:r>
          </w:p>
          <w:p w14:paraId="529ECDB1" w14:textId="77777777" w:rsidR="00A7078F" w:rsidRPr="00A44EC9" w:rsidRDefault="00A7078F" w:rsidP="00E13007">
            <w:pPr>
              <w:ind w:left="0"/>
              <w:rPr>
                <w:color w:val="000000"/>
                <w:sz w:val="14"/>
                <w:szCs w:val="14"/>
              </w:rPr>
            </w:pPr>
          </w:p>
          <w:p w14:paraId="3145D146" w14:textId="77777777" w:rsidR="001A0664" w:rsidRPr="00A44EC9" w:rsidRDefault="001A0664" w:rsidP="00E13007">
            <w:pPr>
              <w:ind w:left="0"/>
              <w:rPr>
                <w:color w:val="000000"/>
                <w:sz w:val="14"/>
                <w:szCs w:val="14"/>
              </w:rPr>
            </w:pPr>
            <w:r w:rsidRPr="00A44EC9">
              <w:rPr>
                <w:color w:val="000000"/>
                <w:sz w:val="14"/>
                <w:szCs w:val="14"/>
              </w:rPr>
              <w:t>Tijdsynchronisatie van de sensoren vindt plaats</w:t>
            </w:r>
            <w:r w:rsidR="00613D71" w:rsidRPr="00A44EC9">
              <w:rPr>
                <w:color w:val="000000"/>
                <w:sz w:val="14"/>
                <w:szCs w:val="14"/>
              </w:rPr>
              <w:t xml:space="preserve"> via de ProRail NTP Service</w:t>
            </w:r>
            <w:r w:rsidRPr="00A44EC9">
              <w:rPr>
                <w:color w:val="000000"/>
                <w:sz w:val="14"/>
                <w:szCs w:val="14"/>
              </w:rPr>
              <w:t xml:space="preserve"> om sensoren te voorzien van de juiste tijd, zodat metingen voorzien kunnen worden van de juiste tijdstempels.</w:t>
            </w:r>
          </w:p>
          <w:p w14:paraId="11F62F9F" w14:textId="10D59503" w:rsidR="001A0664" w:rsidRPr="00A44EC9" w:rsidRDefault="001A0664" w:rsidP="00E13007">
            <w:pPr>
              <w:ind w:left="0"/>
              <w:rPr>
                <w:color w:val="000000"/>
                <w:sz w:val="14"/>
                <w:szCs w:val="14"/>
              </w:rPr>
            </w:pPr>
          </w:p>
        </w:tc>
        <w:tc>
          <w:tcPr>
            <w:tcW w:w="1432" w:type="dxa"/>
          </w:tcPr>
          <w:p w14:paraId="2C8DB404" w14:textId="27EEA389" w:rsidR="001A0664" w:rsidRPr="00A44EC9" w:rsidRDefault="001A0664" w:rsidP="00E13007">
            <w:pPr>
              <w:spacing w:line="220" w:lineRule="exact"/>
              <w:ind w:left="0"/>
              <w:rPr>
                <w:color w:val="000000"/>
                <w:sz w:val="14"/>
                <w:szCs w:val="14"/>
              </w:rPr>
            </w:pPr>
          </w:p>
        </w:tc>
        <w:tc>
          <w:tcPr>
            <w:tcW w:w="2108" w:type="dxa"/>
          </w:tcPr>
          <w:p w14:paraId="533FBB58" w14:textId="77777777" w:rsidR="001A0664" w:rsidRPr="00A44EC9" w:rsidRDefault="001A0664" w:rsidP="00E13007">
            <w:pPr>
              <w:spacing w:line="220" w:lineRule="exact"/>
              <w:ind w:left="0"/>
              <w:rPr>
                <w:color w:val="000000"/>
                <w:sz w:val="14"/>
                <w:szCs w:val="14"/>
              </w:rPr>
            </w:pPr>
          </w:p>
        </w:tc>
        <w:tc>
          <w:tcPr>
            <w:tcW w:w="1160" w:type="dxa"/>
          </w:tcPr>
          <w:p w14:paraId="4F02FA28"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13CA3FA0" w14:textId="77777777" w:rsidR="00FA15A8" w:rsidRDefault="00FA15A8" w:rsidP="00FA15A8">
      <w:pPr>
        <w:pStyle w:val="Kop2"/>
        <w:numPr>
          <w:ilvl w:val="0"/>
          <w:numId w:val="0"/>
        </w:numPr>
        <w:spacing w:after="260"/>
        <w:rPr>
          <w:color w:val="000000"/>
        </w:rPr>
      </w:pPr>
    </w:p>
    <w:p w14:paraId="02EFDCBA" w14:textId="7AFE95EB" w:rsidR="00531172" w:rsidRPr="00FA15A8" w:rsidRDefault="00531172" w:rsidP="00FA15A8">
      <w:pPr>
        <w:pStyle w:val="Kop2"/>
        <w:spacing w:after="260"/>
        <w:rPr>
          <w:color w:val="000000"/>
        </w:rPr>
      </w:pPr>
      <w:bookmarkStart w:id="163" w:name="_Toc221638062"/>
      <w:r w:rsidRPr="00FA15A8">
        <w:rPr>
          <w:color w:val="000000"/>
        </w:rPr>
        <w:t>Innovatie</w:t>
      </w:r>
      <w:bookmarkEnd w:id="163"/>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A096F" w:rsidRPr="00A44EC9" w14:paraId="340185F9" w14:textId="77777777" w:rsidTr="003E44B8">
        <w:tc>
          <w:tcPr>
            <w:tcW w:w="1118" w:type="dxa"/>
          </w:tcPr>
          <w:p w14:paraId="46F37827" w14:textId="77777777" w:rsidR="007A096F" w:rsidRPr="00A44EC9" w:rsidRDefault="007A096F" w:rsidP="003E44B8">
            <w:pPr>
              <w:spacing w:line="220" w:lineRule="exact"/>
              <w:ind w:left="0"/>
              <w:rPr>
                <w:color w:val="000000"/>
                <w:sz w:val="14"/>
                <w:szCs w:val="14"/>
              </w:rPr>
            </w:pPr>
            <w:r w:rsidRPr="00A44EC9">
              <w:rPr>
                <w:color w:val="000000"/>
                <w:sz w:val="14"/>
                <w:szCs w:val="14"/>
              </w:rPr>
              <w:t>ID</w:t>
            </w:r>
          </w:p>
        </w:tc>
        <w:tc>
          <w:tcPr>
            <w:tcW w:w="3262" w:type="dxa"/>
          </w:tcPr>
          <w:p w14:paraId="05554CEF"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Meten, innovatie</w:t>
            </w:r>
          </w:p>
        </w:tc>
        <w:tc>
          <w:tcPr>
            <w:tcW w:w="1432" w:type="dxa"/>
          </w:tcPr>
          <w:p w14:paraId="3475325C"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Bron</w:t>
            </w:r>
          </w:p>
        </w:tc>
        <w:tc>
          <w:tcPr>
            <w:tcW w:w="2108" w:type="dxa"/>
          </w:tcPr>
          <w:p w14:paraId="0F19BC7B"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96071FA" w14:textId="77777777" w:rsidR="007A096F" w:rsidRPr="00A44EC9" w:rsidRDefault="007A096F" w:rsidP="003E44B8">
            <w:pPr>
              <w:spacing w:line="220" w:lineRule="exact"/>
              <w:ind w:left="0"/>
              <w:rPr>
                <w:b/>
                <w:bCs/>
                <w:color w:val="000000"/>
                <w:sz w:val="14"/>
                <w:szCs w:val="14"/>
              </w:rPr>
            </w:pPr>
            <w:r w:rsidRPr="00A44EC9">
              <w:rPr>
                <w:b/>
                <w:bCs/>
                <w:color w:val="000000"/>
                <w:sz w:val="14"/>
                <w:szCs w:val="14"/>
              </w:rPr>
              <w:t>Eisinitiator</w:t>
            </w:r>
          </w:p>
        </w:tc>
      </w:tr>
      <w:tr w:rsidR="007A096F" w:rsidRPr="00A44EC9" w14:paraId="1CAEB5AA" w14:textId="77777777" w:rsidTr="003E44B8">
        <w:tc>
          <w:tcPr>
            <w:tcW w:w="1118" w:type="dxa"/>
          </w:tcPr>
          <w:p w14:paraId="397D687D" w14:textId="226F9580" w:rsidR="007A096F" w:rsidRPr="00A44EC9" w:rsidRDefault="000C59FA" w:rsidP="003E44B8">
            <w:pPr>
              <w:spacing w:line="220" w:lineRule="exact"/>
              <w:ind w:left="0"/>
              <w:rPr>
                <w:color w:val="000000"/>
                <w:sz w:val="14"/>
                <w:szCs w:val="14"/>
              </w:rPr>
            </w:pPr>
            <w:r w:rsidRPr="00A44EC9">
              <w:rPr>
                <w:color w:val="000000"/>
                <w:sz w:val="14"/>
                <w:szCs w:val="14"/>
              </w:rPr>
              <w:t>RMS0</w:t>
            </w:r>
            <w:r w:rsidR="00622185">
              <w:rPr>
                <w:color w:val="000000"/>
                <w:sz w:val="14"/>
                <w:szCs w:val="14"/>
              </w:rPr>
              <w:t>08</w:t>
            </w:r>
          </w:p>
          <w:p w14:paraId="1B1E64BF" w14:textId="77777777" w:rsidR="007A096F" w:rsidRPr="00A44EC9" w:rsidRDefault="007A096F" w:rsidP="003E44B8">
            <w:pPr>
              <w:spacing w:line="220" w:lineRule="exact"/>
              <w:ind w:left="0"/>
              <w:rPr>
                <w:color w:val="000000"/>
                <w:sz w:val="14"/>
                <w:szCs w:val="14"/>
              </w:rPr>
            </w:pPr>
          </w:p>
        </w:tc>
        <w:tc>
          <w:tcPr>
            <w:tcW w:w="3262" w:type="dxa"/>
          </w:tcPr>
          <w:p w14:paraId="780BA4FC" w14:textId="77777777" w:rsidR="007A096F" w:rsidRPr="00A44EC9" w:rsidRDefault="007A096F" w:rsidP="003E44B8">
            <w:pPr>
              <w:ind w:left="0"/>
              <w:rPr>
                <w:color w:val="000000"/>
                <w:sz w:val="14"/>
                <w:szCs w:val="14"/>
              </w:rPr>
            </w:pPr>
            <w:r w:rsidRPr="00A44EC9">
              <w:rPr>
                <w:color w:val="000000"/>
                <w:sz w:val="14"/>
                <w:szCs w:val="14"/>
              </w:rPr>
              <w:t>Opdrachtnemer dient gedurende de contractduur (inclusief eventuele optie tot verlenging) steeds de nieuwste producten aan te bieden, naast bestaande producten. De prijsstelling van nieuwe producten daarbij is, in redelijkheid, in lijn met de aangeboden prijsstelling in het contract</w:t>
            </w:r>
            <w:r w:rsidR="00CF15F2" w:rsidRPr="00A44EC9">
              <w:rPr>
                <w:color w:val="000000"/>
                <w:sz w:val="14"/>
                <w:szCs w:val="14"/>
              </w:rPr>
              <w:t>.</w:t>
            </w:r>
          </w:p>
        </w:tc>
        <w:tc>
          <w:tcPr>
            <w:tcW w:w="1432" w:type="dxa"/>
          </w:tcPr>
          <w:p w14:paraId="71C56130" w14:textId="77777777" w:rsidR="007A096F" w:rsidRPr="00A44EC9" w:rsidRDefault="007A096F" w:rsidP="003E44B8">
            <w:pPr>
              <w:spacing w:line="220" w:lineRule="exact"/>
              <w:ind w:left="0"/>
              <w:rPr>
                <w:color w:val="000000"/>
                <w:sz w:val="14"/>
                <w:szCs w:val="14"/>
              </w:rPr>
            </w:pPr>
          </w:p>
        </w:tc>
        <w:tc>
          <w:tcPr>
            <w:tcW w:w="2108" w:type="dxa"/>
          </w:tcPr>
          <w:p w14:paraId="3C2E6234" w14:textId="630EF0E9" w:rsidR="007A096F" w:rsidRPr="00A44EC9" w:rsidRDefault="007A096F" w:rsidP="003E44B8">
            <w:pPr>
              <w:spacing w:line="220" w:lineRule="exact"/>
              <w:ind w:left="0"/>
              <w:rPr>
                <w:color w:val="000000"/>
                <w:sz w:val="14"/>
                <w:szCs w:val="14"/>
              </w:rPr>
            </w:pPr>
          </w:p>
        </w:tc>
        <w:tc>
          <w:tcPr>
            <w:tcW w:w="1160" w:type="dxa"/>
          </w:tcPr>
          <w:p w14:paraId="5A7A30CB" w14:textId="77777777" w:rsidR="007A096F" w:rsidRPr="00A44EC9" w:rsidRDefault="007A096F" w:rsidP="003E44B8">
            <w:pPr>
              <w:spacing w:line="220" w:lineRule="exact"/>
              <w:ind w:left="0"/>
              <w:rPr>
                <w:color w:val="000000"/>
                <w:sz w:val="14"/>
                <w:szCs w:val="14"/>
              </w:rPr>
            </w:pPr>
            <w:r w:rsidRPr="00A44EC9">
              <w:rPr>
                <w:color w:val="000000"/>
                <w:sz w:val="14"/>
                <w:szCs w:val="14"/>
              </w:rPr>
              <w:t>ProRail</w:t>
            </w:r>
          </w:p>
        </w:tc>
      </w:tr>
    </w:tbl>
    <w:p w14:paraId="757BED08" w14:textId="77777777" w:rsidR="007A096F" w:rsidRPr="00A44EC9" w:rsidRDefault="007A096F"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479FB85F" w14:textId="77777777" w:rsidTr="00E13007">
        <w:tc>
          <w:tcPr>
            <w:tcW w:w="1118" w:type="dxa"/>
          </w:tcPr>
          <w:p w14:paraId="2E41478A"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196247E3"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w:t>
            </w:r>
          </w:p>
        </w:tc>
        <w:tc>
          <w:tcPr>
            <w:tcW w:w="1432" w:type="dxa"/>
          </w:tcPr>
          <w:p w14:paraId="6A6C7F4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F5B4F8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D080474"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71DEA281" w14:textId="77777777" w:rsidTr="00E13007">
        <w:tc>
          <w:tcPr>
            <w:tcW w:w="1118" w:type="dxa"/>
          </w:tcPr>
          <w:p w14:paraId="5570F35F" w14:textId="57D67074" w:rsidR="00FD3D21" w:rsidRPr="00A44EC9" w:rsidRDefault="000C59FA" w:rsidP="00E13007">
            <w:pPr>
              <w:spacing w:line="220" w:lineRule="exact"/>
              <w:ind w:left="0"/>
              <w:rPr>
                <w:color w:val="000000"/>
                <w:sz w:val="14"/>
                <w:szCs w:val="14"/>
              </w:rPr>
            </w:pPr>
            <w:r w:rsidRPr="00A44EC9">
              <w:rPr>
                <w:color w:val="000000"/>
                <w:sz w:val="14"/>
                <w:szCs w:val="14"/>
              </w:rPr>
              <w:t>RMS0</w:t>
            </w:r>
            <w:r w:rsidR="00622185">
              <w:rPr>
                <w:color w:val="000000"/>
                <w:sz w:val="14"/>
                <w:szCs w:val="14"/>
              </w:rPr>
              <w:t>09</w:t>
            </w:r>
          </w:p>
          <w:p w14:paraId="69355BB3" w14:textId="77777777" w:rsidR="00FD3D21" w:rsidRPr="00A44EC9" w:rsidRDefault="00FD3D21" w:rsidP="00E13007">
            <w:pPr>
              <w:spacing w:line="220" w:lineRule="exact"/>
              <w:ind w:left="0"/>
              <w:rPr>
                <w:color w:val="000000"/>
                <w:sz w:val="14"/>
                <w:szCs w:val="14"/>
              </w:rPr>
            </w:pPr>
          </w:p>
        </w:tc>
        <w:tc>
          <w:tcPr>
            <w:tcW w:w="3262" w:type="dxa"/>
          </w:tcPr>
          <w:p w14:paraId="3F0BDA36" w14:textId="77777777" w:rsidR="00FD3D21" w:rsidRPr="00A44EC9" w:rsidRDefault="00FD3D21" w:rsidP="00E13007">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te schalen ten behoeve van groei in gebruikers, assets en </w:t>
            </w:r>
            <w:r w:rsidR="004017D5" w:rsidRPr="00A44EC9">
              <w:rPr>
                <w:color w:val="000000"/>
                <w:sz w:val="14"/>
                <w:szCs w:val="14"/>
              </w:rPr>
              <w:t>meetpunten</w:t>
            </w:r>
            <w:r w:rsidRPr="00A44EC9">
              <w:rPr>
                <w:color w:val="000000"/>
                <w:sz w:val="14"/>
                <w:szCs w:val="14"/>
              </w:rPr>
              <w:t xml:space="preserve"> zoals in </w:t>
            </w:r>
            <w:r w:rsidR="00A44EC9" w:rsidRPr="00A44EC9">
              <w:rPr>
                <w:color w:val="000000"/>
                <w:sz w:val="14"/>
                <w:szCs w:val="14"/>
              </w:rPr>
              <w:t>opslag/</w:t>
            </w:r>
            <w:r w:rsidRPr="00A44EC9">
              <w:rPr>
                <w:color w:val="000000"/>
                <w:sz w:val="14"/>
                <w:szCs w:val="14"/>
              </w:rPr>
              <w:t xml:space="preserve"> </w:t>
            </w:r>
            <w:r w:rsidR="00A44EC9" w:rsidRPr="00A44EC9">
              <w:rPr>
                <w:color w:val="000000"/>
                <w:sz w:val="14"/>
                <w:szCs w:val="14"/>
              </w:rPr>
              <w:t>netwerkcapaciteit/</w:t>
            </w:r>
            <w:r w:rsidRPr="00A44EC9">
              <w:rPr>
                <w:color w:val="000000"/>
                <w:sz w:val="14"/>
                <w:szCs w:val="14"/>
              </w:rPr>
              <w:t xml:space="preserve"> rekencapaciteit zonder dat dit zichtbaar is/merkbaar is/impact heeft op het </w:t>
            </w:r>
            <w:r w:rsidR="00ED67F8" w:rsidRPr="00A44EC9">
              <w:rPr>
                <w:color w:val="000000"/>
                <w:sz w:val="14"/>
                <w:szCs w:val="14"/>
              </w:rPr>
              <w:t>Meetsysteem</w:t>
            </w:r>
            <w:r w:rsidRPr="00A44EC9">
              <w:rPr>
                <w:color w:val="000000"/>
                <w:sz w:val="14"/>
                <w:szCs w:val="14"/>
              </w:rPr>
              <w:t xml:space="preserve"> voor de opdrachtgever en andere gebruikers.</w:t>
            </w:r>
          </w:p>
        </w:tc>
        <w:tc>
          <w:tcPr>
            <w:tcW w:w="1432" w:type="dxa"/>
          </w:tcPr>
          <w:p w14:paraId="44BF30F1" w14:textId="77777777" w:rsidR="00FD3D21" w:rsidRPr="00A44EC9" w:rsidRDefault="00FD3D21" w:rsidP="00E13007">
            <w:pPr>
              <w:spacing w:line="220" w:lineRule="exact"/>
              <w:ind w:left="0"/>
              <w:rPr>
                <w:color w:val="000000"/>
                <w:sz w:val="14"/>
                <w:szCs w:val="14"/>
              </w:rPr>
            </w:pPr>
          </w:p>
        </w:tc>
        <w:tc>
          <w:tcPr>
            <w:tcW w:w="2108" w:type="dxa"/>
          </w:tcPr>
          <w:p w14:paraId="75C579E5" w14:textId="73BDA536" w:rsidR="00FD3D21" w:rsidRPr="00A44EC9" w:rsidRDefault="000C59FA" w:rsidP="00E13007">
            <w:pPr>
              <w:spacing w:line="220" w:lineRule="exact"/>
              <w:ind w:left="0"/>
              <w:rPr>
                <w:color w:val="000000"/>
                <w:sz w:val="14"/>
                <w:szCs w:val="14"/>
              </w:rPr>
            </w:pPr>
            <w:r w:rsidRPr="00A44EC9">
              <w:rPr>
                <w:color w:val="000000"/>
                <w:sz w:val="14"/>
                <w:szCs w:val="14"/>
              </w:rPr>
              <w:t>RMS01</w:t>
            </w:r>
            <w:r w:rsidR="00647FF0">
              <w:rPr>
                <w:color w:val="000000"/>
                <w:sz w:val="14"/>
                <w:szCs w:val="14"/>
              </w:rPr>
              <w:t>0</w:t>
            </w:r>
          </w:p>
          <w:p w14:paraId="33E2390F" w14:textId="4D780286" w:rsidR="00571353" w:rsidRPr="00A44EC9" w:rsidRDefault="00571353" w:rsidP="00E13007">
            <w:pPr>
              <w:spacing w:line="220" w:lineRule="exact"/>
              <w:ind w:left="0"/>
              <w:rPr>
                <w:color w:val="000000"/>
                <w:sz w:val="14"/>
                <w:szCs w:val="14"/>
              </w:rPr>
            </w:pPr>
          </w:p>
        </w:tc>
        <w:tc>
          <w:tcPr>
            <w:tcW w:w="1160" w:type="dxa"/>
          </w:tcPr>
          <w:p w14:paraId="08B3B976"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50D2960" w14:textId="77777777" w:rsidR="00FD3D21" w:rsidRPr="00A44EC9"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D3D21" w:rsidRPr="00A44EC9" w14:paraId="5F35DC5E" w14:textId="77777777" w:rsidTr="00E13007">
        <w:tc>
          <w:tcPr>
            <w:tcW w:w="1118" w:type="dxa"/>
          </w:tcPr>
          <w:p w14:paraId="4699A90E" w14:textId="77777777" w:rsidR="00FD3D21" w:rsidRPr="00A44EC9" w:rsidRDefault="00FD3D21" w:rsidP="00E13007">
            <w:pPr>
              <w:spacing w:line="220" w:lineRule="exact"/>
              <w:ind w:left="0"/>
              <w:rPr>
                <w:color w:val="000000"/>
                <w:sz w:val="14"/>
                <w:szCs w:val="14"/>
              </w:rPr>
            </w:pPr>
            <w:r w:rsidRPr="00A44EC9">
              <w:rPr>
                <w:color w:val="000000"/>
                <w:sz w:val="14"/>
                <w:szCs w:val="14"/>
              </w:rPr>
              <w:t>ID</w:t>
            </w:r>
          </w:p>
        </w:tc>
        <w:tc>
          <w:tcPr>
            <w:tcW w:w="3262" w:type="dxa"/>
          </w:tcPr>
          <w:p w14:paraId="0FF7621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Meten, groei performance</w:t>
            </w:r>
          </w:p>
        </w:tc>
        <w:tc>
          <w:tcPr>
            <w:tcW w:w="1432" w:type="dxa"/>
          </w:tcPr>
          <w:p w14:paraId="207BDF2F"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B2DD016"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794B6CE" w14:textId="77777777" w:rsidR="00FD3D21" w:rsidRPr="00A44EC9" w:rsidRDefault="00FD3D21" w:rsidP="00E13007">
            <w:pPr>
              <w:spacing w:line="220" w:lineRule="exact"/>
              <w:ind w:left="0"/>
              <w:rPr>
                <w:b/>
                <w:bCs/>
                <w:color w:val="000000"/>
                <w:sz w:val="14"/>
                <w:szCs w:val="14"/>
              </w:rPr>
            </w:pPr>
            <w:r w:rsidRPr="00A44EC9">
              <w:rPr>
                <w:b/>
                <w:bCs/>
                <w:color w:val="000000"/>
                <w:sz w:val="14"/>
                <w:szCs w:val="14"/>
              </w:rPr>
              <w:t>Eisinitiator</w:t>
            </w:r>
          </w:p>
        </w:tc>
      </w:tr>
      <w:tr w:rsidR="00FD3D21" w:rsidRPr="00A44EC9" w14:paraId="1AC182C1" w14:textId="77777777" w:rsidTr="00E13007">
        <w:tc>
          <w:tcPr>
            <w:tcW w:w="1118" w:type="dxa"/>
          </w:tcPr>
          <w:p w14:paraId="3053F2B1" w14:textId="1E1767CA" w:rsidR="00FD3D21" w:rsidRPr="00A44EC9" w:rsidRDefault="000C59FA" w:rsidP="00E13007">
            <w:pPr>
              <w:spacing w:line="220" w:lineRule="exact"/>
              <w:ind w:left="0"/>
              <w:rPr>
                <w:color w:val="000000"/>
                <w:sz w:val="14"/>
                <w:szCs w:val="14"/>
              </w:rPr>
            </w:pPr>
            <w:r w:rsidRPr="00A44EC9">
              <w:rPr>
                <w:color w:val="000000"/>
                <w:sz w:val="14"/>
                <w:szCs w:val="14"/>
              </w:rPr>
              <w:t>RMS01</w:t>
            </w:r>
            <w:r w:rsidR="00622185">
              <w:rPr>
                <w:color w:val="000000"/>
                <w:sz w:val="14"/>
                <w:szCs w:val="14"/>
              </w:rPr>
              <w:t>0</w:t>
            </w:r>
          </w:p>
          <w:p w14:paraId="1F924366" w14:textId="77777777" w:rsidR="00FD3D21" w:rsidRPr="00A44EC9" w:rsidRDefault="00FD3D21" w:rsidP="00E13007">
            <w:pPr>
              <w:spacing w:line="220" w:lineRule="exact"/>
              <w:ind w:left="0"/>
              <w:rPr>
                <w:color w:val="000000"/>
                <w:sz w:val="14"/>
                <w:szCs w:val="14"/>
              </w:rPr>
            </w:pPr>
          </w:p>
        </w:tc>
        <w:tc>
          <w:tcPr>
            <w:tcW w:w="3262" w:type="dxa"/>
          </w:tcPr>
          <w:p w14:paraId="49306464" w14:textId="77777777" w:rsidR="00FD3D21" w:rsidRPr="00A44EC9" w:rsidRDefault="00F630B4" w:rsidP="00F630B4">
            <w:pPr>
              <w:ind w:left="0"/>
              <w:rPr>
                <w:color w:val="000000"/>
                <w:sz w:val="14"/>
                <w:szCs w:val="14"/>
              </w:rPr>
            </w:pPr>
            <w:r w:rsidRPr="00A44EC9">
              <w:rPr>
                <w:color w:val="000000"/>
                <w:sz w:val="14"/>
                <w:szCs w:val="14"/>
              </w:rPr>
              <w:t xml:space="preserve">De meetdata mag </w:t>
            </w:r>
            <w:r w:rsidR="009C350A" w:rsidRPr="00A44EC9">
              <w:rPr>
                <w:color w:val="000000"/>
                <w:sz w:val="14"/>
                <w:szCs w:val="14"/>
              </w:rPr>
              <w:t>gedurende de looptijd van het contract niet</w:t>
            </w:r>
            <w:r w:rsidR="00FD3D21" w:rsidRPr="00A44EC9">
              <w:rPr>
                <w:color w:val="000000"/>
                <w:sz w:val="14"/>
                <w:szCs w:val="14"/>
              </w:rPr>
              <w:t xml:space="preserve"> in </w:t>
            </w:r>
            <w:r w:rsidRPr="00A44EC9">
              <w:rPr>
                <w:color w:val="000000"/>
                <w:sz w:val="14"/>
                <w:szCs w:val="14"/>
              </w:rPr>
              <w:t>nauwkeurigheid degraderen en met een grotere vertraging</w:t>
            </w:r>
            <w:r w:rsidRPr="00A44EC9">
              <w:rPr>
                <w:rStyle w:val="Verwijzingopmerking"/>
              </w:rPr>
              <w:t xml:space="preserve"> </w:t>
            </w:r>
            <w:r w:rsidRPr="00A44EC9">
              <w:rPr>
                <w:rStyle w:val="Verwijzingopmerking"/>
                <w:sz w:val="14"/>
                <w:szCs w:val="14"/>
              </w:rPr>
              <w:t>aanleveren</w:t>
            </w:r>
            <w:r w:rsidRPr="00A44EC9">
              <w:rPr>
                <w:rStyle w:val="Verwijzingopmerking"/>
              </w:rPr>
              <w:t xml:space="preserve"> </w:t>
            </w:r>
            <w:r w:rsidR="00FD3D21" w:rsidRPr="00A44EC9">
              <w:rPr>
                <w:color w:val="000000"/>
                <w:sz w:val="14"/>
                <w:szCs w:val="14"/>
              </w:rPr>
              <w:t xml:space="preserve">ten opzichte </w:t>
            </w:r>
            <w:r w:rsidRPr="00A44EC9">
              <w:rPr>
                <w:color w:val="000000"/>
                <w:sz w:val="14"/>
                <w:szCs w:val="14"/>
              </w:rPr>
              <w:t xml:space="preserve">van </w:t>
            </w:r>
            <w:r w:rsidR="001E04F2" w:rsidRPr="00A44EC9">
              <w:rPr>
                <w:color w:val="000000"/>
                <w:sz w:val="14"/>
                <w:szCs w:val="14"/>
              </w:rPr>
              <w:t>de realisatie op een project specifieke locatie.</w:t>
            </w:r>
          </w:p>
        </w:tc>
        <w:tc>
          <w:tcPr>
            <w:tcW w:w="1432" w:type="dxa"/>
          </w:tcPr>
          <w:p w14:paraId="60881CFA" w14:textId="77777777" w:rsidR="00FD3D21" w:rsidRPr="00A44EC9" w:rsidRDefault="00FD3D21" w:rsidP="00E13007">
            <w:pPr>
              <w:spacing w:line="220" w:lineRule="exact"/>
              <w:ind w:left="0"/>
              <w:rPr>
                <w:color w:val="000000"/>
                <w:sz w:val="14"/>
                <w:szCs w:val="14"/>
              </w:rPr>
            </w:pPr>
          </w:p>
        </w:tc>
        <w:tc>
          <w:tcPr>
            <w:tcW w:w="2108" w:type="dxa"/>
          </w:tcPr>
          <w:p w14:paraId="60CC9C0D" w14:textId="77777777" w:rsidR="00F630B4" w:rsidRPr="00A44EC9" w:rsidRDefault="00F630B4" w:rsidP="00E13007">
            <w:pPr>
              <w:spacing w:line="220" w:lineRule="exact"/>
              <w:ind w:left="0"/>
              <w:rPr>
                <w:color w:val="000000"/>
                <w:sz w:val="14"/>
                <w:szCs w:val="14"/>
              </w:rPr>
            </w:pPr>
          </w:p>
        </w:tc>
        <w:tc>
          <w:tcPr>
            <w:tcW w:w="1160" w:type="dxa"/>
          </w:tcPr>
          <w:p w14:paraId="248B9AE1" w14:textId="77777777" w:rsidR="00FD3D21" w:rsidRPr="00A44EC9" w:rsidRDefault="00FD3D21" w:rsidP="00E13007">
            <w:pPr>
              <w:spacing w:line="220" w:lineRule="exact"/>
              <w:ind w:left="0"/>
              <w:rPr>
                <w:color w:val="000000"/>
                <w:sz w:val="14"/>
                <w:szCs w:val="14"/>
              </w:rPr>
            </w:pPr>
            <w:r w:rsidRPr="00A44EC9">
              <w:rPr>
                <w:color w:val="000000"/>
                <w:sz w:val="14"/>
                <w:szCs w:val="14"/>
              </w:rPr>
              <w:t>ProRail</w:t>
            </w:r>
          </w:p>
        </w:tc>
      </w:tr>
    </w:tbl>
    <w:p w14:paraId="0CC1F7DD" w14:textId="77777777" w:rsidR="00FD3D21" w:rsidRDefault="00FD3D21" w:rsidP="007A096F">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2DF8" w:rsidRPr="00A44EC9" w14:paraId="0C4C12EE" w14:textId="77777777" w:rsidTr="042413D2">
        <w:tc>
          <w:tcPr>
            <w:tcW w:w="1118" w:type="dxa"/>
          </w:tcPr>
          <w:p w14:paraId="675AFC76" w14:textId="77777777" w:rsidR="00892DF8" w:rsidRPr="00A44EC9" w:rsidRDefault="00892DF8" w:rsidP="00F7430A">
            <w:pPr>
              <w:spacing w:line="220" w:lineRule="exact"/>
              <w:ind w:left="0"/>
              <w:rPr>
                <w:color w:val="000000"/>
                <w:sz w:val="14"/>
                <w:szCs w:val="14"/>
              </w:rPr>
            </w:pPr>
            <w:r w:rsidRPr="00A44EC9">
              <w:rPr>
                <w:color w:val="000000"/>
                <w:sz w:val="14"/>
                <w:szCs w:val="14"/>
              </w:rPr>
              <w:t>ID</w:t>
            </w:r>
          </w:p>
        </w:tc>
        <w:tc>
          <w:tcPr>
            <w:tcW w:w="3262" w:type="dxa"/>
          </w:tcPr>
          <w:p w14:paraId="28942E2F" w14:textId="444E8D05" w:rsidR="00892DF8" w:rsidRPr="00A44EC9" w:rsidRDefault="00892DF8" w:rsidP="00F7430A">
            <w:pPr>
              <w:spacing w:line="220" w:lineRule="exact"/>
              <w:ind w:left="0"/>
              <w:rPr>
                <w:b/>
                <w:bCs/>
                <w:color w:val="000000"/>
                <w:sz w:val="14"/>
                <w:szCs w:val="14"/>
              </w:rPr>
            </w:pPr>
            <w:r>
              <w:rPr>
                <w:b/>
                <w:bCs/>
                <w:color w:val="000000"/>
                <w:sz w:val="14"/>
                <w:szCs w:val="14"/>
              </w:rPr>
              <w:t>Datastroom, software-eigendom</w:t>
            </w:r>
          </w:p>
        </w:tc>
        <w:tc>
          <w:tcPr>
            <w:tcW w:w="1432" w:type="dxa"/>
          </w:tcPr>
          <w:p w14:paraId="57BC897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Bron</w:t>
            </w:r>
          </w:p>
        </w:tc>
        <w:tc>
          <w:tcPr>
            <w:tcW w:w="2108" w:type="dxa"/>
          </w:tcPr>
          <w:p w14:paraId="76F212CF"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FC89014" w14:textId="77777777" w:rsidR="00892DF8" w:rsidRPr="00A44EC9" w:rsidRDefault="00892DF8" w:rsidP="00F7430A">
            <w:pPr>
              <w:spacing w:line="220" w:lineRule="exact"/>
              <w:ind w:left="0"/>
              <w:rPr>
                <w:b/>
                <w:bCs/>
                <w:color w:val="000000"/>
                <w:sz w:val="14"/>
                <w:szCs w:val="14"/>
              </w:rPr>
            </w:pPr>
            <w:r w:rsidRPr="00A44EC9">
              <w:rPr>
                <w:b/>
                <w:bCs/>
                <w:color w:val="000000"/>
                <w:sz w:val="14"/>
                <w:szCs w:val="14"/>
              </w:rPr>
              <w:t>Eisinitiator</w:t>
            </w:r>
          </w:p>
        </w:tc>
      </w:tr>
      <w:tr w:rsidR="00892DF8" w:rsidRPr="00A44EC9" w14:paraId="733EF061" w14:textId="77777777" w:rsidTr="042413D2">
        <w:tc>
          <w:tcPr>
            <w:tcW w:w="1118" w:type="dxa"/>
          </w:tcPr>
          <w:p w14:paraId="5D7EE8C2" w14:textId="0CFB0237" w:rsidR="00892DF8" w:rsidRPr="00A44EC9" w:rsidRDefault="00892DF8" w:rsidP="00F7430A">
            <w:pPr>
              <w:spacing w:line="220" w:lineRule="exact"/>
              <w:ind w:left="0"/>
              <w:rPr>
                <w:color w:val="000000"/>
                <w:sz w:val="14"/>
                <w:szCs w:val="14"/>
              </w:rPr>
            </w:pPr>
            <w:r w:rsidRPr="00A44EC9">
              <w:rPr>
                <w:color w:val="000000"/>
                <w:sz w:val="14"/>
                <w:szCs w:val="14"/>
              </w:rPr>
              <w:t>RMS01</w:t>
            </w:r>
            <w:r>
              <w:rPr>
                <w:color w:val="000000"/>
                <w:sz w:val="14"/>
                <w:szCs w:val="14"/>
              </w:rPr>
              <w:t>1</w:t>
            </w:r>
          </w:p>
          <w:p w14:paraId="68B4526F" w14:textId="77777777" w:rsidR="00892DF8" w:rsidRPr="00A44EC9" w:rsidRDefault="00892DF8" w:rsidP="00F7430A">
            <w:pPr>
              <w:spacing w:line="220" w:lineRule="exact"/>
              <w:ind w:left="0"/>
              <w:rPr>
                <w:color w:val="000000"/>
                <w:sz w:val="14"/>
                <w:szCs w:val="14"/>
              </w:rPr>
            </w:pPr>
          </w:p>
        </w:tc>
        <w:tc>
          <w:tcPr>
            <w:tcW w:w="3262" w:type="dxa"/>
          </w:tcPr>
          <w:p w14:paraId="68CB651B" w14:textId="21DFF798" w:rsidR="00892DF8" w:rsidRPr="00A44EC9" w:rsidRDefault="515C782E" w:rsidP="00F7430A">
            <w:pPr>
              <w:ind w:left="0"/>
              <w:rPr>
                <w:color w:val="000000"/>
                <w:sz w:val="14"/>
                <w:szCs w:val="14"/>
              </w:rPr>
            </w:pPr>
            <w:r w:rsidRPr="042413D2">
              <w:rPr>
                <w:color w:val="000000" w:themeColor="text1"/>
                <w:sz w:val="14"/>
                <w:szCs w:val="14"/>
              </w:rPr>
              <w:t>De opdrachtnemer draagt alle intellectuele eigendomsrechten (waaronder auteursrechten, databankrechten en aanverwante rechten) op de in het kader van deze opdracht ontwikkelde software, inclusief broncode, documentatie en bijbehorende materialen volledig over aan de opdrachtgever.</w:t>
            </w:r>
            <w:r w:rsidR="6B77019A" w:rsidRPr="042413D2">
              <w:rPr>
                <w:color w:val="000000" w:themeColor="text1"/>
                <w:sz w:val="14"/>
                <w:szCs w:val="14"/>
              </w:rPr>
              <w:t xml:space="preserve"> </w:t>
            </w:r>
            <w:r w:rsidR="525E099B" w:rsidRPr="042413D2">
              <w:rPr>
                <w:color w:val="000000" w:themeColor="text1"/>
                <w:sz w:val="14"/>
                <w:szCs w:val="14"/>
              </w:rPr>
              <w:t xml:space="preserve">Voor functionaliteit die niet specifiek voor ProRail ontwikkeld wordt is ProRail bereid om deze eis te wijzigen naar het verstrekken van een onbeperkt, eeuwigdurend, onopzegbaar </w:t>
            </w:r>
            <w:r w:rsidR="525E099B" w:rsidRPr="00D81817">
              <w:rPr>
                <w:sz w:val="14"/>
              </w:rPr>
              <w:t xml:space="preserve">en </w:t>
            </w:r>
            <w:ins w:id="164" w:author="Rieder, F.W. (Frans)" w:date="2026-03-02T16:45:00Z" w16du:dateUtc="2026-03-02T15:45:00Z">
              <w:r w:rsidR="007D2C85" w:rsidRPr="003F0746">
                <w:rPr>
                  <w:sz w:val="14"/>
                  <w:szCs w:val="14"/>
                </w:rPr>
                <w:t xml:space="preserve">niet </w:t>
              </w:r>
            </w:ins>
            <w:r w:rsidR="525E099B" w:rsidRPr="00D81817">
              <w:rPr>
                <w:sz w:val="14"/>
              </w:rPr>
              <w:t xml:space="preserve">overdraagbaar </w:t>
            </w:r>
            <w:r w:rsidR="525E099B" w:rsidRPr="042413D2">
              <w:rPr>
                <w:color w:val="000000" w:themeColor="text1"/>
                <w:sz w:val="14"/>
                <w:szCs w:val="14"/>
              </w:rPr>
              <w:t xml:space="preserve">gebruiksrecht (licentie) voor de ontwikkelde </w:t>
            </w:r>
            <w:r w:rsidR="525E099B" w:rsidRPr="00D81817">
              <w:rPr>
                <w:sz w:val="14"/>
              </w:rPr>
              <w:t>software</w:t>
            </w:r>
            <w:del w:id="165" w:author="Rieder, F.W. (Frans)" w:date="2026-03-02T16:45:00Z" w16du:dateUtc="2026-03-02T15:45:00Z">
              <w:r w:rsidR="525E099B" w:rsidRPr="042413D2">
                <w:rPr>
                  <w:color w:val="000000" w:themeColor="text1"/>
                  <w:sz w:val="14"/>
                  <w:szCs w:val="14"/>
                </w:rPr>
                <w:delText>, inclusief het recht op toegang tot de broncode en het recht om wijzigingen aan te (laten) brengen.</w:delText>
              </w:r>
            </w:del>
            <w:ins w:id="166" w:author="Rieder, F.W. (Frans)" w:date="2026-03-02T16:45:00Z" w16du:dateUtc="2026-03-02T15:45:00Z">
              <w:r w:rsidR="003F0746" w:rsidRPr="003F0746">
                <w:rPr>
                  <w:sz w:val="14"/>
                  <w:szCs w:val="14"/>
                </w:rPr>
                <w:t>.</w:t>
              </w:r>
            </w:ins>
            <w:r w:rsidR="525E099B" w:rsidRPr="00D81817">
              <w:rPr>
                <w:sz w:val="14"/>
              </w:rPr>
              <w:t xml:space="preserve"> Overige </w:t>
            </w:r>
            <w:r w:rsidR="525E099B" w:rsidRPr="042413D2">
              <w:rPr>
                <w:color w:val="000000" w:themeColor="text1"/>
                <w:sz w:val="14"/>
                <w:szCs w:val="14"/>
              </w:rPr>
              <w:t>voor ProRail ontwikkelde code en configuratiegegevens worden wel eigendom van ProRail.</w:t>
            </w:r>
          </w:p>
        </w:tc>
        <w:tc>
          <w:tcPr>
            <w:tcW w:w="1432" w:type="dxa"/>
          </w:tcPr>
          <w:p w14:paraId="5DF2B584" w14:textId="77777777" w:rsidR="00892DF8" w:rsidRPr="00A44EC9" w:rsidRDefault="00892DF8" w:rsidP="00F7430A">
            <w:pPr>
              <w:spacing w:line="220" w:lineRule="exact"/>
              <w:ind w:left="0"/>
              <w:rPr>
                <w:color w:val="000000"/>
                <w:sz w:val="14"/>
                <w:szCs w:val="14"/>
              </w:rPr>
            </w:pPr>
          </w:p>
        </w:tc>
        <w:tc>
          <w:tcPr>
            <w:tcW w:w="2108" w:type="dxa"/>
          </w:tcPr>
          <w:p w14:paraId="432A7AB2" w14:textId="77777777" w:rsidR="00892DF8" w:rsidRPr="00A44EC9" w:rsidRDefault="00892DF8" w:rsidP="00F7430A">
            <w:pPr>
              <w:spacing w:line="220" w:lineRule="exact"/>
              <w:ind w:left="0"/>
              <w:rPr>
                <w:color w:val="000000"/>
                <w:sz w:val="14"/>
                <w:szCs w:val="14"/>
              </w:rPr>
            </w:pPr>
          </w:p>
        </w:tc>
        <w:tc>
          <w:tcPr>
            <w:tcW w:w="1160" w:type="dxa"/>
          </w:tcPr>
          <w:p w14:paraId="4FB1CE2A" w14:textId="77777777" w:rsidR="00892DF8" w:rsidRPr="00A44EC9" w:rsidRDefault="00892DF8" w:rsidP="00F7430A">
            <w:pPr>
              <w:spacing w:line="220" w:lineRule="exact"/>
              <w:ind w:left="0"/>
              <w:rPr>
                <w:color w:val="000000"/>
                <w:sz w:val="14"/>
                <w:szCs w:val="14"/>
              </w:rPr>
            </w:pPr>
            <w:r w:rsidRPr="00A44EC9">
              <w:rPr>
                <w:color w:val="000000"/>
                <w:sz w:val="14"/>
                <w:szCs w:val="14"/>
              </w:rPr>
              <w:t>ProRail</w:t>
            </w:r>
          </w:p>
        </w:tc>
      </w:tr>
    </w:tbl>
    <w:p w14:paraId="0A5497D6" w14:textId="192DABEB" w:rsidR="00245FB7" w:rsidRDefault="00245FB7" w:rsidP="00401609">
      <w:pPr>
        <w:ind w:left="0"/>
        <w:rPr>
          <w:color w:val="000000"/>
        </w:rPr>
      </w:pPr>
      <w:bookmarkStart w:id="167" w:name="_Hlk521314282"/>
      <w:bookmarkEnd w:id="161"/>
    </w:p>
    <w:p w14:paraId="6E390474" w14:textId="4D0E5AE0" w:rsidR="00245FB7" w:rsidRDefault="00245FB7">
      <w:pPr>
        <w:overflowPunct/>
        <w:autoSpaceDE/>
        <w:autoSpaceDN/>
        <w:adjustRightInd/>
        <w:spacing w:line="240" w:lineRule="auto"/>
        <w:ind w:left="0"/>
        <w:textAlignment w:val="auto"/>
        <w:rPr>
          <w:color w:val="000000"/>
        </w:rPr>
      </w:pPr>
      <w:r>
        <w:rPr>
          <w:color w:val="000000"/>
        </w:rPr>
        <w:br w:type="page"/>
      </w:r>
    </w:p>
    <w:p w14:paraId="7F3D282F" w14:textId="22F0D488" w:rsidR="00943E26" w:rsidRPr="00E6231F" w:rsidRDefault="00943E26" w:rsidP="00943E26">
      <w:pPr>
        <w:pStyle w:val="Kop1"/>
      </w:pPr>
      <w:bookmarkStart w:id="168" w:name="_Toc221638063"/>
      <w:r>
        <w:t>Externe raakvlakeisen</w:t>
      </w:r>
      <w:bookmarkEnd w:id="168"/>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86962" w:rsidRPr="00A44EC9" w14:paraId="7D27B4FF" w14:textId="77777777" w:rsidTr="003C2CD7">
        <w:tc>
          <w:tcPr>
            <w:tcW w:w="1118" w:type="dxa"/>
          </w:tcPr>
          <w:p w14:paraId="6A5191AE" w14:textId="77777777" w:rsidR="00986962" w:rsidRPr="00A44EC9" w:rsidRDefault="00986962" w:rsidP="003C2CD7">
            <w:pPr>
              <w:spacing w:line="220" w:lineRule="exact"/>
              <w:ind w:left="0"/>
              <w:rPr>
                <w:color w:val="000000"/>
                <w:sz w:val="14"/>
                <w:szCs w:val="14"/>
              </w:rPr>
            </w:pPr>
            <w:r w:rsidRPr="00A44EC9">
              <w:rPr>
                <w:color w:val="000000"/>
                <w:sz w:val="14"/>
                <w:szCs w:val="14"/>
              </w:rPr>
              <w:t>ID</w:t>
            </w:r>
          </w:p>
        </w:tc>
        <w:tc>
          <w:tcPr>
            <w:tcW w:w="3262" w:type="dxa"/>
          </w:tcPr>
          <w:p w14:paraId="564EAF1B" w14:textId="77777777" w:rsidR="00986962" w:rsidRPr="00A44EC9" w:rsidRDefault="00ED67F8" w:rsidP="003C2CD7">
            <w:pPr>
              <w:spacing w:line="220" w:lineRule="exact"/>
              <w:ind w:left="0"/>
              <w:rPr>
                <w:b/>
                <w:bCs/>
                <w:color w:val="000000"/>
                <w:sz w:val="14"/>
                <w:szCs w:val="14"/>
              </w:rPr>
            </w:pPr>
            <w:r w:rsidRPr="00A44EC9">
              <w:rPr>
                <w:b/>
                <w:bCs/>
                <w:color w:val="000000"/>
                <w:sz w:val="14"/>
                <w:szCs w:val="14"/>
              </w:rPr>
              <w:t>Meetsysteem</w:t>
            </w:r>
            <w:r w:rsidR="00986962" w:rsidRPr="00A44EC9">
              <w:rPr>
                <w:b/>
                <w:bCs/>
                <w:color w:val="000000"/>
                <w:sz w:val="14"/>
                <w:szCs w:val="14"/>
              </w:rPr>
              <w:t xml:space="preserve">, </w:t>
            </w:r>
            <w:r w:rsidR="000715B8" w:rsidRPr="00A44EC9">
              <w:rPr>
                <w:b/>
                <w:bCs/>
                <w:color w:val="000000"/>
                <w:sz w:val="14"/>
                <w:szCs w:val="14"/>
              </w:rPr>
              <w:t>netwerk</w:t>
            </w:r>
          </w:p>
        </w:tc>
        <w:tc>
          <w:tcPr>
            <w:tcW w:w="1432" w:type="dxa"/>
          </w:tcPr>
          <w:p w14:paraId="23A0720E"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Bron</w:t>
            </w:r>
          </w:p>
        </w:tc>
        <w:tc>
          <w:tcPr>
            <w:tcW w:w="2108" w:type="dxa"/>
          </w:tcPr>
          <w:p w14:paraId="5D44555B"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18B6ED5" w14:textId="77777777" w:rsidR="00986962" w:rsidRPr="00A44EC9" w:rsidRDefault="00986962" w:rsidP="003C2CD7">
            <w:pPr>
              <w:spacing w:line="220" w:lineRule="exact"/>
              <w:ind w:left="0"/>
              <w:rPr>
                <w:b/>
                <w:bCs/>
                <w:color w:val="000000"/>
                <w:sz w:val="14"/>
                <w:szCs w:val="14"/>
              </w:rPr>
            </w:pPr>
            <w:r w:rsidRPr="00A44EC9">
              <w:rPr>
                <w:b/>
                <w:bCs/>
                <w:color w:val="000000"/>
                <w:sz w:val="14"/>
                <w:szCs w:val="14"/>
              </w:rPr>
              <w:t>Eisinitiator</w:t>
            </w:r>
          </w:p>
        </w:tc>
      </w:tr>
      <w:tr w:rsidR="000715B8" w:rsidRPr="00A44EC9" w14:paraId="42C3941E" w14:textId="77777777" w:rsidTr="003C2CD7">
        <w:tc>
          <w:tcPr>
            <w:tcW w:w="1118" w:type="dxa"/>
          </w:tcPr>
          <w:p w14:paraId="77578FBF" w14:textId="22C426CF"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1</w:t>
            </w:r>
          </w:p>
          <w:p w14:paraId="75328EFD" w14:textId="77777777" w:rsidR="000715B8" w:rsidRPr="00A44EC9" w:rsidRDefault="000715B8" w:rsidP="000715B8">
            <w:pPr>
              <w:spacing w:line="220" w:lineRule="exact"/>
              <w:ind w:left="0"/>
              <w:rPr>
                <w:color w:val="000000"/>
                <w:sz w:val="14"/>
                <w:szCs w:val="14"/>
              </w:rPr>
            </w:pPr>
          </w:p>
        </w:tc>
        <w:tc>
          <w:tcPr>
            <w:tcW w:w="3262" w:type="dxa"/>
          </w:tcPr>
          <w:p w14:paraId="2FA482D0" w14:textId="48A82BE5" w:rsidR="000715B8" w:rsidRPr="00A44EC9" w:rsidRDefault="000715B8" w:rsidP="000715B8">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gebruik te maken</w:t>
            </w:r>
            <w:r w:rsidR="005D230B">
              <w:rPr>
                <w:color w:val="000000"/>
                <w:sz w:val="14"/>
                <w:szCs w:val="14"/>
              </w:rPr>
              <w:t xml:space="preserve"> van</w:t>
            </w:r>
            <w:r w:rsidRPr="00A44EC9">
              <w:rPr>
                <w:color w:val="000000"/>
                <w:sz w:val="14"/>
                <w:szCs w:val="14"/>
              </w:rPr>
              <w:t xml:space="preserve"> </w:t>
            </w:r>
            <w:r w:rsidR="00C818B6">
              <w:rPr>
                <w:color w:val="000000"/>
                <w:sz w:val="14"/>
                <w:szCs w:val="14"/>
              </w:rPr>
              <w:t xml:space="preserve">een </w:t>
            </w:r>
            <w:r w:rsidR="008241B7" w:rsidRPr="00A44EC9">
              <w:rPr>
                <w:color w:val="000000"/>
                <w:sz w:val="14"/>
                <w:szCs w:val="14"/>
              </w:rPr>
              <w:t>mobiel netwerk zoals 4G om de benodigde data te versturen naar de clouddienst</w:t>
            </w:r>
            <w:r w:rsidR="00BD5FDE" w:rsidRPr="00A44EC9">
              <w:rPr>
                <w:color w:val="000000"/>
                <w:sz w:val="14"/>
                <w:szCs w:val="14"/>
              </w:rPr>
              <w:t xml:space="preserve"> zonder</w:t>
            </w:r>
            <w:r w:rsidR="00BF3D23">
              <w:rPr>
                <w:color w:val="000000"/>
                <w:sz w:val="14"/>
                <w:szCs w:val="14"/>
              </w:rPr>
              <w:t xml:space="preserve"> dat de sensoren direct </w:t>
            </w:r>
            <w:r w:rsidR="00686C0B">
              <w:rPr>
                <w:color w:val="000000"/>
                <w:sz w:val="14"/>
                <w:szCs w:val="14"/>
              </w:rPr>
              <w:t>te benaderen zijn via het</w:t>
            </w:r>
            <w:r w:rsidR="00BD5FDE" w:rsidRPr="00A44EC9">
              <w:rPr>
                <w:color w:val="000000"/>
                <w:sz w:val="14"/>
                <w:szCs w:val="14"/>
              </w:rPr>
              <w:t xml:space="preserve"> internet </w:t>
            </w:r>
            <w:r w:rsidR="00383BAB">
              <w:rPr>
                <w:color w:val="000000"/>
                <w:sz w:val="14"/>
                <w:szCs w:val="14"/>
              </w:rPr>
              <w:t xml:space="preserve">en daarmee voldoet </w:t>
            </w:r>
            <w:r w:rsidR="001B732E" w:rsidRPr="00A44EC9">
              <w:rPr>
                <w:color w:val="000000"/>
                <w:sz w:val="14"/>
                <w:szCs w:val="14"/>
              </w:rPr>
              <w:t>aan de ProRail aansluitvoorwaarden</w:t>
            </w:r>
            <w:r w:rsidR="00686C0B">
              <w:rPr>
                <w:color w:val="000000"/>
                <w:sz w:val="14"/>
                <w:szCs w:val="14"/>
              </w:rPr>
              <w:t>.</w:t>
            </w:r>
            <w:r w:rsidR="001B732E" w:rsidRPr="00A44EC9">
              <w:rPr>
                <w:color w:val="000000"/>
                <w:sz w:val="14"/>
                <w:szCs w:val="14"/>
              </w:rPr>
              <w:t xml:space="preserve"> </w:t>
            </w:r>
          </w:p>
        </w:tc>
        <w:tc>
          <w:tcPr>
            <w:tcW w:w="1432" w:type="dxa"/>
          </w:tcPr>
          <w:p w14:paraId="553B25A0" w14:textId="2953DDE3" w:rsidR="004A6E78" w:rsidRPr="00A44EC9" w:rsidRDefault="00F754AD" w:rsidP="004A6E78">
            <w:pPr>
              <w:spacing w:line="220" w:lineRule="exact"/>
              <w:ind w:left="0"/>
              <w:rPr>
                <w:color w:val="000000"/>
                <w:sz w:val="14"/>
                <w:szCs w:val="14"/>
              </w:rPr>
            </w:pPr>
            <w:r w:rsidRPr="00F1178F">
              <w:rPr>
                <w:color w:val="000000"/>
                <w:sz w:val="14"/>
                <w:szCs w:val="14"/>
              </w:rPr>
              <w:t>Appendix EE05</w:t>
            </w:r>
          </w:p>
          <w:p w14:paraId="2163155C" w14:textId="2746D9EB" w:rsidR="008F0E63" w:rsidRPr="00A44EC9" w:rsidRDefault="008F0E63" w:rsidP="000715B8">
            <w:pPr>
              <w:spacing w:line="220" w:lineRule="exact"/>
              <w:ind w:left="0"/>
              <w:rPr>
                <w:color w:val="000000"/>
                <w:sz w:val="14"/>
                <w:szCs w:val="14"/>
              </w:rPr>
            </w:pPr>
          </w:p>
        </w:tc>
        <w:tc>
          <w:tcPr>
            <w:tcW w:w="2108" w:type="dxa"/>
          </w:tcPr>
          <w:p w14:paraId="71372ADC" w14:textId="69E91BD6" w:rsidR="000715B8" w:rsidRPr="00A44EC9" w:rsidRDefault="000715B8" w:rsidP="000715B8">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6C741BDA" w14:textId="77777777" w:rsidR="000715B8" w:rsidRPr="00A44EC9" w:rsidRDefault="00F34F45" w:rsidP="000715B8">
            <w:pPr>
              <w:spacing w:line="220" w:lineRule="exact"/>
              <w:ind w:left="0"/>
              <w:rPr>
                <w:color w:val="000000"/>
                <w:sz w:val="14"/>
                <w:szCs w:val="14"/>
              </w:rPr>
            </w:pPr>
            <w:r w:rsidRPr="00A44EC9">
              <w:rPr>
                <w:color w:val="000000"/>
                <w:sz w:val="14"/>
                <w:szCs w:val="14"/>
              </w:rPr>
              <w:t>RMS.R.002</w:t>
            </w:r>
          </w:p>
        </w:tc>
        <w:tc>
          <w:tcPr>
            <w:tcW w:w="1160" w:type="dxa"/>
          </w:tcPr>
          <w:p w14:paraId="3D5D639F" w14:textId="77777777" w:rsidR="000715B8" w:rsidRPr="00A44EC9" w:rsidRDefault="000715B8" w:rsidP="000715B8">
            <w:pPr>
              <w:spacing w:line="220" w:lineRule="exact"/>
              <w:ind w:left="0"/>
              <w:rPr>
                <w:color w:val="000000"/>
                <w:sz w:val="14"/>
                <w:szCs w:val="14"/>
              </w:rPr>
            </w:pPr>
            <w:r w:rsidRPr="00A44EC9">
              <w:rPr>
                <w:color w:val="000000"/>
                <w:sz w:val="14"/>
                <w:szCs w:val="14"/>
              </w:rPr>
              <w:t>ProRail</w:t>
            </w:r>
          </w:p>
        </w:tc>
      </w:tr>
    </w:tbl>
    <w:p w14:paraId="64161611" w14:textId="77777777" w:rsidR="00075F15" w:rsidRPr="00A44EC9" w:rsidRDefault="00075F15" w:rsidP="00075F15">
      <w:pPr>
        <w:ind w:left="0"/>
      </w:pPr>
      <w:bookmarkStart w:id="169" w:name="_Toc248721749"/>
      <w:bookmarkStart w:id="170" w:name="_Toc248721756"/>
      <w:bookmarkEnd w:id="169"/>
      <w:bookmarkEnd w:id="170"/>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715B8" w:rsidRPr="00A44EC9" w14:paraId="295558B3" w14:textId="77777777" w:rsidTr="004A0922">
        <w:tc>
          <w:tcPr>
            <w:tcW w:w="1118" w:type="dxa"/>
          </w:tcPr>
          <w:p w14:paraId="3E597BD8" w14:textId="77777777" w:rsidR="000715B8" w:rsidRPr="00A44EC9" w:rsidRDefault="000715B8" w:rsidP="004A0922">
            <w:pPr>
              <w:spacing w:line="220" w:lineRule="exact"/>
              <w:ind w:left="0"/>
              <w:rPr>
                <w:color w:val="000000"/>
                <w:sz w:val="14"/>
                <w:szCs w:val="14"/>
              </w:rPr>
            </w:pPr>
            <w:r w:rsidRPr="00A44EC9">
              <w:rPr>
                <w:color w:val="000000"/>
                <w:sz w:val="14"/>
                <w:szCs w:val="14"/>
              </w:rPr>
              <w:t>ID</w:t>
            </w:r>
          </w:p>
        </w:tc>
        <w:tc>
          <w:tcPr>
            <w:tcW w:w="3262" w:type="dxa"/>
          </w:tcPr>
          <w:p w14:paraId="09F0D601" w14:textId="77777777" w:rsidR="000715B8" w:rsidRPr="00A44EC9" w:rsidRDefault="00ED67F8" w:rsidP="004A0922">
            <w:pPr>
              <w:spacing w:line="220" w:lineRule="exact"/>
              <w:ind w:left="0"/>
              <w:rPr>
                <w:b/>
                <w:bCs/>
                <w:color w:val="000000"/>
                <w:sz w:val="14"/>
                <w:szCs w:val="14"/>
              </w:rPr>
            </w:pPr>
            <w:r w:rsidRPr="00A44EC9">
              <w:rPr>
                <w:b/>
                <w:bCs/>
                <w:color w:val="000000"/>
                <w:sz w:val="14"/>
                <w:szCs w:val="14"/>
              </w:rPr>
              <w:t>Meetsysteem</w:t>
            </w:r>
            <w:r w:rsidR="000715B8" w:rsidRPr="00A44EC9">
              <w:rPr>
                <w:b/>
                <w:bCs/>
                <w:color w:val="000000"/>
                <w:sz w:val="14"/>
                <w:szCs w:val="14"/>
              </w:rPr>
              <w:t>, Switch</w:t>
            </w:r>
          </w:p>
        </w:tc>
        <w:tc>
          <w:tcPr>
            <w:tcW w:w="1432" w:type="dxa"/>
          </w:tcPr>
          <w:p w14:paraId="774E913E"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Bron</w:t>
            </w:r>
          </w:p>
        </w:tc>
        <w:tc>
          <w:tcPr>
            <w:tcW w:w="2108" w:type="dxa"/>
          </w:tcPr>
          <w:p w14:paraId="1C26F029"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CD81975" w14:textId="77777777" w:rsidR="000715B8" w:rsidRPr="00A44EC9" w:rsidRDefault="000715B8" w:rsidP="004A0922">
            <w:pPr>
              <w:spacing w:line="220" w:lineRule="exact"/>
              <w:ind w:left="0"/>
              <w:rPr>
                <w:b/>
                <w:bCs/>
                <w:color w:val="000000"/>
                <w:sz w:val="14"/>
                <w:szCs w:val="14"/>
              </w:rPr>
            </w:pPr>
            <w:r w:rsidRPr="00A44EC9">
              <w:rPr>
                <w:b/>
                <w:bCs/>
                <w:color w:val="000000"/>
                <w:sz w:val="14"/>
                <w:szCs w:val="14"/>
              </w:rPr>
              <w:t>Eisinitiator</w:t>
            </w:r>
          </w:p>
        </w:tc>
      </w:tr>
      <w:tr w:rsidR="000715B8" w:rsidRPr="00A44EC9" w14:paraId="79084147" w14:textId="77777777" w:rsidTr="004A0922">
        <w:tc>
          <w:tcPr>
            <w:tcW w:w="1118" w:type="dxa"/>
          </w:tcPr>
          <w:p w14:paraId="4A389189" w14:textId="7236B52A" w:rsidR="000715B8" w:rsidRPr="00A44EC9" w:rsidRDefault="000715B8" w:rsidP="004A0922">
            <w:pPr>
              <w:spacing w:line="220" w:lineRule="exact"/>
              <w:ind w:left="0"/>
              <w:rPr>
                <w:color w:val="000000"/>
                <w:sz w:val="14"/>
                <w:szCs w:val="14"/>
              </w:rPr>
            </w:pPr>
            <w:r w:rsidRPr="00A44EC9">
              <w:rPr>
                <w:color w:val="000000"/>
                <w:sz w:val="14"/>
                <w:szCs w:val="14"/>
              </w:rPr>
              <w:t>RMS.E.00</w:t>
            </w:r>
            <w:r w:rsidR="00CC21F1">
              <w:rPr>
                <w:color w:val="000000"/>
                <w:sz w:val="14"/>
                <w:szCs w:val="14"/>
              </w:rPr>
              <w:t>2</w:t>
            </w:r>
          </w:p>
          <w:p w14:paraId="77340BAF" w14:textId="77777777" w:rsidR="000715B8" w:rsidRPr="00A44EC9" w:rsidRDefault="000715B8" w:rsidP="004A0922">
            <w:pPr>
              <w:spacing w:line="220" w:lineRule="exact"/>
              <w:ind w:left="0"/>
              <w:rPr>
                <w:color w:val="000000"/>
                <w:sz w:val="14"/>
                <w:szCs w:val="14"/>
              </w:rPr>
            </w:pPr>
          </w:p>
        </w:tc>
        <w:tc>
          <w:tcPr>
            <w:tcW w:w="3262" w:type="dxa"/>
          </w:tcPr>
          <w:p w14:paraId="22B12D64" w14:textId="77777777" w:rsidR="000715B8" w:rsidRPr="00A44EC9" w:rsidRDefault="000715B8" w:rsidP="004A0922">
            <w:pPr>
              <w:ind w:left="0"/>
              <w:rPr>
                <w:color w:val="000000"/>
                <w:sz w:val="14"/>
                <w:szCs w:val="14"/>
              </w:rPr>
            </w:pPr>
            <w:r w:rsidRPr="00A44EC9">
              <w:rPr>
                <w:color w:val="000000"/>
                <w:sz w:val="14"/>
                <w:szCs w:val="14"/>
              </w:rPr>
              <w:t>Indien benodigd</w:t>
            </w:r>
            <w:r w:rsidR="009D2B95" w:rsidRPr="00A44EC9">
              <w:rPr>
                <w:color w:val="000000"/>
                <w:sz w:val="14"/>
                <w:szCs w:val="14"/>
              </w:rPr>
              <w:t xml:space="preserve"> voor de datatransmissie</w:t>
            </w:r>
            <w:r w:rsidRPr="00A44EC9">
              <w:rPr>
                <w:color w:val="000000"/>
                <w:sz w:val="14"/>
                <w:szCs w:val="14"/>
              </w:rPr>
              <w:t xml:space="preserve"> dient het </w:t>
            </w:r>
            <w:r w:rsidR="00D41097" w:rsidRPr="00A44EC9">
              <w:rPr>
                <w:color w:val="000000"/>
                <w:sz w:val="14"/>
                <w:szCs w:val="14"/>
              </w:rPr>
              <w:t>meetsysteem</w:t>
            </w:r>
            <w:r w:rsidRPr="00A44EC9">
              <w:rPr>
                <w:color w:val="000000"/>
                <w:sz w:val="14"/>
                <w:szCs w:val="14"/>
              </w:rPr>
              <w:t xml:space="preserve"> aangesloten te </w:t>
            </w:r>
            <w:r w:rsidR="0041454A" w:rsidRPr="00A44EC9">
              <w:rPr>
                <w:color w:val="000000"/>
                <w:sz w:val="14"/>
                <w:szCs w:val="14"/>
              </w:rPr>
              <w:t xml:space="preserve">kunnen </w:t>
            </w:r>
            <w:r w:rsidRPr="00A44EC9">
              <w:rPr>
                <w:color w:val="000000"/>
                <w:sz w:val="14"/>
                <w:szCs w:val="14"/>
              </w:rPr>
              <w:t>worden op een lokale server</w:t>
            </w:r>
            <w:r w:rsidR="002542C7" w:rsidRPr="00A44EC9">
              <w:rPr>
                <w:color w:val="000000"/>
                <w:sz w:val="14"/>
                <w:szCs w:val="14"/>
              </w:rPr>
              <w:t>,</w:t>
            </w:r>
            <w:r w:rsidR="001326B6" w:rsidRPr="00A44EC9">
              <w:rPr>
                <w:color w:val="000000"/>
                <w:sz w:val="14"/>
                <w:szCs w:val="14"/>
              </w:rPr>
              <w:t xml:space="preserve"> </w:t>
            </w:r>
            <w:proofErr w:type="spellStart"/>
            <w:r w:rsidR="00EC572D" w:rsidRPr="00A44EC9">
              <w:rPr>
                <w:color w:val="000000"/>
                <w:sz w:val="14"/>
                <w:szCs w:val="14"/>
              </w:rPr>
              <w:t>PoE</w:t>
            </w:r>
            <w:proofErr w:type="spellEnd"/>
            <w:r w:rsidR="00EC572D" w:rsidRPr="00A44EC9">
              <w:rPr>
                <w:color w:val="000000"/>
                <w:sz w:val="14"/>
                <w:szCs w:val="14"/>
              </w:rPr>
              <w:t xml:space="preserve"> </w:t>
            </w:r>
            <w:r w:rsidRPr="00A44EC9">
              <w:rPr>
                <w:color w:val="000000"/>
                <w:sz w:val="14"/>
                <w:szCs w:val="14"/>
              </w:rPr>
              <w:t>switch</w:t>
            </w:r>
            <w:r w:rsidR="002542C7" w:rsidRPr="00A44EC9">
              <w:rPr>
                <w:color w:val="000000"/>
                <w:sz w:val="14"/>
                <w:szCs w:val="14"/>
              </w:rPr>
              <w:t xml:space="preserve"> en 3G/4G router</w:t>
            </w:r>
            <w:r w:rsidR="00445708" w:rsidRPr="00A44EC9">
              <w:rPr>
                <w:color w:val="000000"/>
                <w:sz w:val="14"/>
                <w:szCs w:val="14"/>
              </w:rPr>
              <w:t xml:space="preserve"> </w:t>
            </w:r>
            <w:r w:rsidR="003876F8" w:rsidRPr="00A44EC9">
              <w:rPr>
                <w:color w:val="000000"/>
                <w:sz w:val="14"/>
                <w:szCs w:val="14"/>
              </w:rPr>
              <w:t xml:space="preserve">en bijbehorende data abonnement </w:t>
            </w:r>
            <w:r w:rsidR="00445708" w:rsidRPr="00A44EC9">
              <w:rPr>
                <w:color w:val="000000"/>
                <w:sz w:val="14"/>
                <w:szCs w:val="14"/>
              </w:rPr>
              <w:t xml:space="preserve">welke geleverd zal worden </w:t>
            </w:r>
            <w:r w:rsidR="009C350A" w:rsidRPr="00A44EC9">
              <w:rPr>
                <w:color w:val="000000"/>
                <w:sz w:val="14"/>
                <w:szCs w:val="14"/>
              </w:rPr>
              <w:t xml:space="preserve">door </w:t>
            </w:r>
            <w:r w:rsidR="00D41097" w:rsidRPr="00A44EC9">
              <w:rPr>
                <w:color w:val="000000"/>
                <w:sz w:val="14"/>
                <w:szCs w:val="14"/>
              </w:rPr>
              <w:t>opdrachtnemer</w:t>
            </w:r>
            <w:r w:rsidRPr="00A44EC9">
              <w:rPr>
                <w:color w:val="000000"/>
                <w:sz w:val="14"/>
                <w:szCs w:val="14"/>
              </w:rPr>
              <w:t>.</w:t>
            </w:r>
          </w:p>
        </w:tc>
        <w:tc>
          <w:tcPr>
            <w:tcW w:w="1432" w:type="dxa"/>
          </w:tcPr>
          <w:p w14:paraId="02270FB4" w14:textId="77777777" w:rsidR="000715B8" w:rsidRPr="00A44EC9" w:rsidRDefault="000715B8" w:rsidP="004A0922">
            <w:pPr>
              <w:spacing w:line="220" w:lineRule="exact"/>
              <w:ind w:left="0"/>
              <w:rPr>
                <w:color w:val="000000"/>
                <w:sz w:val="14"/>
                <w:szCs w:val="14"/>
              </w:rPr>
            </w:pPr>
          </w:p>
        </w:tc>
        <w:tc>
          <w:tcPr>
            <w:tcW w:w="2108" w:type="dxa"/>
          </w:tcPr>
          <w:p w14:paraId="2F920C9C" w14:textId="396F46B0" w:rsidR="000715B8" w:rsidRPr="00A44EC9" w:rsidRDefault="00DE1EF4" w:rsidP="004A0922">
            <w:pPr>
              <w:spacing w:line="220" w:lineRule="exact"/>
              <w:ind w:left="0"/>
              <w:rPr>
                <w:color w:val="000000"/>
                <w:sz w:val="14"/>
                <w:szCs w:val="14"/>
              </w:rPr>
            </w:pPr>
            <w:r w:rsidRPr="00A44EC9">
              <w:rPr>
                <w:color w:val="000000"/>
                <w:sz w:val="14"/>
                <w:szCs w:val="14"/>
              </w:rPr>
              <w:t>RMS.E.00</w:t>
            </w:r>
            <w:r w:rsidR="000A731A">
              <w:rPr>
                <w:color w:val="000000"/>
                <w:sz w:val="14"/>
                <w:szCs w:val="14"/>
              </w:rPr>
              <w:t>3</w:t>
            </w:r>
          </w:p>
        </w:tc>
        <w:tc>
          <w:tcPr>
            <w:tcW w:w="1160" w:type="dxa"/>
          </w:tcPr>
          <w:p w14:paraId="10FA9A90" w14:textId="77777777" w:rsidR="000715B8" w:rsidRPr="00A44EC9" w:rsidRDefault="000715B8" w:rsidP="004A0922">
            <w:pPr>
              <w:spacing w:line="220" w:lineRule="exact"/>
              <w:ind w:left="0"/>
              <w:rPr>
                <w:color w:val="000000"/>
                <w:sz w:val="14"/>
                <w:szCs w:val="14"/>
              </w:rPr>
            </w:pPr>
            <w:r w:rsidRPr="00A44EC9">
              <w:rPr>
                <w:color w:val="000000"/>
                <w:sz w:val="14"/>
                <w:szCs w:val="14"/>
              </w:rPr>
              <w:t>ProRail</w:t>
            </w:r>
          </w:p>
        </w:tc>
      </w:tr>
      <w:bookmarkEnd w:id="167"/>
    </w:tbl>
    <w:p w14:paraId="4CBD3F1F" w14:textId="77777777" w:rsidR="000715B8" w:rsidRPr="00A44EC9" w:rsidRDefault="000715B8" w:rsidP="00075F15">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E1EF4" w:rsidRPr="00A44EC9" w14:paraId="735E5319" w14:textId="77777777" w:rsidTr="00E13007">
        <w:tc>
          <w:tcPr>
            <w:tcW w:w="1118" w:type="dxa"/>
          </w:tcPr>
          <w:p w14:paraId="132B6BB2" w14:textId="77777777" w:rsidR="00DE1EF4" w:rsidRPr="00A44EC9" w:rsidRDefault="00DE1EF4" w:rsidP="00E13007">
            <w:pPr>
              <w:spacing w:line="220" w:lineRule="exact"/>
              <w:ind w:left="0"/>
              <w:rPr>
                <w:color w:val="000000"/>
                <w:sz w:val="14"/>
                <w:szCs w:val="14"/>
              </w:rPr>
            </w:pPr>
            <w:r w:rsidRPr="00A44EC9">
              <w:rPr>
                <w:color w:val="000000"/>
                <w:sz w:val="14"/>
                <w:szCs w:val="14"/>
              </w:rPr>
              <w:t>ID</w:t>
            </w:r>
          </w:p>
        </w:tc>
        <w:tc>
          <w:tcPr>
            <w:tcW w:w="3262" w:type="dxa"/>
          </w:tcPr>
          <w:p w14:paraId="03CF4091" w14:textId="77777777" w:rsidR="00DE1EF4"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DE1EF4" w:rsidRPr="00A44EC9">
              <w:rPr>
                <w:b/>
                <w:bCs/>
                <w:color w:val="000000"/>
                <w:sz w:val="14"/>
                <w:szCs w:val="14"/>
              </w:rPr>
              <w:t>, koppelingen</w:t>
            </w:r>
          </w:p>
        </w:tc>
        <w:tc>
          <w:tcPr>
            <w:tcW w:w="1432" w:type="dxa"/>
          </w:tcPr>
          <w:p w14:paraId="40ECB74B"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54409010"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BE38B28" w14:textId="77777777" w:rsidR="00DE1EF4" w:rsidRPr="00A44EC9" w:rsidRDefault="00DE1EF4" w:rsidP="00E13007">
            <w:pPr>
              <w:spacing w:line="220" w:lineRule="exact"/>
              <w:ind w:left="0"/>
              <w:rPr>
                <w:b/>
                <w:bCs/>
                <w:color w:val="000000"/>
                <w:sz w:val="14"/>
                <w:szCs w:val="14"/>
              </w:rPr>
            </w:pPr>
            <w:r w:rsidRPr="00A44EC9">
              <w:rPr>
                <w:b/>
                <w:bCs/>
                <w:color w:val="000000"/>
                <w:sz w:val="14"/>
                <w:szCs w:val="14"/>
              </w:rPr>
              <w:t>Eisinitiator</w:t>
            </w:r>
          </w:p>
        </w:tc>
      </w:tr>
      <w:tr w:rsidR="00DE1EF4" w:rsidRPr="00A44EC9" w14:paraId="660C6B7D" w14:textId="77777777" w:rsidTr="00E13007">
        <w:tc>
          <w:tcPr>
            <w:tcW w:w="1118" w:type="dxa"/>
          </w:tcPr>
          <w:p w14:paraId="04A6D08F" w14:textId="44DDC41A" w:rsidR="00DE1EF4" w:rsidRPr="00A44EC9" w:rsidRDefault="00DE1EF4" w:rsidP="00E13007">
            <w:pPr>
              <w:spacing w:line="220" w:lineRule="exact"/>
              <w:ind w:left="0"/>
              <w:rPr>
                <w:color w:val="000000"/>
                <w:sz w:val="14"/>
                <w:szCs w:val="14"/>
              </w:rPr>
            </w:pPr>
            <w:r w:rsidRPr="00A44EC9">
              <w:rPr>
                <w:color w:val="000000"/>
                <w:sz w:val="14"/>
                <w:szCs w:val="14"/>
              </w:rPr>
              <w:t>RMS.E.00</w:t>
            </w:r>
            <w:r w:rsidR="000A731A">
              <w:rPr>
                <w:color w:val="000000"/>
                <w:sz w:val="14"/>
                <w:szCs w:val="14"/>
              </w:rPr>
              <w:t>3</w:t>
            </w:r>
          </w:p>
          <w:p w14:paraId="0E9BB5C6" w14:textId="77777777" w:rsidR="00DE1EF4" w:rsidRPr="00A44EC9" w:rsidRDefault="00DE1EF4" w:rsidP="00E13007">
            <w:pPr>
              <w:spacing w:line="220" w:lineRule="exact"/>
              <w:ind w:left="0"/>
              <w:rPr>
                <w:color w:val="000000"/>
                <w:sz w:val="14"/>
                <w:szCs w:val="14"/>
              </w:rPr>
            </w:pPr>
          </w:p>
        </w:tc>
        <w:tc>
          <w:tcPr>
            <w:tcW w:w="3262" w:type="dxa"/>
          </w:tcPr>
          <w:p w14:paraId="06992CC6" w14:textId="77777777" w:rsidR="00DE1EF4" w:rsidRPr="00A44EC9" w:rsidRDefault="00DE1EF4" w:rsidP="00E13007">
            <w:pPr>
              <w:ind w:left="0"/>
              <w:rPr>
                <w:color w:val="000000"/>
                <w:sz w:val="14"/>
                <w:szCs w:val="14"/>
              </w:rPr>
            </w:pPr>
            <w:r w:rsidRPr="00A44EC9">
              <w:rPr>
                <w:color w:val="000000"/>
                <w:sz w:val="14"/>
                <w:szCs w:val="14"/>
              </w:rPr>
              <w:t xml:space="preserve">De uitgaande koppelingen, </w:t>
            </w:r>
            <w:r w:rsidR="00D41097" w:rsidRPr="00A44EC9">
              <w:rPr>
                <w:color w:val="000000"/>
                <w:sz w:val="14"/>
                <w:szCs w:val="14"/>
              </w:rPr>
              <w:t xml:space="preserve">eventuele </w:t>
            </w:r>
            <w:r w:rsidRPr="00A44EC9">
              <w:rPr>
                <w:color w:val="000000"/>
                <w:sz w:val="14"/>
                <w:szCs w:val="14"/>
              </w:rPr>
              <w:t xml:space="preserve">analyse functionaliteit en visualisatie van het </w:t>
            </w:r>
            <w:r w:rsidR="00ED67F8" w:rsidRPr="00A44EC9">
              <w:rPr>
                <w:color w:val="000000"/>
                <w:sz w:val="14"/>
                <w:szCs w:val="14"/>
              </w:rPr>
              <w:t>meetsysteem</w:t>
            </w:r>
            <w:r w:rsidRPr="00A44EC9">
              <w:rPr>
                <w:color w:val="000000"/>
                <w:sz w:val="14"/>
                <w:szCs w:val="14"/>
              </w:rPr>
              <w:t xml:space="preserve"> mogen geen invloed hebben op de inwinning en i</w:t>
            </w:r>
            <w:r w:rsidR="007445FD" w:rsidRPr="00A44EC9">
              <w:rPr>
                <w:color w:val="000000"/>
                <w:sz w:val="14"/>
                <w:szCs w:val="14"/>
              </w:rPr>
              <w:t xml:space="preserve">nterne verwerking van </w:t>
            </w:r>
            <w:r w:rsidR="00A60082" w:rsidRPr="00A44EC9">
              <w:rPr>
                <w:color w:val="000000"/>
                <w:sz w:val="14"/>
                <w:szCs w:val="14"/>
              </w:rPr>
              <w:t>de meet</w:t>
            </w:r>
            <w:r w:rsidR="007445FD" w:rsidRPr="00A44EC9">
              <w:rPr>
                <w:color w:val="000000"/>
                <w:sz w:val="14"/>
                <w:szCs w:val="14"/>
              </w:rPr>
              <w:t>data.</w:t>
            </w:r>
          </w:p>
        </w:tc>
        <w:tc>
          <w:tcPr>
            <w:tcW w:w="1432" w:type="dxa"/>
          </w:tcPr>
          <w:p w14:paraId="3D57521D" w14:textId="77777777" w:rsidR="00DE1EF4" w:rsidRPr="00A44EC9" w:rsidRDefault="00DE1EF4" w:rsidP="00E13007">
            <w:pPr>
              <w:spacing w:line="220" w:lineRule="exact"/>
              <w:ind w:left="0"/>
              <w:rPr>
                <w:color w:val="000000"/>
                <w:sz w:val="14"/>
                <w:szCs w:val="14"/>
              </w:rPr>
            </w:pPr>
          </w:p>
        </w:tc>
        <w:tc>
          <w:tcPr>
            <w:tcW w:w="2108" w:type="dxa"/>
          </w:tcPr>
          <w:p w14:paraId="59F6067D" w14:textId="77777777" w:rsidR="00DE1EF4" w:rsidRPr="00A44EC9" w:rsidRDefault="00DE1EF4" w:rsidP="00E13007">
            <w:pPr>
              <w:spacing w:line="220" w:lineRule="exact"/>
              <w:ind w:left="0"/>
              <w:rPr>
                <w:color w:val="000000"/>
                <w:sz w:val="14"/>
                <w:szCs w:val="14"/>
              </w:rPr>
            </w:pPr>
          </w:p>
        </w:tc>
        <w:tc>
          <w:tcPr>
            <w:tcW w:w="1160" w:type="dxa"/>
          </w:tcPr>
          <w:p w14:paraId="4E63CF16" w14:textId="77777777" w:rsidR="00DE1EF4" w:rsidRPr="00A44EC9" w:rsidRDefault="00DE1EF4" w:rsidP="00E13007">
            <w:pPr>
              <w:spacing w:line="220" w:lineRule="exact"/>
              <w:ind w:left="0"/>
              <w:rPr>
                <w:color w:val="000000"/>
                <w:sz w:val="14"/>
                <w:szCs w:val="14"/>
              </w:rPr>
            </w:pPr>
            <w:r w:rsidRPr="00A44EC9">
              <w:rPr>
                <w:color w:val="000000"/>
                <w:sz w:val="14"/>
                <w:szCs w:val="14"/>
              </w:rPr>
              <w:t>ProRail</w:t>
            </w:r>
          </w:p>
        </w:tc>
      </w:tr>
    </w:tbl>
    <w:p w14:paraId="343BF96A" w14:textId="77777777" w:rsidR="003876F8" w:rsidRPr="00A44EC9" w:rsidRDefault="003876F8"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876F8" w:rsidRPr="00A44EC9" w14:paraId="25AF7B4A" w14:textId="77777777" w:rsidTr="107BE9B8">
        <w:tc>
          <w:tcPr>
            <w:tcW w:w="1118" w:type="dxa"/>
          </w:tcPr>
          <w:p w14:paraId="7BDC1D6A" w14:textId="77777777" w:rsidR="003876F8" w:rsidRPr="00A44EC9" w:rsidRDefault="003876F8" w:rsidP="005212F8">
            <w:pPr>
              <w:spacing w:line="220" w:lineRule="exact"/>
              <w:ind w:left="0"/>
              <w:rPr>
                <w:color w:val="000000"/>
                <w:sz w:val="14"/>
                <w:szCs w:val="14"/>
              </w:rPr>
            </w:pPr>
            <w:r w:rsidRPr="00A44EC9">
              <w:rPr>
                <w:color w:val="000000"/>
                <w:sz w:val="14"/>
                <w:szCs w:val="14"/>
              </w:rPr>
              <w:t>ID</w:t>
            </w:r>
          </w:p>
        </w:tc>
        <w:tc>
          <w:tcPr>
            <w:tcW w:w="3262" w:type="dxa"/>
          </w:tcPr>
          <w:p w14:paraId="46615768" w14:textId="378435B1" w:rsidR="003876F8" w:rsidRPr="00A44EC9" w:rsidRDefault="00EA2C54" w:rsidP="005212F8">
            <w:pPr>
              <w:spacing w:line="220" w:lineRule="exact"/>
              <w:ind w:left="0"/>
              <w:rPr>
                <w:b/>
                <w:bCs/>
                <w:color w:val="000000"/>
                <w:sz w:val="14"/>
                <w:szCs w:val="14"/>
              </w:rPr>
            </w:pPr>
            <w:r>
              <w:rPr>
                <w:b/>
                <w:bCs/>
                <w:color w:val="000000"/>
                <w:sz w:val="14"/>
                <w:szCs w:val="14"/>
              </w:rPr>
              <w:t>Datastroom</w:t>
            </w:r>
            <w:r w:rsidR="003876F8" w:rsidRPr="00A44EC9">
              <w:rPr>
                <w:b/>
                <w:bCs/>
                <w:color w:val="000000"/>
                <w:sz w:val="14"/>
                <w:szCs w:val="14"/>
              </w:rPr>
              <w:t xml:space="preserve">, </w:t>
            </w:r>
            <w:r w:rsidR="005846CE" w:rsidRPr="00A44EC9">
              <w:rPr>
                <w:b/>
                <w:bCs/>
                <w:color w:val="000000"/>
                <w:sz w:val="14"/>
                <w:szCs w:val="14"/>
              </w:rPr>
              <w:t>data storage</w:t>
            </w:r>
          </w:p>
        </w:tc>
        <w:tc>
          <w:tcPr>
            <w:tcW w:w="1432" w:type="dxa"/>
          </w:tcPr>
          <w:p w14:paraId="1F62F9D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Bron</w:t>
            </w:r>
          </w:p>
        </w:tc>
        <w:tc>
          <w:tcPr>
            <w:tcW w:w="2108" w:type="dxa"/>
          </w:tcPr>
          <w:p w14:paraId="33176467"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3739F35" w14:textId="77777777" w:rsidR="003876F8" w:rsidRPr="00A44EC9" w:rsidRDefault="003876F8" w:rsidP="005212F8">
            <w:pPr>
              <w:spacing w:line="220" w:lineRule="exact"/>
              <w:ind w:left="0"/>
              <w:rPr>
                <w:b/>
                <w:bCs/>
                <w:color w:val="000000"/>
                <w:sz w:val="14"/>
                <w:szCs w:val="14"/>
              </w:rPr>
            </w:pPr>
            <w:r w:rsidRPr="00A44EC9">
              <w:rPr>
                <w:b/>
                <w:bCs/>
                <w:color w:val="000000"/>
                <w:sz w:val="14"/>
                <w:szCs w:val="14"/>
              </w:rPr>
              <w:t>Eisinitiator</w:t>
            </w:r>
          </w:p>
        </w:tc>
      </w:tr>
      <w:tr w:rsidR="003876F8" w:rsidRPr="00A44EC9" w14:paraId="69D1B1AC" w14:textId="77777777" w:rsidTr="107BE9B8">
        <w:tc>
          <w:tcPr>
            <w:tcW w:w="1118" w:type="dxa"/>
          </w:tcPr>
          <w:p w14:paraId="581980DA" w14:textId="16E91F84" w:rsidR="003876F8" w:rsidRPr="00A44EC9" w:rsidRDefault="003876F8"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4</w:t>
            </w:r>
          </w:p>
          <w:p w14:paraId="65710329" w14:textId="77777777" w:rsidR="003876F8" w:rsidRPr="00A44EC9" w:rsidRDefault="003876F8" w:rsidP="005212F8">
            <w:pPr>
              <w:spacing w:line="220" w:lineRule="exact"/>
              <w:ind w:left="0"/>
              <w:rPr>
                <w:color w:val="000000"/>
                <w:sz w:val="14"/>
                <w:szCs w:val="14"/>
              </w:rPr>
            </w:pPr>
          </w:p>
        </w:tc>
        <w:tc>
          <w:tcPr>
            <w:tcW w:w="3262" w:type="dxa"/>
          </w:tcPr>
          <w:p w14:paraId="020B5CA3" w14:textId="37FC1954" w:rsidR="003876F8" w:rsidRPr="00A44EC9" w:rsidRDefault="5F397A59" w:rsidP="042413D2">
            <w:pPr>
              <w:ind w:left="0"/>
              <w:rPr>
                <w:color w:val="000000" w:themeColor="text1"/>
                <w:sz w:val="14"/>
                <w:szCs w:val="14"/>
              </w:rPr>
            </w:pPr>
            <w:r w:rsidRPr="042413D2">
              <w:rPr>
                <w:color w:val="000000" w:themeColor="text1"/>
                <w:sz w:val="14"/>
                <w:szCs w:val="14"/>
              </w:rPr>
              <w:t xml:space="preserve">De opdrachtnemer moet resources in </w:t>
            </w:r>
            <w:proofErr w:type="spellStart"/>
            <w:r w:rsidRPr="042413D2">
              <w:rPr>
                <w:color w:val="000000" w:themeColor="text1"/>
                <w:sz w:val="14"/>
                <w:szCs w:val="14"/>
              </w:rPr>
              <w:t>Azure</w:t>
            </w:r>
            <w:proofErr w:type="spellEnd"/>
            <w:r w:rsidRPr="042413D2">
              <w:rPr>
                <w:color w:val="000000" w:themeColor="text1"/>
                <w:sz w:val="14"/>
                <w:szCs w:val="14"/>
              </w:rPr>
              <w:t xml:space="preserve"> (zoals </w:t>
            </w:r>
            <w:proofErr w:type="spellStart"/>
            <w:r w:rsidRPr="042413D2">
              <w:rPr>
                <w:color w:val="000000" w:themeColor="text1"/>
                <w:sz w:val="14"/>
                <w:szCs w:val="14"/>
              </w:rPr>
              <w:t>blob</w:t>
            </w:r>
            <w:proofErr w:type="spellEnd"/>
            <w:r w:rsidRPr="042413D2">
              <w:rPr>
                <w:color w:val="000000" w:themeColor="text1"/>
                <w:sz w:val="14"/>
                <w:szCs w:val="14"/>
              </w:rPr>
              <w:t xml:space="preserve"> storage, </w:t>
            </w:r>
            <w:proofErr w:type="spellStart"/>
            <w:r w:rsidRPr="042413D2">
              <w:rPr>
                <w:color w:val="000000" w:themeColor="text1"/>
                <w:sz w:val="14"/>
                <w:szCs w:val="14"/>
              </w:rPr>
              <w:t>kubernetes</w:t>
            </w:r>
            <w:proofErr w:type="spellEnd"/>
            <w:r w:rsidRPr="042413D2">
              <w:rPr>
                <w:color w:val="000000" w:themeColor="text1"/>
                <w:sz w:val="14"/>
                <w:szCs w:val="14"/>
              </w:rPr>
              <w:t>) kunnen beheren.</w:t>
            </w:r>
            <w:r w:rsidR="66116B51" w:rsidRPr="042413D2">
              <w:rPr>
                <w:color w:val="000000" w:themeColor="text1"/>
                <w:sz w:val="14"/>
                <w:szCs w:val="14"/>
              </w:rPr>
              <w:t xml:space="preserve"> Het gaat hierbij om in ieder geval het beheren op:</w:t>
            </w:r>
          </w:p>
          <w:p w14:paraId="20459F7C" w14:textId="54E5B6CE" w:rsidR="003876F8" w:rsidRPr="006C24D7" w:rsidRDefault="66116B51" w:rsidP="042413D2">
            <w:pPr>
              <w:pStyle w:val="Lijstalinea"/>
              <w:numPr>
                <w:ilvl w:val="0"/>
                <w:numId w:val="1"/>
              </w:numPr>
              <w:rPr>
                <w:color w:val="000000" w:themeColor="text1"/>
                <w:sz w:val="14"/>
                <w:szCs w:val="14"/>
                <w:lang w:val="en-US"/>
              </w:rPr>
            </w:pPr>
            <w:proofErr w:type="spellStart"/>
            <w:r w:rsidRPr="006C24D7">
              <w:rPr>
                <w:color w:val="000000" w:themeColor="text1"/>
                <w:sz w:val="14"/>
                <w:szCs w:val="14"/>
                <w:lang w:val="en-US"/>
              </w:rPr>
              <w:t>Applicatieniveau</w:t>
            </w:r>
            <w:proofErr w:type="spellEnd"/>
            <w:r w:rsidRPr="006C24D7">
              <w:rPr>
                <w:color w:val="000000" w:themeColor="text1"/>
                <w:sz w:val="14"/>
                <w:szCs w:val="14"/>
                <w:lang w:val="en-US"/>
              </w:rPr>
              <w:t xml:space="preserve"> (updates, security patches, </w:t>
            </w:r>
            <w:proofErr w:type="spellStart"/>
            <w:r w:rsidRPr="006C24D7">
              <w:rPr>
                <w:color w:val="000000" w:themeColor="text1"/>
                <w:sz w:val="14"/>
                <w:szCs w:val="14"/>
                <w:lang w:val="en-US"/>
              </w:rPr>
              <w:t>wijzigingen</w:t>
            </w:r>
            <w:proofErr w:type="spellEnd"/>
            <w:r w:rsidRPr="006C24D7">
              <w:rPr>
                <w:color w:val="000000" w:themeColor="text1"/>
                <w:sz w:val="14"/>
                <w:szCs w:val="14"/>
                <w:lang w:val="en-US"/>
              </w:rPr>
              <w:t>)</w:t>
            </w:r>
          </w:p>
          <w:p w14:paraId="621F0DB5" w14:textId="17CB8414" w:rsidR="003876F8" w:rsidRPr="006C24D7" w:rsidRDefault="66116B51" w:rsidP="042413D2">
            <w:pPr>
              <w:pStyle w:val="Lijstalinea"/>
              <w:numPr>
                <w:ilvl w:val="0"/>
                <w:numId w:val="1"/>
              </w:numPr>
              <w:rPr>
                <w:color w:val="000000" w:themeColor="text1"/>
                <w:sz w:val="14"/>
                <w:szCs w:val="14"/>
              </w:rPr>
            </w:pPr>
            <w:proofErr w:type="spellStart"/>
            <w:r w:rsidRPr="042413D2">
              <w:rPr>
                <w:color w:val="000000" w:themeColor="text1"/>
                <w:sz w:val="14"/>
                <w:szCs w:val="14"/>
                <w:lang w:val="en-US"/>
              </w:rPr>
              <w:t>Infrastructuurniveau</w:t>
            </w:r>
            <w:proofErr w:type="spellEnd"/>
            <w:r w:rsidRPr="042413D2">
              <w:rPr>
                <w:color w:val="000000" w:themeColor="text1"/>
                <w:sz w:val="14"/>
                <w:szCs w:val="14"/>
                <w:lang w:val="en-US"/>
              </w:rPr>
              <w:t xml:space="preserve"> (Bicep, resources, </w:t>
            </w:r>
            <w:proofErr w:type="spellStart"/>
            <w:r w:rsidRPr="042413D2">
              <w:rPr>
                <w:color w:val="000000" w:themeColor="text1"/>
                <w:sz w:val="14"/>
                <w:szCs w:val="14"/>
                <w:lang w:val="en-US"/>
              </w:rPr>
              <w:t>kubernetes</w:t>
            </w:r>
            <w:proofErr w:type="spellEnd"/>
            <w:r w:rsidRPr="042413D2">
              <w:rPr>
                <w:color w:val="000000" w:themeColor="text1"/>
                <w:sz w:val="14"/>
                <w:szCs w:val="14"/>
                <w:lang w:val="en-US"/>
              </w:rPr>
              <w:t xml:space="preserve"> workspace). </w:t>
            </w:r>
            <w:r w:rsidRPr="006C24D7">
              <w:rPr>
                <w:color w:val="000000" w:themeColor="text1"/>
                <w:sz w:val="14"/>
                <w:szCs w:val="14"/>
              </w:rPr>
              <w:t xml:space="preserve">Het </w:t>
            </w:r>
            <w:r w:rsidR="5BEDCFB1" w:rsidRPr="006C24D7">
              <w:rPr>
                <w:color w:val="000000" w:themeColor="text1"/>
                <w:sz w:val="14"/>
                <w:szCs w:val="14"/>
              </w:rPr>
              <w:t xml:space="preserve">onderhoud en beheer van het </w:t>
            </w:r>
            <w:proofErr w:type="spellStart"/>
            <w:r w:rsidRPr="006C24D7">
              <w:rPr>
                <w:color w:val="000000" w:themeColor="text1"/>
                <w:sz w:val="14"/>
                <w:szCs w:val="14"/>
              </w:rPr>
              <w:t>kubernetescluster</w:t>
            </w:r>
            <w:proofErr w:type="spellEnd"/>
            <w:r w:rsidRPr="006C24D7">
              <w:rPr>
                <w:color w:val="000000" w:themeColor="text1"/>
                <w:sz w:val="14"/>
                <w:szCs w:val="14"/>
              </w:rPr>
              <w:t xml:space="preserve"> </w:t>
            </w:r>
            <w:r w:rsidR="760CC8B7" w:rsidRPr="006C24D7">
              <w:rPr>
                <w:color w:val="000000" w:themeColor="text1"/>
                <w:sz w:val="14"/>
                <w:szCs w:val="14"/>
              </w:rPr>
              <w:t xml:space="preserve">zelf </w:t>
            </w:r>
            <w:r w:rsidR="20EA5E9C" w:rsidRPr="006C24D7">
              <w:rPr>
                <w:color w:val="000000" w:themeColor="text1"/>
                <w:sz w:val="14"/>
                <w:szCs w:val="14"/>
              </w:rPr>
              <w:t>is centraal geregeld en is geen onderdeel van de scope</w:t>
            </w:r>
            <w:r w:rsidR="6DC39CC6" w:rsidRPr="006C24D7">
              <w:rPr>
                <w:color w:val="000000" w:themeColor="text1"/>
                <w:sz w:val="14"/>
                <w:szCs w:val="14"/>
              </w:rPr>
              <w:t xml:space="preserve">, in tegenstelling tot de resources en infrastructuur in de eigen </w:t>
            </w:r>
            <w:proofErr w:type="spellStart"/>
            <w:r w:rsidR="6DC39CC6" w:rsidRPr="006C24D7">
              <w:rPr>
                <w:color w:val="000000" w:themeColor="text1"/>
                <w:sz w:val="14"/>
                <w:szCs w:val="14"/>
              </w:rPr>
              <w:t>workspace</w:t>
            </w:r>
            <w:proofErr w:type="spellEnd"/>
            <w:r w:rsidR="6DC39CC6" w:rsidRPr="006C24D7">
              <w:rPr>
                <w:color w:val="000000" w:themeColor="text1"/>
                <w:sz w:val="14"/>
                <w:szCs w:val="14"/>
              </w:rPr>
              <w:t>.</w:t>
            </w:r>
          </w:p>
          <w:p w14:paraId="3B931F2D" w14:textId="43EE1F04" w:rsidR="003876F8" w:rsidRPr="00A44EC9" w:rsidRDefault="6DC39CC6" w:rsidP="042413D2">
            <w:pPr>
              <w:ind w:left="0"/>
              <w:rPr>
                <w:color w:val="000000" w:themeColor="text1"/>
                <w:sz w:val="14"/>
                <w:szCs w:val="14"/>
                <w:lang w:val="en-US"/>
              </w:rPr>
            </w:pPr>
            <w:r w:rsidRPr="006C24D7">
              <w:rPr>
                <w:color w:val="000000" w:themeColor="text1"/>
                <w:sz w:val="14"/>
                <w:szCs w:val="14"/>
              </w:rPr>
              <w:t xml:space="preserve">De opdrachtnemer dient wijzigingen (naar aanleiding van nieuwe ontwikkelingen/mogelijkheden) door te kunnen voeren. </w:t>
            </w:r>
            <w:r w:rsidRPr="042413D2">
              <w:rPr>
                <w:color w:val="000000" w:themeColor="text1"/>
                <w:sz w:val="14"/>
                <w:szCs w:val="14"/>
                <w:lang w:val="en-US"/>
              </w:rPr>
              <w:t xml:space="preserve">Dit </w:t>
            </w:r>
            <w:proofErr w:type="spellStart"/>
            <w:r w:rsidRPr="042413D2">
              <w:rPr>
                <w:color w:val="000000" w:themeColor="text1"/>
                <w:sz w:val="14"/>
                <w:szCs w:val="14"/>
                <w:lang w:val="en-US"/>
              </w:rPr>
              <w:t>gebeurt</w:t>
            </w:r>
            <w:proofErr w:type="spellEnd"/>
            <w:r w:rsidRPr="042413D2">
              <w:rPr>
                <w:color w:val="000000" w:themeColor="text1"/>
                <w:sz w:val="14"/>
                <w:szCs w:val="14"/>
                <w:lang w:val="en-US"/>
              </w:rPr>
              <w:t xml:space="preserve"> </w:t>
            </w:r>
            <w:proofErr w:type="spellStart"/>
            <w:r w:rsidRPr="042413D2">
              <w:rPr>
                <w:color w:val="000000" w:themeColor="text1"/>
                <w:sz w:val="14"/>
                <w:szCs w:val="14"/>
                <w:lang w:val="en-US"/>
              </w:rPr>
              <w:t>altijd</w:t>
            </w:r>
            <w:proofErr w:type="spellEnd"/>
            <w:r w:rsidRPr="042413D2">
              <w:rPr>
                <w:color w:val="000000" w:themeColor="text1"/>
                <w:sz w:val="14"/>
                <w:szCs w:val="14"/>
                <w:lang w:val="en-US"/>
              </w:rPr>
              <w:t xml:space="preserve"> in </w:t>
            </w:r>
            <w:proofErr w:type="spellStart"/>
            <w:r w:rsidRPr="042413D2">
              <w:rPr>
                <w:color w:val="000000" w:themeColor="text1"/>
                <w:sz w:val="14"/>
                <w:szCs w:val="14"/>
                <w:lang w:val="en-US"/>
              </w:rPr>
              <w:t>overleg</w:t>
            </w:r>
            <w:proofErr w:type="spellEnd"/>
            <w:r w:rsidRPr="042413D2">
              <w:rPr>
                <w:color w:val="000000" w:themeColor="text1"/>
                <w:sz w:val="14"/>
                <w:szCs w:val="14"/>
                <w:lang w:val="en-US"/>
              </w:rPr>
              <w:t xml:space="preserve"> met </w:t>
            </w:r>
            <w:proofErr w:type="spellStart"/>
            <w:r w:rsidRPr="042413D2">
              <w:rPr>
                <w:color w:val="000000" w:themeColor="text1"/>
                <w:sz w:val="14"/>
                <w:szCs w:val="14"/>
                <w:lang w:val="en-US"/>
              </w:rPr>
              <w:t>ProRail</w:t>
            </w:r>
            <w:proofErr w:type="spellEnd"/>
            <w:r w:rsidRPr="042413D2">
              <w:rPr>
                <w:color w:val="000000" w:themeColor="text1"/>
                <w:sz w:val="14"/>
                <w:szCs w:val="14"/>
                <w:lang w:val="en-US"/>
              </w:rPr>
              <w:t>.</w:t>
            </w:r>
          </w:p>
        </w:tc>
        <w:tc>
          <w:tcPr>
            <w:tcW w:w="1432" w:type="dxa"/>
          </w:tcPr>
          <w:p w14:paraId="161FCEAD" w14:textId="77777777" w:rsidR="003876F8" w:rsidRPr="00A44EC9" w:rsidRDefault="003876F8" w:rsidP="005212F8">
            <w:pPr>
              <w:spacing w:line="220" w:lineRule="exact"/>
              <w:ind w:left="0"/>
              <w:rPr>
                <w:color w:val="000000"/>
                <w:sz w:val="14"/>
                <w:szCs w:val="14"/>
              </w:rPr>
            </w:pPr>
          </w:p>
        </w:tc>
        <w:tc>
          <w:tcPr>
            <w:tcW w:w="2108" w:type="dxa"/>
          </w:tcPr>
          <w:p w14:paraId="5D4887B5" w14:textId="7CC74F86" w:rsidR="003876F8" w:rsidRPr="00A44EC9" w:rsidRDefault="00F737E4" w:rsidP="005212F8">
            <w:pPr>
              <w:spacing w:line="220" w:lineRule="exact"/>
              <w:ind w:left="0"/>
              <w:rPr>
                <w:color w:val="000000"/>
                <w:sz w:val="14"/>
                <w:szCs w:val="14"/>
              </w:rPr>
            </w:pPr>
            <w:r w:rsidRPr="107BE9B8">
              <w:rPr>
                <w:color w:val="000000" w:themeColor="text1"/>
                <w:sz w:val="14"/>
                <w:szCs w:val="14"/>
              </w:rPr>
              <w:t>RMS.E.005</w:t>
            </w:r>
          </w:p>
        </w:tc>
        <w:tc>
          <w:tcPr>
            <w:tcW w:w="1160" w:type="dxa"/>
          </w:tcPr>
          <w:p w14:paraId="428B01D2" w14:textId="77777777" w:rsidR="003876F8" w:rsidRPr="00A44EC9" w:rsidRDefault="003876F8" w:rsidP="005212F8">
            <w:pPr>
              <w:spacing w:line="220" w:lineRule="exact"/>
              <w:ind w:left="0"/>
              <w:rPr>
                <w:color w:val="000000"/>
                <w:sz w:val="14"/>
                <w:szCs w:val="14"/>
              </w:rPr>
            </w:pPr>
            <w:r w:rsidRPr="00A44EC9">
              <w:rPr>
                <w:color w:val="000000"/>
                <w:sz w:val="14"/>
                <w:szCs w:val="14"/>
              </w:rPr>
              <w:t>ProRail</w:t>
            </w:r>
          </w:p>
        </w:tc>
      </w:tr>
    </w:tbl>
    <w:p w14:paraId="2C9A1244" w14:textId="77777777" w:rsidR="005846CE" w:rsidRDefault="005846CE" w:rsidP="00BD5FDE">
      <w:pPr>
        <w:ind w:left="0"/>
        <w:rPr>
          <w:b/>
          <w:color w:val="000000"/>
          <w:sz w:val="14"/>
          <w:szCs w:val="14"/>
        </w:rPr>
      </w:pPr>
    </w:p>
    <w:p w14:paraId="2DBB7B11" w14:textId="77777777" w:rsidR="0058160B" w:rsidRPr="00A44EC9" w:rsidRDefault="0058160B"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047D454F" w14:textId="77777777" w:rsidTr="005212F8">
        <w:tc>
          <w:tcPr>
            <w:tcW w:w="1118" w:type="dxa"/>
          </w:tcPr>
          <w:p w14:paraId="0C6D162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4FF72A2F" w14:textId="462FEC2C"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581A356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007E77B9"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EC3B180"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11351C65" w14:textId="77777777" w:rsidTr="005212F8">
        <w:tc>
          <w:tcPr>
            <w:tcW w:w="1118" w:type="dxa"/>
          </w:tcPr>
          <w:p w14:paraId="54D8A374" w14:textId="2356EBB9" w:rsidR="005846CE" w:rsidRPr="00A44EC9" w:rsidRDefault="005846CE"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5</w:t>
            </w:r>
          </w:p>
          <w:p w14:paraId="160380BB" w14:textId="77777777" w:rsidR="005846CE" w:rsidRPr="00A44EC9" w:rsidRDefault="005846CE" w:rsidP="005212F8">
            <w:pPr>
              <w:spacing w:line="220" w:lineRule="exact"/>
              <w:ind w:left="0"/>
              <w:rPr>
                <w:color w:val="000000"/>
                <w:sz w:val="14"/>
                <w:szCs w:val="14"/>
              </w:rPr>
            </w:pPr>
          </w:p>
        </w:tc>
        <w:tc>
          <w:tcPr>
            <w:tcW w:w="3262" w:type="dxa"/>
          </w:tcPr>
          <w:p w14:paraId="72B8938E" w14:textId="77777777" w:rsidR="005846CE" w:rsidRDefault="005846CE" w:rsidP="005212F8">
            <w:pPr>
              <w:ind w:left="0"/>
              <w:rPr>
                <w:color w:val="000000"/>
                <w:sz w:val="14"/>
                <w:szCs w:val="14"/>
              </w:rPr>
            </w:pPr>
            <w:r w:rsidRPr="00A44EC9">
              <w:rPr>
                <w:color w:val="000000"/>
                <w:sz w:val="14"/>
                <w:szCs w:val="14"/>
              </w:rPr>
              <w:t xml:space="preserve">Het meetsysteem moet de real-time </w:t>
            </w:r>
            <w:r w:rsidR="00A60082" w:rsidRPr="00A44EC9">
              <w:rPr>
                <w:color w:val="000000"/>
                <w:sz w:val="14"/>
                <w:szCs w:val="14"/>
              </w:rPr>
              <w:t>meet</w:t>
            </w:r>
            <w:r w:rsidRPr="00A44EC9">
              <w:rPr>
                <w:color w:val="000000"/>
                <w:sz w:val="14"/>
                <w:szCs w:val="14"/>
              </w:rPr>
              <w:t>data met een maximale vertraging van 15 seconden kunnen leveren</w:t>
            </w:r>
            <w:r w:rsidR="002249D0">
              <w:rPr>
                <w:color w:val="000000"/>
                <w:sz w:val="14"/>
                <w:szCs w:val="14"/>
              </w:rPr>
              <w:t>.</w:t>
            </w:r>
          </w:p>
          <w:p w14:paraId="1F6E512A" w14:textId="548EB260" w:rsidR="00283BF8" w:rsidRPr="00A44EC9" w:rsidRDefault="00283BF8" w:rsidP="005212F8">
            <w:pPr>
              <w:ind w:left="0"/>
              <w:rPr>
                <w:color w:val="000000"/>
                <w:sz w:val="14"/>
                <w:szCs w:val="14"/>
              </w:rPr>
            </w:pPr>
          </w:p>
        </w:tc>
        <w:tc>
          <w:tcPr>
            <w:tcW w:w="1432" w:type="dxa"/>
          </w:tcPr>
          <w:p w14:paraId="662C79D1" w14:textId="77777777" w:rsidR="005846CE" w:rsidRPr="00A44EC9" w:rsidRDefault="005846CE" w:rsidP="005212F8">
            <w:pPr>
              <w:spacing w:line="220" w:lineRule="exact"/>
              <w:ind w:left="0"/>
              <w:rPr>
                <w:color w:val="000000"/>
                <w:sz w:val="14"/>
                <w:szCs w:val="14"/>
              </w:rPr>
            </w:pPr>
          </w:p>
        </w:tc>
        <w:tc>
          <w:tcPr>
            <w:tcW w:w="2108" w:type="dxa"/>
          </w:tcPr>
          <w:p w14:paraId="534A44A8" w14:textId="566E3351" w:rsidR="005846CE" w:rsidRPr="00A44EC9" w:rsidRDefault="005846CE" w:rsidP="005212F8">
            <w:pPr>
              <w:spacing w:line="220" w:lineRule="exact"/>
              <w:ind w:left="0"/>
              <w:rPr>
                <w:color w:val="000000"/>
                <w:sz w:val="14"/>
                <w:szCs w:val="14"/>
              </w:rPr>
            </w:pPr>
          </w:p>
        </w:tc>
        <w:tc>
          <w:tcPr>
            <w:tcW w:w="1160" w:type="dxa"/>
          </w:tcPr>
          <w:p w14:paraId="6338B2ED"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347AE477" w14:textId="77777777" w:rsidR="001326B6" w:rsidRPr="00A44EC9" w:rsidRDefault="001326B6" w:rsidP="00BD5FDE">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5846CE" w:rsidRPr="00A44EC9" w14:paraId="4C98512B" w14:textId="77777777" w:rsidTr="107BE9B8">
        <w:tc>
          <w:tcPr>
            <w:tcW w:w="1118" w:type="dxa"/>
          </w:tcPr>
          <w:p w14:paraId="699B6AA4" w14:textId="77777777" w:rsidR="005846CE" w:rsidRPr="00A44EC9" w:rsidRDefault="005846CE" w:rsidP="005212F8">
            <w:pPr>
              <w:spacing w:line="220" w:lineRule="exact"/>
              <w:ind w:left="0"/>
              <w:rPr>
                <w:color w:val="000000"/>
                <w:sz w:val="14"/>
                <w:szCs w:val="14"/>
              </w:rPr>
            </w:pPr>
            <w:r w:rsidRPr="00A44EC9">
              <w:rPr>
                <w:color w:val="000000"/>
                <w:sz w:val="14"/>
                <w:szCs w:val="14"/>
              </w:rPr>
              <w:t>ID</w:t>
            </w:r>
          </w:p>
        </w:tc>
        <w:tc>
          <w:tcPr>
            <w:tcW w:w="3262" w:type="dxa"/>
          </w:tcPr>
          <w:p w14:paraId="0A570560" w14:textId="0CBFBD11" w:rsidR="005846CE" w:rsidRPr="00A44EC9" w:rsidRDefault="00EA2C54" w:rsidP="005212F8">
            <w:pPr>
              <w:spacing w:line="220" w:lineRule="exact"/>
              <w:ind w:left="0"/>
              <w:rPr>
                <w:b/>
                <w:bCs/>
                <w:color w:val="000000"/>
                <w:sz w:val="14"/>
                <w:szCs w:val="14"/>
              </w:rPr>
            </w:pPr>
            <w:r>
              <w:rPr>
                <w:b/>
                <w:bCs/>
                <w:color w:val="000000"/>
                <w:sz w:val="14"/>
                <w:szCs w:val="14"/>
              </w:rPr>
              <w:t>Datastroom</w:t>
            </w:r>
            <w:r w:rsidR="005846CE" w:rsidRPr="00A44EC9">
              <w:rPr>
                <w:b/>
                <w:bCs/>
                <w:color w:val="000000"/>
                <w:sz w:val="14"/>
                <w:szCs w:val="14"/>
              </w:rPr>
              <w:t>, data storage</w:t>
            </w:r>
          </w:p>
        </w:tc>
        <w:tc>
          <w:tcPr>
            <w:tcW w:w="1432" w:type="dxa"/>
          </w:tcPr>
          <w:p w14:paraId="4775E7A6"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Bron</w:t>
            </w:r>
          </w:p>
        </w:tc>
        <w:tc>
          <w:tcPr>
            <w:tcW w:w="2108" w:type="dxa"/>
          </w:tcPr>
          <w:p w14:paraId="1144B8DA"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744C1B" w14:textId="77777777" w:rsidR="005846CE" w:rsidRPr="00A44EC9" w:rsidRDefault="005846CE" w:rsidP="005212F8">
            <w:pPr>
              <w:spacing w:line="220" w:lineRule="exact"/>
              <w:ind w:left="0"/>
              <w:rPr>
                <w:b/>
                <w:bCs/>
                <w:color w:val="000000"/>
                <w:sz w:val="14"/>
                <w:szCs w:val="14"/>
              </w:rPr>
            </w:pPr>
            <w:r w:rsidRPr="00A44EC9">
              <w:rPr>
                <w:b/>
                <w:bCs/>
                <w:color w:val="000000"/>
                <w:sz w:val="14"/>
                <w:szCs w:val="14"/>
              </w:rPr>
              <w:t>Eisinitiator</w:t>
            </w:r>
          </w:p>
        </w:tc>
      </w:tr>
      <w:tr w:rsidR="005846CE" w:rsidRPr="00A44EC9" w14:paraId="66D700C6" w14:textId="77777777" w:rsidTr="107BE9B8">
        <w:tc>
          <w:tcPr>
            <w:tcW w:w="1118" w:type="dxa"/>
          </w:tcPr>
          <w:p w14:paraId="0A6EC2A7" w14:textId="67506220" w:rsidR="005846CE" w:rsidRPr="00A44EC9" w:rsidRDefault="005846CE" w:rsidP="005212F8">
            <w:pPr>
              <w:spacing w:line="220" w:lineRule="exact"/>
              <w:ind w:left="0"/>
              <w:rPr>
                <w:color w:val="000000"/>
                <w:sz w:val="14"/>
                <w:szCs w:val="14"/>
              </w:rPr>
            </w:pPr>
            <w:r w:rsidRPr="00A44EC9">
              <w:rPr>
                <w:color w:val="000000"/>
                <w:sz w:val="14"/>
                <w:szCs w:val="14"/>
              </w:rPr>
              <w:t>RMS.E.00</w:t>
            </w:r>
            <w:r w:rsidR="00283BF8">
              <w:rPr>
                <w:color w:val="000000"/>
                <w:sz w:val="14"/>
                <w:szCs w:val="14"/>
              </w:rPr>
              <w:t>6</w:t>
            </w:r>
          </w:p>
          <w:p w14:paraId="562E46F3" w14:textId="77777777" w:rsidR="005846CE" w:rsidRPr="00A44EC9" w:rsidRDefault="005846CE" w:rsidP="005212F8">
            <w:pPr>
              <w:spacing w:line="220" w:lineRule="exact"/>
              <w:ind w:left="0"/>
              <w:rPr>
                <w:color w:val="000000"/>
                <w:sz w:val="14"/>
                <w:szCs w:val="14"/>
              </w:rPr>
            </w:pPr>
          </w:p>
        </w:tc>
        <w:tc>
          <w:tcPr>
            <w:tcW w:w="3262" w:type="dxa"/>
          </w:tcPr>
          <w:p w14:paraId="6C92F2DF" w14:textId="5094B522" w:rsidR="005846CE" w:rsidRPr="00A44EC9" w:rsidRDefault="5F397A59" w:rsidP="107BE9B8">
            <w:pPr>
              <w:ind w:left="0"/>
              <w:rPr>
                <w:strike/>
              </w:rPr>
            </w:pPr>
            <w:r w:rsidRPr="107BE9B8">
              <w:rPr>
                <w:strike/>
              </w:rPr>
              <w:t xml:space="preserve">Het meetsysteem moet de historische ruwe meetdata met een maximale vertraging van 1 dag kunnen leveren aan de ProRail </w:t>
            </w:r>
            <w:proofErr w:type="spellStart"/>
            <w:r w:rsidRPr="107BE9B8">
              <w:rPr>
                <w:strike/>
              </w:rPr>
              <w:t>Azure</w:t>
            </w:r>
            <w:proofErr w:type="spellEnd"/>
            <w:r w:rsidRPr="107BE9B8">
              <w:rPr>
                <w:strike/>
              </w:rPr>
              <w:t xml:space="preserve"> omgeving.</w:t>
            </w:r>
          </w:p>
          <w:p w14:paraId="15F5F134" w14:textId="58148346" w:rsidR="005846CE" w:rsidRPr="00A44EC9" w:rsidRDefault="005846CE" w:rsidP="042413D2">
            <w:pPr>
              <w:ind w:left="0"/>
              <w:rPr>
                <w:color w:val="000000" w:themeColor="text1"/>
                <w:sz w:val="14"/>
                <w:szCs w:val="14"/>
              </w:rPr>
            </w:pPr>
          </w:p>
          <w:p w14:paraId="4864C0A7" w14:textId="2F8B9F23" w:rsidR="005846CE" w:rsidRPr="00A44EC9" w:rsidRDefault="709AC865" w:rsidP="005212F8">
            <w:pPr>
              <w:ind w:left="0"/>
              <w:rPr>
                <w:color w:val="000000"/>
                <w:sz w:val="14"/>
                <w:szCs w:val="14"/>
              </w:rPr>
            </w:pPr>
            <w:r w:rsidRPr="042413D2">
              <w:rPr>
                <w:b/>
                <w:bCs/>
                <w:color w:val="000000" w:themeColor="text1"/>
                <w:sz w:val="14"/>
                <w:szCs w:val="14"/>
              </w:rPr>
              <w:t>Deze eis komt te vervallen</w:t>
            </w:r>
            <w:r w:rsidR="5C3D1CDB" w:rsidRPr="042413D2">
              <w:rPr>
                <w:b/>
                <w:bCs/>
                <w:color w:val="000000" w:themeColor="text1"/>
                <w:sz w:val="14"/>
                <w:szCs w:val="14"/>
              </w:rPr>
              <w:t>.</w:t>
            </w:r>
          </w:p>
        </w:tc>
        <w:tc>
          <w:tcPr>
            <w:tcW w:w="1432" w:type="dxa"/>
          </w:tcPr>
          <w:p w14:paraId="5C3FA17B" w14:textId="77777777" w:rsidR="005846CE" w:rsidRPr="00A44EC9" w:rsidRDefault="005846CE" w:rsidP="005212F8">
            <w:pPr>
              <w:spacing w:line="220" w:lineRule="exact"/>
              <w:ind w:left="0"/>
              <w:rPr>
                <w:color w:val="000000"/>
                <w:sz w:val="14"/>
                <w:szCs w:val="14"/>
              </w:rPr>
            </w:pPr>
          </w:p>
        </w:tc>
        <w:tc>
          <w:tcPr>
            <w:tcW w:w="2108" w:type="dxa"/>
          </w:tcPr>
          <w:p w14:paraId="1022CB38" w14:textId="77777777" w:rsidR="005846CE" w:rsidRPr="00A44EC9" w:rsidRDefault="005846CE" w:rsidP="005212F8">
            <w:pPr>
              <w:spacing w:line="220" w:lineRule="exact"/>
              <w:ind w:left="0"/>
              <w:rPr>
                <w:color w:val="000000"/>
                <w:sz w:val="14"/>
                <w:szCs w:val="14"/>
              </w:rPr>
            </w:pPr>
          </w:p>
        </w:tc>
        <w:tc>
          <w:tcPr>
            <w:tcW w:w="1160" w:type="dxa"/>
          </w:tcPr>
          <w:p w14:paraId="21DAED86" w14:textId="77777777" w:rsidR="005846CE" w:rsidRPr="00A44EC9" w:rsidRDefault="005846CE" w:rsidP="005212F8">
            <w:pPr>
              <w:spacing w:line="220" w:lineRule="exact"/>
              <w:ind w:left="0"/>
              <w:rPr>
                <w:color w:val="000000"/>
                <w:sz w:val="14"/>
                <w:szCs w:val="14"/>
              </w:rPr>
            </w:pPr>
            <w:r w:rsidRPr="00A44EC9">
              <w:rPr>
                <w:color w:val="000000"/>
                <w:sz w:val="14"/>
                <w:szCs w:val="14"/>
              </w:rPr>
              <w:t>ProRail</w:t>
            </w:r>
          </w:p>
        </w:tc>
      </w:tr>
    </w:tbl>
    <w:p w14:paraId="7A9F5E63" w14:textId="77777777" w:rsidR="00930371" w:rsidRDefault="00930371" w:rsidP="00075F15">
      <w:pPr>
        <w:ind w:left="0"/>
        <w:rPr>
          <w:b/>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930371" w:rsidRPr="00A44EC9" w14:paraId="6B30E2B6" w14:textId="77777777" w:rsidTr="00F5039D">
        <w:tc>
          <w:tcPr>
            <w:tcW w:w="1118" w:type="dxa"/>
          </w:tcPr>
          <w:p w14:paraId="4EF4F9D8" w14:textId="77777777" w:rsidR="00930371" w:rsidRPr="00A44EC9" w:rsidRDefault="00930371" w:rsidP="00F5039D">
            <w:pPr>
              <w:spacing w:line="220" w:lineRule="exact"/>
              <w:ind w:left="0"/>
              <w:rPr>
                <w:color w:val="000000"/>
                <w:sz w:val="14"/>
                <w:szCs w:val="14"/>
              </w:rPr>
            </w:pPr>
            <w:r w:rsidRPr="00A44EC9">
              <w:rPr>
                <w:color w:val="000000"/>
                <w:sz w:val="14"/>
                <w:szCs w:val="14"/>
              </w:rPr>
              <w:t>ID</w:t>
            </w:r>
          </w:p>
        </w:tc>
        <w:tc>
          <w:tcPr>
            <w:tcW w:w="3262" w:type="dxa"/>
          </w:tcPr>
          <w:p w14:paraId="2721B34E"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 xml:space="preserve">On </w:t>
            </w:r>
            <w:proofErr w:type="spellStart"/>
            <w:r>
              <w:rPr>
                <w:b/>
                <w:bCs/>
                <w:color w:val="000000"/>
                <w:sz w:val="14"/>
                <w:szCs w:val="14"/>
              </w:rPr>
              <w:t>Premise</w:t>
            </w:r>
            <w:proofErr w:type="spellEnd"/>
            <w:r>
              <w:rPr>
                <w:b/>
                <w:bCs/>
                <w:color w:val="000000"/>
                <w:sz w:val="14"/>
                <w:szCs w:val="14"/>
              </w:rPr>
              <w:t xml:space="preserve"> apparatuur</w:t>
            </w:r>
          </w:p>
        </w:tc>
        <w:tc>
          <w:tcPr>
            <w:tcW w:w="1432" w:type="dxa"/>
          </w:tcPr>
          <w:p w14:paraId="52E87706"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Bron</w:t>
            </w:r>
          </w:p>
        </w:tc>
        <w:tc>
          <w:tcPr>
            <w:tcW w:w="2108" w:type="dxa"/>
          </w:tcPr>
          <w:p w14:paraId="3B2B0A28"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D31665C" w14:textId="77777777" w:rsidR="00930371" w:rsidRPr="00A44EC9" w:rsidRDefault="00930371" w:rsidP="00F5039D">
            <w:pPr>
              <w:spacing w:line="220" w:lineRule="exact"/>
              <w:ind w:left="0"/>
              <w:rPr>
                <w:b/>
                <w:bCs/>
                <w:color w:val="000000"/>
                <w:sz w:val="14"/>
                <w:szCs w:val="14"/>
              </w:rPr>
            </w:pPr>
            <w:r w:rsidRPr="00A44EC9">
              <w:rPr>
                <w:b/>
                <w:bCs/>
                <w:color w:val="000000"/>
                <w:sz w:val="14"/>
                <w:szCs w:val="14"/>
              </w:rPr>
              <w:t>Eisinitiator</w:t>
            </w:r>
          </w:p>
        </w:tc>
      </w:tr>
      <w:tr w:rsidR="00930371" w:rsidRPr="00A44EC9" w14:paraId="387805EA" w14:textId="77777777" w:rsidTr="00F5039D">
        <w:tc>
          <w:tcPr>
            <w:tcW w:w="1118" w:type="dxa"/>
          </w:tcPr>
          <w:p w14:paraId="4D7653BB" w14:textId="7DAE05F4" w:rsidR="00930371" w:rsidRPr="00A44EC9" w:rsidRDefault="00930371" w:rsidP="00F5039D">
            <w:pPr>
              <w:spacing w:line="220" w:lineRule="exact"/>
              <w:ind w:left="0"/>
              <w:rPr>
                <w:color w:val="000000"/>
                <w:sz w:val="14"/>
                <w:szCs w:val="14"/>
              </w:rPr>
            </w:pPr>
            <w:r w:rsidRPr="00A44EC9">
              <w:rPr>
                <w:color w:val="000000"/>
                <w:sz w:val="14"/>
                <w:szCs w:val="14"/>
              </w:rPr>
              <w:t>RMS.E.0</w:t>
            </w:r>
            <w:r w:rsidR="00F737E4">
              <w:rPr>
                <w:color w:val="000000"/>
                <w:sz w:val="14"/>
                <w:szCs w:val="14"/>
              </w:rPr>
              <w:t>07</w:t>
            </w:r>
          </w:p>
          <w:p w14:paraId="4F771143" w14:textId="77777777" w:rsidR="00930371" w:rsidRPr="00A44EC9" w:rsidRDefault="00930371" w:rsidP="00F5039D">
            <w:pPr>
              <w:spacing w:line="220" w:lineRule="exact"/>
              <w:ind w:left="0"/>
              <w:rPr>
                <w:color w:val="000000"/>
                <w:sz w:val="14"/>
                <w:szCs w:val="14"/>
              </w:rPr>
            </w:pPr>
          </w:p>
        </w:tc>
        <w:tc>
          <w:tcPr>
            <w:tcW w:w="3262" w:type="dxa"/>
          </w:tcPr>
          <w:p w14:paraId="25DE197F" w14:textId="77777777" w:rsidR="00930371" w:rsidRDefault="00930371" w:rsidP="00F5039D">
            <w:pPr>
              <w:ind w:left="0"/>
              <w:rPr>
                <w:color w:val="000000"/>
                <w:sz w:val="14"/>
                <w:szCs w:val="14"/>
              </w:rPr>
            </w:pPr>
            <w:r>
              <w:rPr>
                <w:color w:val="000000"/>
                <w:sz w:val="14"/>
                <w:szCs w:val="14"/>
              </w:rPr>
              <w:t xml:space="preserve">Apparatuur, zoals een lokale server, die on </w:t>
            </w:r>
            <w:proofErr w:type="spellStart"/>
            <w:r>
              <w:rPr>
                <w:color w:val="000000"/>
                <w:sz w:val="14"/>
                <w:szCs w:val="14"/>
              </w:rPr>
              <w:t>premise</w:t>
            </w:r>
            <w:proofErr w:type="spellEnd"/>
            <w:r>
              <w:rPr>
                <w:color w:val="000000"/>
                <w:sz w:val="14"/>
                <w:szCs w:val="14"/>
              </w:rPr>
              <w:t xml:space="preserve"> geplaatst wordt door opdrachtnemer, wordt geplaatst in een door ProRail aan te wijzen systeemkast, de apparatuur moet voldoen aan de volgende eisen:</w:t>
            </w:r>
          </w:p>
          <w:p w14:paraId="5484F507" w14:textId="77777777" w:rsidR="00930371" w:rsidRDefault="00930371" w:rsidP="00F82CA4">
            <w:pPr>
              <w:numPr>
                <w:ilvl w:val="0"/>
                <w:numId w:val="19"/>
              </w:numPr>
              <w:rPr>
                <w:color w:val="000000"/>
                <w:sz w:val="14"/>
                <w:szCs w:val="14"/>
              </w:rPr>
            </w:pPr>
            <w:r>
              <w:rPr>
                <w:color w:val="000000"/>
                <w:sz w:val="14"/>
                <w:szCs w:val="14"/>
              </w:rPr>
              <w:t xml:space="preserve">Apparatuur is </w:t>
            </w:r>
            <w:proofErr w:type="spellStart"/>
            <w:r>
              <w:rPr>
                <w:color w:val="000000"/>
                <w:sz w:val="14"/>
                <w:szCs w:val="14"/>
              </w:rPr>
              <w:t>rackmountable</w:t>
            </w:r>
            <w:proofErr w:type="spellEnd"/>
          </w:p>
          <w:p w14:paraId="0BB8E9DC" w14:textId="77777777" w:rsidR="00930371" w:rsidRDefault="00930371" w:rsidP="00F82CA4">
            <w:pPr>
              <w:numPr>
                <w:ilvl w:val="0"/>
                <w:numId w:val="19"/>
              </w:numPr>
              <w:rPr>
                <w:color w:val="000000"/>
                <w:sz w:val="14"/>
                <w:szCs w:val="14"/>
              </w:rPr>
            </w:pPr>
            <w:r>
              <w:rPr>
                <w:color w:val="000000"/>
                <w:sz w:val="14"/>
                <w:szCs w:val="14"/>
              </w:rPr>
              <w:t>Maximale diepte van de apparatuur is 60cm</w:t>
            </w:r>
            <w:r w:rsidR="005D4646">
              <w:rPr>
                <w:color w:val="000000"/>
                <w:sz w:val="14"/>
                <w:szCs w:val="14"/>
              </w:rPr>
              <w:t xml:space="preserve"> waarbij de 19” kast 80cm breed is.</w:t>
            </w:r>
          </w:p>
          <w:p w14:paraId="4FF04801" w14:textId="77777777" w:rsidR="00930371" w:rsidRDefault="00930371" w:rsidP="00F82CA4">
            <w:pPr>
              <w:numPr>
                <w:ilvl w:val="0"/>
                <w:numId w:val="19"/>
              </w:numPr>
              <w:rPr>
                <w:color w:val="000000"/>
                <w:sz w:val="14"/>
                <w:szCs w:val="14"/>
              </w:rPr>
            </w:pPr>
            <w:r>
              <w:rPr>
                <w:color w:val="000000"/>
                <w:sz w:val="14"/>
                <w:szCs w:val="14"/>
              </w:rPr>
              <w:t>Maximale hoogte is 2HE</w:t>
            </w:r>
          </w:p>
          <w:p w14:paraId="50073936" w14:textId="77777777" w:rsidR="005D4646" w:rsidRPr="00A44EC9" w:rsidRDefault="005D4646" w:rsidP="00F82CA4">
            <w:pPr>
              <w:numPr>
                <w:ilvl w:val="0"/>
                <w:numId w:val="19"/>
              </w:numPr>
              <w:rPr>
                <w:color w:val="000000"/>
                <w:sz w:val="14"/>
                <w:szCs w:val="14"/>
              </w:rPr>
            </w:pPr>
            <w:r>
              <w:rPr>
                <w:color w:val="000000"/>
                <w:sz w:val="14"/>
                <w:szCs w:val="14"/>
              </w:rPr>
              <w:t>Maximaal vermogen: 750W</w:t>
            </w:r>
          </w:p>
        </w:tc>
        <w:tc>
          <w:tcPr>
            <w:tcW w:w="1432" w:type="dxa"/>
          </w:tcPr>
          <w:p w14:paraId="402AA735" w14:textId="77777777" w:rsidR="00930371" w:rsidRPr="00A44EC9" w:rsidRDefault="00930371" w:rsidP="00F5039D">
            <w:pPr>
              <w:spacing w:line="220" w:lineRule="exact"/>
              <w:ind w:left="0"/>
              <w:rPr>
                <w:color w:val="000000"/>
                <w:sz w:val="14"/>
                <w:szCs w:val="14"/>
              </w:rPr>
            </w:pPr>
          </w:p>
        </w:tc>
        <w:tc>
          <w:tcPr>
            <w:tcW w:w="2108" w:type="dxa"/>
          </w:tcPr>
          <w:p w14:paraId="3F5D66E2" w14:textId="77777777" w:rsidR="00930371" w:rsidRPr="00A44EC9" w:rsidRDefault="00930371" w:rsidP="00F5039D">
            <w:pPr>
              <w:spacing w:line="220" w:lineRule="exact"/>
              <w:ind w:left="0"/>
              <w:rPr>
                <w:color w:val="000000"/>
                <w:sz w:val="14"/>
                <w:szCs w:val="14"/>
              </w:rPr>
            </w:pPr>
          </w:p>
        </w:tc>
        <w:tc>
          <w:tcPr>
            <w:tcW w:w="1160" w:type="dxa"/>
          </w:tcPr>
          <w:p w14:paraId="7D40C2A4" w14:textId="77777777" w:rsidR="00930371" w:rsidRPr="00A44EC9" w:rsidRDefault="00930371" w:rsidP="00F5039D">
            <w:pPr>
              <w:spacing w:line="220" w:lineRule="exact"/>
              <w:ind w:left="0"/>
              <w:rPr>
                <w:color w:val="000000"/>
                <w:sz w:val="14"/>
                <w:szCs w:val="14"/>
              </w:rPr>
            </w:pPr>
            <w:r w:rsidRPr="00A44EC9">
              <w:rPr>
                <w:color w:val="000000"/>
                <w:sz w:val="14"/>
                <w:szCs w:val="14"/>
              </w:rPr>
              <w:t>ProRail</w:t>
            </w:r>
          </w:p>
        </w:tc>
      </w:tr>
    </w:tbl>
    <w:p w14:paraId="6F87B10E" w14:textId="77777777" w:rsidR="00571353" w:rsidRPr="00A44EC9" w:rsidRDefault="002F3BEE" w:rsidP="00075F15">
      <w:pPr>
        <w:ind w:left="0"/>
      </w:pPr>
      <w:r w:rsidRPr="00A44EC9">
        <w:rPr>
          <w:b/>
          <w:color w:val="000000"/>
          <w:sz w:val="14"/>
          <w:szCs w:val="14"/>
        </w:rPr>
        <w:br w:type="page"/>
      </w:r>
    </w:p>
    <w:p w14:paraId="43A05820" w14:textId="77777777" w:rsidR="00902164" w:rsidRPr="00FA6E32" w:rsidRDefault="004D0A0C" w:rsidP="00A15734">
      <w:pPr>
        <w:pStyle w:val="Kop1"/>
      </w:pPr>
      <w:bookmarkStart w:id="171" w:name="_Toc221638064"/>
      <w:bookmarkStart w:id="172" w:name="_Hlk521314421"/>
      <w:r w:rsidRPr="00FA6E32">
        <w:t>Aspecteisen</w:t>
      </w:r>
      <w:bookmarkEnd w:id="171"/>
    </w:p>
    <w:p w14:paraId="7961AF25" w14:textId="77777777" w:rsidR="004D0A0C" w:rsidRPr="00A44EC9" w:rsidRDefault="004D3B5B" w:rsidP="004D0A0C">
      <w:pPr>
        <w:pStyle w:val="Kop2"/>
        <w:rPr>
          <w:color w:val="000000"/>
        </w:rPr>
      </w:pPr>
      <w:bookmarkStart w:id="173" w:name="_Toc221638065"/>
      <w:r w:rsidRPr="00A44EC9">
        <w:rPr>
          <w:color w:val="000000"/>
        </w:rPr>
        <w:t>Metingen</w:t>
      </w:r>
      <w:bookmarkEnd w:id="173"/>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6F5072" w:rsidRPr="00A44EC9" w14:paraId="7D81EC0E" w14:textId="77777777" w:rsidTr="00FC2E08">
        <w:tc>
          <w:tcPr>
            <w:tcW w:w="1118" w:type="dxa"/>
          </w:tcPr>
          <w:p w14:paraId="33891162" w14:textId="77777777" w:rsidR="006F5072" w:rsidRPr="00A44EC9" w:rsidRDefault="006F5072" w:rsidP="00FC2E08">
            <w:pPr>
              <w:spacing w:line="220" w:lineRule="exact"/>
              <w:ind w:left="0"/>
              <w:rPr>
                <w:color w:val="000000"/>
                <w:sz w:val="14"/>
                <w:szCs w:val="14"/>
              </w:rPr>
            </w:pPr>
            <w:r w:rsidRPr="00A44EC9">
              <w:rPr>
                <w:color w:val="000000"/>
                <w:sz w:val="14"/>
                <w:szCs w:val="14"/>
              </w:rPr>
              <w:t>ID</w:t>
            </w:r>
          </w:p>
        </w:tc>
        <w:tc>
          <w:tcPr>
            <w:tcW w:w="3262" w:type="dxa"/>
          </w:tcPr>
          <w:p w14:paraId="2C6CA8A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Metingen, betrouwbaarheid overall</w:t>
            </w:r>
          </w:p>
        </w:tc>
        <w:tc>
          <w:tcPr>
            <w:tcW w:w="1432" w:type="dxa"/>
          </w:tcPr>
          <w:p w14:paraId="5F8EF684"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Bron</w:t>
            </w:r>
          </w:p>
        </w:tc>
        <w:tc>
          <w:tcPr>
            <w:tcW w:w="2108" w:type="dxa"/>
          </w:tcPr>
          <w:p w14:paraId="0A941CB8"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F1E6E7F" w14:textId="77777777" w:rsidR="006F5072" w:rsidRPr="00A44EC9" w:rsidRDefault="006F5072" w:rsidP="00FC2E08">
            <w:pPr>
              <w:spacing w:line="220" w:lineRule="exact"/>
              <w:ind w:left="0"/>
              <w:rPr>
                <w:b/>
                <w:bCs/>
                <w:color w:val="000000"/>
                <w:sz w:val="14"/>
                <w:szCs w:val="14"/>
              </w:rPr>
            </w:pPr>
            <w:r w:rsidRPr="00A44EC9">
              <w:rPr>
                <w:b/>
                <w:bCs/>
                <w:color w:val="000000"/>
                <w:sz w:val="14"/>
                <w:szCs w:val="14"/>
              </w:rPr>
              <w:t>Eisinitiator</w:t>
            </w:r>
          </w:p>
        </w:tc>
      </w:tr>
      <w:tr w:rsidR="006F5072" w:rsidRPr="00A44EC9" w14:paraId="56A3CA74" w14:textId="77777777" w:rsidTr="00FC2E08">
        <w:tc>
          <w:tcPr>
            <w:tcW w:w="1118" w:type="dxa"/>
          </w:tcPr>
          <w:p w14:paraId="7C49C0E8" w14:textId="77777777" w:rsidR="006F5072" w:rsidRPr="00A44EC9" w:rsidRDefault="006F5072" w:rsidP="00FC2E08">
            <w:pPr>
              <w:spacing w:line="220" w:lineRule="exact"/>
              <w:ind w:left="0"/>
              <w:rPr>
                <w:color w:val="000000"/>
                <w:sz w:val="14"/>
                <w:szCs w:val="14"/>
              </w:rPr>
            </w:pPr>
            <w:r w:rsidRPr="00A44EC9">
              <w:rPr>
                <w:color w:val="000000"/>
                <w:sz w:val="14"/>
                <w:szCs w:val="14"/>
              </w:rPr>
              <w:t>RMS.M.001</w:t>
            </w:r>
          </w:p>
        </w:tc>
        <w:tc>
          <w:tcPr>
            <w:tcW w:w="3262" w:type="dxa"/>
          </w:tcPr>
          <w:p w14:paraId="347A6CCF" w14:textId="77777777" w:rsidR="002F3BEE" w:rsidRPr="00A44EC9" w:rsidRDefault="006F5072" w:rsidP="00815B66">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een betrouwbaarheid </w:t>
            </w:r>
            <w:r w:rsidR="00815B66" w:rsidRPr="00A44EC9">
              <w:rPr>
                <w:color w:val="000000"/>
                <w:sz w:val="14"/>
                <w:szCs w:val="14"/>
              </w:rPr>
              <w:t xml:space="preserve">en beschikbaarheid </w:t>
            </w:r>
            <w:r w:rsidRPr="00A44EC9">
              <w:rPr>
                <w:color w:val="000000"/>
                <w:sz w:val="14"/>
                <w:szCs w:val="14"/>
              </w:rPr>
              <w:t>te hebben met een maximale uitval per meetperiode</w:t>
            </w:r>
            <w:r w:rsidR="00E04524" w:rsidRPr="00A44EC9">
              <w:rPr>
                <w:color w:val="000000"/>
                <w:sz w:val="14"/>
                <w:szCs w:val="14"/>
              </w:rPr>
              <w:t xml:space="preserve"> die </w:t>
            </w:r>
            <w:r w:rsidR="003D3BC6" w:rsidRPr="00A44EC9">
              <w:rPr>
                <w:color w:val="000000"/>
                <w:sz w:val="14"/>
                <w:szCs w:val="14"/>
              </w:rPr>
              <w:t xml:space="preserve">minimaal </w:t>
            </w:r>
            <w:r w:rsidR="00E04524" w:rsidRPr="00A44EC9">
              <w:rPr>
                <w:color w:val="000000"/>
                <w:sz w:val="14"/>
                <w:szCs w:val="14"/>
              </w:rPr>
              <w:t xml:space="preserve">voldoet aan </w:t>
            </w:r>
            <w:r w:rsidR="006F4025" w:rsidRPr="00A44EC9">
              <w:rPr>
                <w:color w:val="000000"/>
                <w:sz w:val="14"/>
                <w:szCs w:val="14"/>
              </w:rPr>
              <w:t xml:space="preserve">ProRail beheerniveau </w:t>
            </w:r>
            <w:r w:rsidR="00861B97" w:rsidRPr="00A44EC9">
              <w:rPr>
                <w:color w:val="000000"/>
                <w:sz w:val="14"/>
                <w:szCs w:val="14"/>
              </w:rPr>
              <w:t>“</w:t>
            </w:r>
            <w:r w:rsidR="006F4025" w:rsidRPr="00A44EC9">
              <w:rPr>
                <w:color w:val="000000"/>
                <w:sz w:val="14"/>
                <w:szCs w:val="14"/>
              </w:rPr>
              <w:t>Brons</w:t>
            </w:r>
            <w:r w:rsidR="00861B97" w:rsidRPr="00A44EC9">
              <w:rPr>
                <w:color w:val="000000"/>
                <w:sz w:val="14"/>
                <w:szCs w:val="14"/>
              </w:rPr>
              <w:t>”</w:t>
            </w:r>
            <w:r w:rsidR="00D90C6E" w:rsidRPr="00A44EC9">
              <w:rPr>
                <w:color w:val="000000"/>
                <w:sz w:val="14"/>
                <w:szCs w:val="14"/>
              </w:rPr>
              <w:t>.</w:t>
            </w:r>
          </w:p>
        </w:tc>
        <w:tc>
          <w:tcPr>
            <w:tcW w:w="1432" w:type="dxa"/>
          </w:tcPr>
          <w:p w14:paraId="57AD03A9" w14:textId="77777777" w:rsidR="006F5072" w:rsidRDefault="006F5072" w:rsidP="00E04524">
            <w:pPr>
              <w:spacing w:line="220" w:lineRule="exact"/>
              <w:ind w:left="0"/>
              <w:rPr>
                <w:color w:val="000000"/>
                <w:sz w:val="14"/>
                <w:szCs w:val="14"/>
              </w:rPr>
            </w:pPr>
          </w:p>
          <w:p w14:paraId="237248A8" w14:textId="77777777" w:rsidR="008E6475" w:rsidRPr="00A44EC9" w:rsidRDefault="008E6475" w:rsidP="00E04524">
            <w:pPr>
              <w:spacing w:line="220" w:lineRule="exact"/>
              <w:ind w:left="0"/>
              <w:rPr>
                <w:color w:val="000000"/>
                <w:sz w:val="14"/>
                <w:szCs w:val="14"/>
              </w:rPr>
            </w:pPr>
            <w:r>
              <w:rPr>
                <w:color w:val="000000"/>
                <w:sz w:val="14"/>
                <w:szCs w:val="14"/>
              </w:rPr>
              <w:t>Appendix EE04</w:t>
            </w:r>
          </w:p>
        </w:tc>
        <w:tc>
          <w:tcPr>
            <w:tcW w:w="2108" w:type="dxa"/>
          </w:tcPr>
          <w:p w14:paraId="725A1BD6" w14:textId="77777777" w:rsidR="006F5072" w:rsidRPr="00F754AD" w:rsidRDefault="006F5072" w:rsidP="006F4025">
            <w:pPr>
              <w:spacing w:line="220" w:lineRule="exact"/>
              <w:ind w:left="0"/>
              <w:rPr>
                <w:color w:val="000000"/>
                <w:sz w:val="14"/>
                <w:szCs w:val="14"/>
                <w:lang w:val="en-GB"/>
              </w:rPr>
            </w:pPr>
            <w:r w:rsidRPr="00F754AD">
              <w:rPr>
                <w:color w:val="000000"/>
                <w:sz w:val="14"/>
                <w:szCs w:val="14"/>
                <w:lang w:val="en-GB"/>
              </w:rPr>
              <w:t>RMS.M.002</w:t>
            </w:r>
            <w:r w:rsidR="006F4025" w:rsidRPr="00F754AD">
              <w:rPr>
                <w:color w:val="000000"/>
                <w:sz w:val="14"/>
                <w:szCs w:val="14"/>
                <w:lang w:val="en-GB"/>
              </w:rPr>
              <w:t xml:space="preserve"> t/m 004</w:t>
            </w:r>
          </w:p>
          <w:p w14:paraId="05EAD389" w14:textId="77777777" w:rsidR="006F5072" w:rsidRPr="00F754AD" w:rsidRDefault="006F5072" w:rsidP="00861B97">
            <w:pPr>
              <w:spacing w:line="220" w:lineRule="exact"/>
              <w:ind w:left="0"/>
              <w:rPr>
                <w:color w:val="000000"/>
                <w:sz w:val="14"/>
                <w:szCs w:val="14"/>
                <w:lang w:val="en-GB"/>
              </w:rPr>
            </w:pPr>
            <w:r w:rsidRPr="00F754AD">
              <w:rPr>
                <w:color w:val="000000"/>
                <w:sz w:val="14"/>
                <w:szCs w:val="14"/>
                <w:lang w:val="en-GB"/>
              </w:rPr>
              <w:t>RMS.F.002</w:t>
            </w:r>
          </w:p>
        </w:tc>
        <w:tc>
          <w:tcPr>
            <w:tcW w:w="1160" w:type="dxa"/>
          </w:tcPr>
          <w:p w14:paraId="1CC1ECBD" w14:textId="77777777" w:rsidR="006F5072" w:rsidRPr="00A44EC9" w:rsidRDefault="006F5072" w:rsidP="00861B97">
            <w:pPr>
              <w:spacing w:line="220" w:lineRule="exact"/>
              <w:ind w:left="0"/>
              <w:rPr>
                <w:color w:val="000000"/>
                <w:sz w:val="14"/>
                <w:szCs w:val="14"/>
              </w:rPr>
            </w:pPr>
            <w:r w:rsidRPr="00A44EC9">
              <w:rPr>
                <w:color w:val="000000"/>
                <w:sz w:val="14"/>
                <w:szCs w:val="14"/>
              </w:rPr>
              <w:t>ProRail</w:t>
            </w:r>
          </w:p>
        </w:tc>
      </w:tr>
    </w:tbl>
    <w:p w14:paraId="649A9C08" w14:textId="77777777" w:rsidR="006F5072" w:rsidRPr="00A44EC9" w:rsidRDefault="006F5072"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3693E1BE" w14:textId="77777777" w:rsidTr="00BC7A29">
        <w:tc>
          <w:tcPr>
            <w:tcW w:w="1128" w:type="dxa"/>
          </w:tcPr>
          <w:p w14:paraId="1A60BB38"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0BFB24C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 xml:space="preserve">Metingen, aanvulling op </w:t>
            </w:r>
            <w:r w:rsidR="00815B66" w:rsidRPr="00A44EC9">
              <w:rPr>
                <w:b/>
                <w:bCs/>
                <w:color w:val="000000"/>
                <w:sz w:val="14"/>
                <w:szCs w:val="14"/>
              </w:rPr>
              <w:t>beheer niveau</w:t>
            </w:r>
          </w:p>
        </w:tc>
        <w:tc>
          <w:tcPr>
            <w:tcW w:w="1430" w:type="dxa"/>
          </w:tcPr>
          <w:p w14:paraId="3CBF443B"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10A96606"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DBBBECF"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7B256698" w14:textId="77777777" w:rsidTr="00BC7A29">
        <w:tc>
          <w:tcPr>
            <w:tcW w:w="1128" w:type="dxa"/>
          </w:tcPr>
          <w:p w14:paraId="624807FE" w14:textId="77777777" w:rsidR="006F4025" w:rsidRPr="00A44EC9" w:rsidRDefault="006F4025" w:rsidP="00BC7A29">
            <w:pPr>
              <w:spacing w:line="220" w:lineRule="exact"/>
              <w:ind w:left="0"/>
              <w:rPr>
                <w:color w:val="000000"/>
                <w:sz w:val="14"/>
                <w:szCs w:val="14"/>
              </w:rPr>
            </w:pPr>
            <w:r w:rsidRPr="00A44EC9">
              <w:rPr>
                <w:color w:val="000000"/>
                <w:sz w:val="14"/>
                <w:szCs w:val="14"/>
              </w:rPr>
              <w:t>RMS.M.002</w:t>
            </w:r>
          </w:p>
        </w:tc>
        <w:tc>
          <w:tcPr>
            <w:tcW w:w="3261" w:type="dxa"/>
          </w:tcPr>
          <w:p w14:paraId="0067908A" w14:textId="77777777" w:rsidR="006F4025" w:rsidRPr="00A44EC9" w:rsidRDefault="006F4025" w:rsidP="00815B66">
            <w:pPr>
              <w:spacing w:line="220" w:lineRule="exact"/>
              <w:ind w:left="0"/>
              <w:rPr>
                <w:color w:val="000000"/>
                <w:sz w:val="14"/>
                <w:szCs w:val="14"/>
              </w:rPr>
            </w:pPr>
            <w:r w:rsidRPr="00A44EC9">
              <w:rPr>
                <w:color w:val="000000"/>
                <w:sz w:val="14"/>
                <w:szCs w:val="14"/>
              </w:rPr>
              <w:t xml:space="preserve">Aanvullend op de beschikbaarheidseis </w:t>
            </w:r>
            <w:r w:rsidR="00861B97" w:rsidRPr="00A44EC9">
              <w:rPr>
                <w:color w:val="000000"/>
                <w:sz w:val="14"/>
                <w:szCs w:val="14"/>
              </w:rPr>
              <w:t xml:space="preserve">uit </w:t>
            </w:r>
            <w:r w:rsidR="00F754AD">
              <w:rPr>
                <w:color w:val="000000"/>
                <w:sz w:val="14"/>
                <w:szCs w:val="14"/>
              </w:rPr>
              <w:t>Appendix EE04</w:t>
            </w:r>
            <w:r w:rsidRPr="00A44EC9">
              <w:rPr>
                <w:color w:val="000000"/>
                <w:sz w:val="14"/>
                <w:szCs w:val="14"/>
              </w:rPr>
              <w:t xml:space="preserve"> mag eventuele uitval niet structureel plaatsvinden op vaste tijdstippen of op piekmomenten van drukte</w:t>
            </w:r>
            <w:r w:rsidR="00861B97" w:rsidRPr="00A44EC9">
              <w:rPr>
                <w:color w:val="000000"/>
                <w:sz w:val="14"/>
                <w:szCs w:val="14"/>
              </w:rPr>
              <w:t>, de zogenoemde “spitstijden”</w:t>
            </w:r>
            <w:r w:rsidRPr="00A44EC9">
              <w:rPr>
                <w:color w:val="000000"/>
                <w:sz w:val="14"/>
                <w:szCs w:val="14"/>
              </w:rPr>
              <w:t>.</w:t>
            </w:r>
            <w:r w:rsidR="00861B97" w:rsidRPr="00A44EC9">
              <w:t xml:space="preserve"> </w:t>
            </w:r>
            <w:r w:rsidR="00861B97" w:rsidRPr="00A44EC9">
              <w:rPr>
                <w:color w:val="000000"/>
                <w:sz w:val="14"/>
                <w:szCs w:val="14"/>
              </w:rPr>
              <w:t>De spitstijden die gelden zijn 07.00 – 09.00 uur en 16.00 – 18.00 uur.</w:t>
            </w:r>
          </w:p>
        </w:tc>
        <w:tc>
          <w:tcPr>
            <w:tcW w:w="1430" w:type="dxa"/>
          </w:tcPr>
          <w:p w14:paraId="2020BBE0" w14:textId="77777777" w:rsidR="008E6475" w:rsidRPr="00A44EC9" w:rsidRDefault="008E6475" w:rsidP="00BC7A29">
            <w:pPr>
              <w:spacing w:line="220" w:lineRule="exact"/>
              <w:ind w:left="0"/>
              <w:rPr>
                <w:color w:val="000000"/>
                <w:sz w:val="14"/>
                <w:szCs w:val="14"/>
              </w:rPr>
            </w:pPr>
            <w:r>
              <w:rPr>
                <w:color w:val="000000"/>
                <w:sz w:val="14"/>
                <w:szCs w:val="14"/>
              </w:rPr>
              <w:t>Appendix EE04</w:t>
            </w:r>
          </w:p>
        </w:tc>
        <w:tc>
          <w:tcPr>
            <w:tcW w:w="2113" w:type="dxa"/>
          </w:tcPr>
          <w:p w14:paraId="22D44DA1" w14:textId="77777777" w:rsidR="006F4025" w:rsidRPr="00A44EC9" w:rsidRDefault="006F4025" w:rsidP="00BC7A29">
            <w:pPr>
              <w:spacing w:line="220" w:lineRule="exact"/>
              <w:ind w:left="0"/>
              <w:rPr>
                <w:color w:val="000000"/>
                <w:sz w:val="14"/>
                <w:szCs w:val="14"/>
              </w:rPr>
            </w:pPr>
          </w:p>
        </w:tc>
        <w:tc>
          <w:tcPr>
            <w:tcW w:w="1142" w:type="dxa"/>
          </w:tcPr>
          <w:p w14:paraId="45B2E5C4"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64DDBF9D" w14:textId="77777777" w:rsidR="006F4025" w:rsidRPr="00A44EC9" w:rsidRDefault="006F4025" w:rsidP="00A15734">
      <w:pPr>
        <w:ind w:left="360"/>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326250" w:rsidRPr="00A44EC9" w14:paraId="4B6A32D8" w14:textId="77777777" w:rsidTr="00327DEE">
        <w:tc>
          <w:tcPr>
            <w:tcW w:w="1128" w:type="dxa"/>
          </w:tcPr>
          <w:p w14:paraId="2A0CE78B" w14:textId="77777777" w:rsidR="00326250" w:rsidRPr="00A44EC9" w:rsidRDefault="00326250" w:rsidP="009815CC">
            <w:pPr>
              <w:spacing w:line="220" w:lineRule="exact"/>
              <w:ind w:left="0"/>
              <w:rPr>
                <w:color w:val="000000"/>
                <w:sz w:val="14"/>
                <w:szCs w:val="14"/>
              </w:rPr>
            </w:pPr>
            <w:r w:rsidRPr="00A44EC9">
              <w:rPr>
                <w:color w:val="000000"/>
                <w:sz w:val="14"/>
                <w:szCs w:val="14"/>
              </w:rPr>
              <w:t>ID</w:t>
            </w:r>
          </w:p>
        </w:tc>
        <w:tc>
          <w:tcPr>
            <w:tcW w:w="3261" w:type="dxa"/>
          </w:tcPr>
          <w:p w14:paraId="4C1B7C7D" w14:textId="77777777" w:rsidR="00326250" w:rsidRPr="00A44EC9" w:rsidRDefault="00B32394" w:rsidP="00B32394">
            <w:pPr>
              <w:spacing w:line="220" w:lineRule="exact"/>
              <w:ind w:left="0"/>
              <w:rPr>
                <w:b/>
                <w:bCs/>
                <w:color w:val="000000"/>
                <w:sz w:val="14"/>
                <w:szCs w:val="14"/>
              </w:rPr>
            </w:pPr>
            <w:r w:rsidRPr="00A44EC9">
              <w:rPr>
                <w:b/>
                <w:bCs/>
                <w:color w:val="000000"/>
                <w:sz w:val="14"/>
                <w:szCs w:val="14"/>
              </w:rPr>
              <w:t>Metingen, operationeel</w:t>
            </w:r>
            <w:r w:rsidR="000B1A12" w:rsidRPr="00A44EC9">
              <w:rPr>
                <w:b/>
                <w:bCs/>
                <w:color w:val="000000"/>
                <w:sz w:val="14"/>
                <w:szCs w:val="14"/>
              </w:rPr>
              <w:t xml:space="preserve"> en bufferen</w:t>
            </w:r>
          </w:p>
        </w:tc>
        <w:tc>
          <w:tcPr>
            <w:tcW w:w="1430" w:type="dxa"/>
          </w:tcPr>
          <w:p w14:paraId="55839BB4"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Bron</w:t>
            </w:r>
          </w:p>
        </w:tc>
        <w:tc>
          <w:tcPr>
            <w:tcW w:w="2113" w:type="dxa"/>
          </w:tcPr>
          <w:p w14:paraId="34F92F7E"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Onderliggende eisen</w:t>
            </w:r>
          </w:p>
        </w:tc>
        <w:tc>
          <w:tcPr>
            <w:tcW w:w="1142" w:type="dxa"/>
          </w:tcPr>
          <w:p w14:paraId="569FCC37" w14:textId="77777777" w:rsidR="00326250" w:rsidRPr="00A44EC9" w:rsidRDefault="00326250" w:rsidP="009815CC">
            <w:pPr>
              <w:spacing w:line="220" w:lineRule="exact"/>
              <w:ind w:left="0"/>
              <w:rPr>
                <w:b/>
                <w:bCs/>
                <w:color w:val="000000"/>
                <w:sz w:val="14"/>
                <w:szCs w:val="14"/>
              </w:rPr>
            </w:pPr>
            <w:r w:rsidRPr="00A44EC9">
              <w:rPr>
                <w:b/>
                <w:bCs/>
                <w:color w:val="000000"/>
                <w:sz w:val="14"/>
                <w:szCs w:val="14"/>
              </w:rPr>
              <w:t>Eisinitiator</w:t>
            </w:r>
          </w:p>
        </w:tc>
      </w:tr>
      <w:tr w:rsidR="00326250" w:rsidRPr="00A44EC9" w14:paraId="5758F5BF" w14:textId="77777777" w:rsidTr="00327DEE">
        <w:tc>
          <w:tcPr>
            <w:tcW w:w="1128" w:type="dxa"/>
          </w:tcPr>
          <w:p w14:paraId="442D72A4" w14:textId="77777777" w:rsidR="00326250" w:rsidRPr="00A44EC9" w:rsidRDefault="006F4025" w:rsidP="009815CC">
            <w:pPr>
              <w:spacing w:line="220" w:lineRule="exact"/>
              <w:ind w:left="0"/>
              <w:rPr>
                <w:color w:val="000000"/>
                <w:sz w:val="14"/>
                <w:szCs w:val="14"/>
              </w:rPr>
            </w:pPr>
            <w:r w:rsidRPr="00A44EC9">
              <w:rPr>
                <w:color w:val="000000"/>
                <w:sz w:val="14"/>
                <w:szCs w:val="14"/>
              </w:rPr>
              <w:t>RMS.M.003</w:t>
            </w:r>
          </w:p>
        </w:tc>
        <w:tc>
          <w:tcPr>
            <w:tcW w:w="3261" w:type="dxa"/>
          </w:tcPr>
          <w:p w14:paraId="1E93E62E" w14:textId="77777777" w:rsidR="00326250" w:rsidRPr="00A44EC9" w:rsidRDefault="00326250" w:rsidP="00326250">
            <w:pPr>
              <w:spacing w:line="220" w:lineRule="exact"/>
              <w:ind w:left="0"/>
              <w:rPr>
                <w:color w:val="000000"/>
                <w:sz w:val="14"/>
                <w:szCs w:val="14"/>
              </w:rPr>
            </w:pPr>
            <w:r w:rsidRPr="00A44EC9">
              <w:rPr>
                <w:color w:val="000000"/>
                <w:sz w:val="14"/>
                <w:szCs w:val="14"/>
              </w:rPr>
              <w:t>Het</w:t>
            </w:r>
            <w:r w:rsidR="00590349" w:rsidRPr="00A44EC9">
              <w:rPr>
                <w:color w:val="000000"/>
                <w:sz w:val="14"/>
                <w:szCs w:val="14"/>
              </w:rPr>
              <w:t xml:space="preserve"> </w:t>
            </w:r>
            <w:r w:rsidR="00ED67F8" w:rsidRPr="00A44EC9">
              <w:rPr>
                <w:color w:val="000000"/>
                <w:sz w:val="14"/>
                <w:szCs w:val="14"/>
              </w:rPr>
              <w:t>meetsysteem</w:t>
            </w:r>
            <w:r w:rsidR="00590349" w:rsidRPr="00A44EC9">
              <w:rPr>
                <w:color w:val="000000"/>
                <w:sz w:val="14"/>
                <w:szCs w:val="14"/>
              </w:rPr>
              <w:t xml:space="preserve"> </w:t>
            </w:r>
            <w:r w:rsidRPr="00A44EC9">
              <w:rPr>
                <w:color w:val="000000"/>
                <w:sz w:val="14"/>
                <w:szCs w:val="14"/>
              </w:rPr>
              <w:t xml:space="preserve">dient </w:t>
            </w:r>
            <w:r w:rsidR="006F4025" w:rsidRPr="00A44EC9">
              <w:rPr>
                <w:color w:val="000000"/>
                <w:sz w:val="14"/>
                <w:szCs w:val="14"/>
              </w:rPr>
              <w:t>24/7 operationeel te zijn</w:t>
            </w:r>
            <w:r w:rsidR="000B1A12" w:rsidRPr="00A44EC9">
              <w:rPr>
                <w:color w:val="000000"/>
                <w:sz w:val="14"/>
                <w:szCs w:val="14"/>
              </w:rPr>
              <w:t>.</w:t>
            </w:r>
          </w:p>
        </w:tc>
        <w:tc>
          <w:tcPr>
            <w:tcW w:w="1430" w:type="dxa"/>
          </w:tcPr>
          <w:p w14:paraId="2AF23C11" w14:textId="77777777" w:rsidR="00326250" w:rsidRPr="00A44EC9" w:rsidRDefault="00326250" w:rsidP="009815CC">
            <w:pPr>
              <w:spacing w:line="220" w:lineRule="exact"/>
              <w:ind w:left="0"/>
              <w:rPr>
                <w:color w:val="000000"/>
                <w:sz w:val="14"/>
                <w:szCs w:val="14"/>
              </w:rPr>
            </w:pPr>
          </w:p>
        </w:tc>
        <w:tc>
          <w:tcPr>
            <w:tcW w:w="2113" w:type="dxa"/>
          </w:tcPr>
          <w:p w14:paraId="29F72B59" w14:textId="77777777" w:rsidR="00326250" w:rsidRPr="00A44EC9" w:rsidRDefault="00326250" w:rsidP="009815CC">
            <w:pPr>
              <w:spacing w:line="220" w:lineRule="exact"/>
              <w:ind w:left="0"/>
              <w:rPr>
                <w:color w:val="000000"/>
                <w:sz w:val="14"/>
                <w:szCs w:val="14"/>
              </w:rPr>
            </w:pPr>
          </w:p>
        </w:tc>
        <w:tc>
          <w:tcPr>
            <w:tcW w:w="1142" w:type="dxa"/>
          </w:tcPr>
          <w:p w14:paraId="0A46C0A3" w14:textId="77777777" w:rsidR="00326250" w:rsidRPr="00A44EC9" w:rsidRDefault="00203BFF" w:rsidP="009815CC">
            <w:pPr>
              <w:spacing w:line="220" w:lineRule="exact"/>
              <w:ind w:left="0"/>
              <w:rPr>
                <w:color w:val="000000"/>
                <w:sz w:val="14"/>
                <w:szCs w:val="14"/>
              </w:rPr>
            </w:pPr>
            <w:r w:rsidRPr="00A44EC9">
              <w:rPr>
                <w:color w:val="000000"/>
                <w:sz w:val="14"/>
                <w:szCs w:val="14"/>
              </w:rPr>
              <w:t>ProRail</w:t>
            </w:r>
          </w:p>
        </w:tc>
      </w:tr>
    </w:tbl>
    <w:p w14:paraId="0AD873A3" w14:textId="77777777" w:rsidR="00326250" w:rsidRPr="00A44EC9" w:rsidRDefault="00326250" w:rsidP="00AF00DB">
      <w:pPr>
        <w:rPr>
          <w:color w:val="000000"/>
        </w:rPr>
      </w:pPr>
    </w:p>
    <w:tbl>
      <w:tblPr>
        <w:tblW w:w="9074" w:type="dxa"/>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8"/>
        <w:gridCol w:w="3261"/>
        <w:gridCol w:w="1430"/>
        <w:gridCol w:w="2113"/>
        <w:gridCol w:w="1142"/>
      </w:tblGrid>
      <w:tr w:rsidR="006F4025" w:rsidRPr="00A44EC9" w14:paraId="0748EA31" w14:textId="77777777" w:rsidTr="00BC7A29">
        <w:tc>
          <w:tcPr>
            <w:tcW w:w="1128" w:type="dxa"/>
          </w:tcPr>
          <w:p w14:paraId="2CD8E020" w14:textId="77777777" w:rsidR="006F4025" w:rsidRPr="00A44EC9" w:rsidRDefault="006F4025" w:rsidP="00BC7A29">
            <w:pPr>
              <w:spacing w:line="220" w:lineRule="exact"/>
              <w:ind w:left="0"/>
              <w:rPr>
                <w:color w:val="000000"/>
                <w:sz w:val="14"/>
                <w:szCs w:val="14"/>
              </w:rPr>
            </w:pPr>
            <w:r w:rsidRPr="00A44EC9">
              <w:rPr>
                <w:color w:val="000000"/>
                <w:sz w:val="14"/>
                <w:szCs w:val="14"/>
              </w:rPr>
              <w:t>ID</w:t>
            </w:r>
          </w:p>
        </w:tc>
        <w:tc>
          <w:tcPr>
            <w:tcW w:w="3261" w:type="dxa"/>
          </w:tcPr>
          <w:p w14:paraId="171AF00A"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Metingen, downtimerapportage</w:t>
            </w:r>
          </w:p>
        </w:tc>
        <w:tc>
          <w:tcPr>
            <w:tcW w:w="1430" w:type="dxa"/>
          </w:tcPr>
          <w:p w14:paraId="7F775CE3"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Bron</w:t>
            </w:r>
          </w:p>
        </w:tc>
        <w:tc>
          <w:tcPr>
            <w:tcW w:w="2113" w:type="dxa"/>
          </w:tcPr>
          <w:p w14:paraId="21336594"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Onderliggende eisen</w:t>
            </w:r>
          </w:p>
        </w:tc>
        <w:tc>
          <w:tcPr>
            <w:tcW w:w="1142" w:type="dxa"/>
          </w:tcPr>
          <w:p w14:paraId="4BCCB502" w14:textId="77777777" w:rsidR="006F4025" w:rsidRPr="00A44EC9" w:rsidRDefault="006F4025" w:rsidP="00BC7A29">
            <w:pPr>
              <w:spacing w:line="220" w:lineRule="exact"/>
              <w:ind w:left="0"/>
              <w:rPr>
                <w:b/>
                <w:bCs/>
                <w:color w:val="000000"/>
                <w:sz w:val="14"/>
                <w:szCs w:val="14"/>
              </w:rPr>
            </w:pPr>
            <w:r w:rsidRPr="00A44EC9">
              <w:rPr>
                <w:b/>
                <w:bCs/>
                <w:color w:val="000000"/>
                <w:sz w:val="14"/>
                <w:szCs w:val="14"/>
              </w:rPr>
              <w:t>Eisinitiator</w:t>
            </w:r>
          </w:p>
        </w:tc>
      </w:tr>
      <w:tr w:rsidR="006F4025" w:rsidRPr="00A44EC9" w14:paraId="4C42BAD0" w14:textId="77777777" w:rsidTr="00815B66">
        <w:trPr>
          <w:trHeight w:val="762"/>
        </w:trPr>
        <w:tc>
          <w:tcPr>
            <w:tcW w:w="1128" w:type="dxa"/>
          </w:tcPr>
          <w:p w14:paraId="134D12D3" w14:textId="77777777" w:rsidR="006F4025" w:rsidRPr="00A44EC9" w:rsidRDefault="006F4025" w:rsidP="00BC7A29">
            <w:pPr>
              <w:spacing w:line="220" w:lineRule="exact"/>
              <w:ind w:left="0"/>
              <w:rPr>
                <w:color w:val="000000"/>
                <w:sz w:val="14"/>
                <w:szCs w:val="14"/>
              </w:rPr>
            </w:pPr>
            <w:r w:rsidRPr="00A44EC9">
              <w:rPr>
                <w:color w:val="000000"/>
                <w:sz w:val="14"/>
                <w:szCs w:val="14"/>
              </w:rPr>
              <w:t>RMS.M.004</w:t>
            </w:r>
          </w:p>
        </w:tc>
        <w:tc>
          <w:tcPr>
            <w:tcW w:w="3261" w:type="dxa"/>
          </w:tcPr>
          <w:p w14:paraId="0ED7E4E6" w14:textId="77777777" w:rsidR="006F4025" w:rsidRPr="00A44EC9" w:rsidRDefault="006F4025" w:rsidP="00BC7A29">
            <w:pPr>
              <w:spacing w:line="220" w:lineRule="exact"/>
              <w:ind w:left="0"/>
              <w:rPr>
                <w:color w:val="000000"/>
                <w:sz w:val="14"/>
                <w:szCs w:val="14"/>
              </w:rPr>
            </w:pPr>
            <w:r w:rsidRPr="00A44EC9">
              <w:rPr>
                <w:color w:val="000000"/>
                <w:sz w:val="14"/>
                <w:szCs w:val="14"/>
              </w:rPr>
              <w:t xml:space="preserve">De </w:t>
            </w:r>
            <w:r w:rsidR="00EC572D" w:rsidRPr="00A44EC9">
              <w:rPr>
                <w:color w:val="000000"/>
                <w:sz w:val="14"/>
                <w:szCs w:val="14"/>
              </w:rPr>
              <w:t>O</w:t>
            </w:r>
            <w:r w:rsidRPr="00A44EC9">
              <w:rPr>
                <w:color w:val="000000"/>
                <w:sz w:val="14"/>
                <w:szCs w:val="14"/>
              </w:rPr>
              <w:t xml:space="preserve">pdrachtnemer dient </w:t>
            </w:r>
            <w:r w:rsidR="00927C57" w:rsidRPr="00A44EC9">
              <w:rPr>
                <w:color w:val="000000"/>
                <w:sz w:val="14"/>
                <w:szCs w:val="14"/>
              </w:rPr>
              <w:t xml:space="preserve">geplande en ongeplande </w:t>
            </w:r>
            <w:r w:rsidRPr="00A44EC9">
              <w:rPr>
                <w:color w:val="000000"/>
                <w:sz w:val="14"/>
                <w:szCs w:val="14"/>
              </w:rPr>
              <w:t xml:space="preserve">downtime periodiek (maandelijks) te melden in de voortgangsrapportage. Hierbij geldt het niet dat er een nieuwe meetperiode begint nadat er uitval (of vervanging) heeft plaatsgevonden. </w:t>
            </w:r>
          </w:p>
        </w:tc>
        <w:tc>
          <w:tcPr>
            <w:tcW w:w="1430" w:type="dxa"/>
          </w:tcPr>
          <w:p w14:paraId="0B750088" w14:textId="77777777" w:rsidR="006F4025" w:rsidRPr="00A44EC9" w:rsidRDefault="006F4025" w:rsidP="00BC7A29">
            <w:pPr>
              <w:spacing w:line="220" w:lineRule="exact"/>
              <w:ind w:left="0"/>
              <w:rPr>
                <w:color w:val="000000"/>
                <w:sz w:val="14"/>
                <w:szCs w:val="14"/>
              </w:rPr>
            </w:pPr>
          </w:p>
        </w:tc>
        <w:tc>
          <w:tcPr>
            <w:tcW w:w="2113" w:type="dxa"/>
          </w:tcPr>
          <w:p w14:paraId="22A224FE" w14:textId="77777777" w:rsidR="006F4025" w:rsidRPr="00A44EC9" w:rsidRDefault="006F4025" w:rsidP="00BC7A29">
            <w:pPr>
              <w:spacing w:line="220" w:lineRule="exact"/>
              <w:ind w:left="0"/>
              <w:rPr>
                <w:color w:val="000000"/>
                <w:sz w:val="14"/>
                <w:szCs w:val="14"/>
              </w:rPr>
            </w:pPr>
          </w:p>
        </w:tc>
        <w:tc>
          <w:tcPr>
            <w:tcW w:w="1142" w:type="dxa"/>
          </w:tcPr>
          <w:p w14:paraId="4171F7F8" w14:textId="77777777" w:rsidR="006F4025" w:rsidRPr="00A44EC9" w:rsidRDefault="006F4025" w:rsidP="00BC7A29">
            <w:pPr>
              <w:spacing w:line="220" w:lineRule="exact"/>
              <w:ind w:left="0"/>
              <w:rPr>
                <w:color w:val="000000"/>
                <w:sz w:val="14"/>
                <w:szCs w:val="14"/>
              </w:rPr>
            </w:pPr>
            <w:r w:rsidRPr="00A44EC9">
              <w:rPr>
                <w:color w:val="000000"/>
                <w:sz w:val="14"/>
                <w:szCs w:val="14"/>
              </w:rPr>
              <w:t>ProRail</w:t>
            </w:r>
          </w:p>
        </w:tc>
      </w:tr>
    </w:tbl>
    <w:p w14:paraId="37058F9C" w14:textId="77777777" w:rsidR="006F4025" w:rsidRPr="00A44EC9" w:rsidRDefault="006F4025" w:rsidP="00AF00DB">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418A9" w:rsidRPr="00A44EC9" w14:paraId="55C3C171" w14:textId="77777777" w:rsidTr="00AA471F">
        <w:tc>
          <w:tcPr>
            <w:tcW w:w="1118" w:type="dxa"/>
          </w:tcPr>
          <w:p w14:paraId="6B63298A" w14:textId="77777777" w:rsidR="00D418A9" w:rsidRPr="00A44EC9" w:rsidRDefault="00D418A9" w:rsidP="00AA471F">
            <w:pPr>
              <w:spacing w:line="220" w:lineRule="exact"/>
              <w:ind w:left="0"/>
              <w:rPr>
                <w:color w:val="000000"/>
                <w:sz w:val="14"/>
                <w:szCs w:val="14"/>
              </w:rPr>
            </w:pPr>
            <w:r w:rsidRPr="00A44EC9">
              <w:rPr>
                <w:color w:val="000000"/>
                <w:sz w:val="14"/>
                <w:szCs w:val="14"/>
              </w:rPr>
              <w:t>ID</w:t>
            </w:r>
          </w:p>
        </w:tc>
        <w:tc>
          <w:tcPr>
            <w:tcW w:w="3262" w:type="dxa"/>
          </w:tcPr>
          <w:p w14:paraId="563D731D"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0E76139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Bron</w:t>
            </w:r>
          </w:p>
        </w:tc>
        <w:tc>
          <w:tcPr>
            <w:tcW w:w="2108" w:type="dxa"/>
          </w:tcPr>
          <w:p w14:paraId="62DABC48"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C75FEFA" w14:textId="77777777" w:rsidR="00D418A9" w:rsidRPr="00A44EC9" w:rsidRDefault="00D418A9" w:rsidP="00AA471F">
            <w:pPr>
              <w:spacing w:line="220" w:lineRule="exact"/>
              <w:ind w:left="0"/>
              <w:rPr>
                <w:b/>
                <w:bCs/>
                <w:color w:val="000000"/>
                <w:sz w:val="14"/>
                <w:szCs w:val="14"/>
              </w:rPr>
            </w:pPr>
            <w:r w:rsidRPr="00A44EC9">
              <w:rPr>
                <w:b/>
                <w:bCs/>
                <w:color w:val="000000"/>
                <w:sz w:val="14"/>
                <w:szCs w:val="14"/>
              </w:rPr>
              <w:t>Eisinitiator</w:t>
            </w:r>
          </w:p>
        </w:tc>
      </w:tr>
      <w:tr w:rsidR="00E9026D" w:rsidRPr="00A44EC9" w14:paraId="00382CC3" w14:textId="77777777" w:rsidTr="00AA471F">
        <w:tc>
          <w:tcPr>
            <w:tcW w:w="1118" w:type="dxa"/>
          </w:tcPr>
          <w:p w14:paraId="51E0F95F" w14:textId="77777777" w:rsidR="00D418A9" w:rsidRPr="00A44EC9" w:rsidRDefault="00F74A3E" w:rsidP="00AA471F">
            <w:pPr>
              <w:spacing w:line="220" w:lineRule="exact"/>
              <w:ind w:left="0"/>
              <w:rPr>
                <w:color w:val="000000"/>
                <w:sz w:val="14"/>
                <w:szCs w:val="14"/>
              </w:rPr>
            </w:pPr>
            <w:r w:rsidRPr="00A44EC9">
              <w:rPr>
                <w:color w:val="000000"/>
                <w:sz w:val="14"/>
                <w:szCs w:val="14"/>
              </w:rPr>
              <w:t>RMS.M.005</w:t>
            </w:r>
          </w:p>
        </w:tc>
        <w:tc>
          <w:tcPr>
            <w:tcW w:w="3262" w:type="dxa"/>
          </w:tcPr>
          <w:p w14:paraId="3ECB8BE0" w14:textId="66438CAC" w:rsidR="00E12E84" w:rsidRPr="00A44EC9" w:rsidRDefault="00D418A9" w:rsidP="00E12E84">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4B3FCD" w:rsidRPr="00A44EC9">
              <w:rPr>
                <w:color w:val="000000"/>
                <w:sz w:val="14"/>
                <w:szCs w:val="14"/>
              </w:rPr>
              <w:t xml:space="preserve">minimaal </w:t>
            </w:r>
            <w:r w:rsidRPr="00A44EC9">
              <w:rPr>
                <w:color w:val="000000"/>
                <w:sz w:val="14"/>
                <w:szCs w:val="14"/>
              </w:rPr>
              <w:t xml:space="preserve">elke </w:t>
            </w:r>
            <w:r w:rsidR="00927C57" w:rsidRPr="00A44EC9">
              <w:rPr>
                <w:color w:val="000000"/>
                <w:sz w:val="14"/>
                <w:szCs w:val="14"/>
              </w:rPr>
              <w:t xml:space="preserve">tiende </w:t>
            </w:r>
            <w:r w:rsidRPr="00A44EC9">
              <w:rPr>
                <w:color w:val="000000"/>
                <w:sz w:val="14"/>
                <w:szCs w:val="14"/>
              </w:rPr>
              <w:t xml:space="preserve">seconde te meten en de </w:t>
            </w:r>
            <w:r w:rsidR="00A60082" w:rsidRPr="00A44EC9">
              <w:rPr>
                <w:color w:val="000000"/>
                <w:sz w:val="14"/>
                <w:szCs w:val="14"/>
              </w:rPr>
              <w:t>meet</w:t>
            </w:r>
            <w:r w:rsidRPr="00A44EC9">
              <w:rPr>
                <w:color w:val="000000"/>
                <w:sz w:val="14"/>
                <w:szCs w:val="14"/>
              </w:rPr>
              <w:t>data</w:t>
            </w:r>
            <w:r w:rsidR="00EB44F7" w:rsidRPr="00A44EC9">
              <w:rPr>
                <w:color w:val="000000"/>
                <w:sz w:val="14"/>
                <w:szCs w:val="14"/>
              </w:rPr>
              <w:t xml:space="preserve"> binnen </w:t>
            </w:r>
            <w:r w:rsidR="00927C57" w:rsidRPr="00A44EC9">
              <w:rPr>
                <w:color w:val="000000"/>
                <w:sz w:val="14"/>
                <w:szCs w:val="14"/>
              </w:rPr>
              <w:t xml:space="preserve">15 </w:t>
            </w:r>
            <w:r w:rsidR="00EB44F7" w:rsidRPr="00A44EC9">
              <w:rPr>
                <w:color w:val="000000"/>
                <w:sz w:val="14"/>
                <w:szCs w:val="14"/>
              </w:rPr>
              <w:t>seconden</w:t>
            </w:r>
            <w:r w:rsidRPr="00A44EC9">
              <w:rPr>
                <w:color w:val="000000"/>
                <w:sz w:val="14"/>
                <w:szCs w:val="14"/>
              </w:rPr>
              <w:t xml:space="preserve"> </w:t>
            </w:r>
            <w:r w:rsidR="000C1719" w:rsidRPr="00A44EC9">
              <w:rPr>
                <w:color w:val="000000"/>
                <w:sz w:val="14"/>
                <w:szCs w:val="14"/>
              </w:rPr>
              <w:t xml:space="preserve">vastgelegd te hebben op de server van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2F3BEE" w:rsidRPr="00A44EC9">
              <w:rPr>
                <w:color w:val="000000"/>
                <w:sz w:val="14"/>
                <w:szCs w:val="14"/>
              </w:rPr>
              <w:t>Azure</w:t>
            </w:r>
            <w:proofErr w:type="spellEnd"/>
            <w:r w:rsidR="006B59E3" w:rsidRPr="00A44EC9">
              <w:rPr>
                <w:color w:val="000000"/>
                <w:sz w:val="14"/>
                <w:szCs w:val="14"/>
              </w:rPr>
              <w:t xml:space="preserve"> </w:t>
            </w:r>
            <w:r w:rsidR="00A60082" w:rsidRPr="00A44EC9">
              <w:rPr>
                <w:color w:val="000000"/>
                <w:sz w:val="14"/>
                <w:szCs w:val="14"/>
              </w:rPr>
              <w:t>omgeving</w:t>
            </w:r>
            <w:r w:rsidR="00546199">
              <w:rPr>
                <w:color w:val="000000"/>
                <w:sz w:val="14"/>
                <w:szCs w:val="14"/>
              </w:rPr>
              <w:t>.</w:t>
            </w:r>
          </w:p>
        </w:tc>
        <w:tc>
          <w:tcPr>
            <w:tcW w:w="1432" w:type="dxa"/>
          </w:tcPr>
          <w:p w14:paraId="21C1EC77" w14:textId="77777777" w:rsidR="00D418A9" w:rsidRPr="00A44EC9" w:rsidRDefault="00D418A9" w:rsidP="00AA471F">
            <w:pPr>
              <w:spacing w:line="220" w:lineRule="exact"/>
              <w:ind w:left="0"/>
              <w:rPr>
                <w:color w:val="000000"/>
                <w:sz w:val="14"/>
                <w:szCs w:val="14"/>
              </w:rPr>
            </w:pPr>
          </w:p>
        </w:tc>
        <w:tc>
          <w:tcPr>
            <w:tcW w:w="2108" w:type="dxa"/>
          </w:tcPr>
          <w:p w14:paraId="27994DC6" w14:textId="77777777" w:rsidR="005423F9" w:rsidRPr="00704C81" w:rsidRDefault="00E12E84" w:rsidP="00AA471F">
            <w:pPr>
              <w:spacing w:line="220" w:lineRule="exact"/>
              <w:ind w:left="0"/>
              <w:rPr>
                <w:color w:val="000000"/>
                <w:sz w:val="14"/>
                <w:szCs w:val="14"/>
                <w:lang w:val="de-DE"/>
              </w:rPr>
            </w:pPr>
            <w:r w:rsidRPr="00704C81">
              <w:rPr>
                <w:color w:val="000000"/>
                <w:sz w:val="14"/>
                <w:szCs w:val="14"/>
                <w:lang w:val="de-DE"/>
              </w:rPr>
              <w:t>RMS.M.006 t/m RMS.M.008</w:t>
            </w:r>
          </w:p>
        </w:tc>
        <w:tc>
          <w:tcPr>
            <w:tcW w:w="1160" w:type="dxa"/>
          </w:tcPr>
          <w:p w14:paraId="3F4975C7" w14:textId="77777777" w:rsidR="00D418A9" w:rsidRPr="00A44EC9" w:rsidRDefault="00D418A9" w:rsidP="00AA471F">
            <w:pPr>
              <w:spacing w:line="220" w:lineRule="exact"/>
              <w:ind w:left="0"/>
              <w:rPr>
                <w:color w:val="000000"/>
                <w:sz w:val="14"/>
                <w:szCs w:val="14"/>
              </w:rPr>
            </w:pPr>
            <w:r w:rsidRPr="00A44EC9">
              <w:rPr>
                <w:color w:val="000000"/>
                <w:sz w:val="14"/>
                <w:szCs w:val="14"/>
              </w:rPr>
              <w:t>ProRail</w:t>
            </w:r>
          </w:p>
        </w:tc>
      </w:tr>
    </w:tbl>
    <w:p w14:paraId="0619E3AD" w14:textId="77777777" w:rsidR="00C63399" w:rsidRPr="00A44EC9" w:rsidRDefault="00C63399" w:rsidP="00E12E84">
      <w:pPr>
        <w:ind w:left="0"/>
        <w:rPr>
          <w:color w:val="000000"/>
          <w:sz w:val="14"/>
          <w:szCs w:val="14"/>
        </w:rPr>
      </w:pPr>
    </w:p>
    <w:p w14:paraId="2A40051E" w14:textId="77777777" w:rsidR="00590349" w:rsidRPr="00A44EC9" w:rsidRDefault="00C63399" w:rsidP="00E12E84">
      <w:pPr>
        <w:ind w:left="0"/>
        <w:rPr>
          <w:color w:val="000000"/>
          <w:sz w:val="14"/>
          <w:szCs w:val="14"/>
        </w:rPr>
      </w:pPr>
      <w:r w:rsidRPr="00A44EC9">
        <w:rPr>
          <w:color w:val="000000"/>
          <w:sz w:val="14"/>
          <w:szCs w:val="14"/>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2E84" w:rsidRPr="00A44EC9" w14:paraId="301CC628" w14:textId="77777777" w:rsidTr="00BC7A29">
        <w:tc>
          <w:tcPr>
            <w:tcW w:w="1118" w:type="dxa"/>
          </w:tcPr>
          <w:p w14:paraId="75112A9F" w14:textId="77777777" w:rsidR="00E12E84" w:rsidRPr="00A44EC9" w:rsidRDefault="00E12E84" w:rsidP="00BC7A29">
            <w:pPr>
              <w:spacing w:line="220" w:lineRule="exact"/>
              <w:ind w:left="0"/>
              <w:rPr>
                <w:color w:val="000000"/>
                <w:sz w:val="14"/>
                <w:szCs w:val="14"/>
              </w:rPr>
            </w:pPr>
            <w:r w:rsidRPr="00A44EC9">
              <w:rPr>
                <w:color w:val="000000"/>
                <w:sz w:val="14"/>
                <w:szCs w:val="14"/>
              </w:rPr>
              <w:t>ID</w:t>
            </w:r>
          </w:p>
        </w:tc>
        <w:tc>
          <w:tcPr>
            <w:tcW w:w="3262" w:type="dxa"/>
          </w:tcPr>
          <w:p w14:paraId="2E9CFDCD"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Metingen, meten en genereren van data</w:t>
            </w:r>
          </w:p>
        </w:tc>
        <w:tc>
          <w:tcPr>
            <w:tcW w:w="1432" w:type="dxa"/>
          </w:tcPr>
          <w:p w14:paraId="57C17039"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Bron</w:t>
            </w:r>
          </w:p>
        </w:tc>
        <w:tc>
          <w:tcPr>
            <w:tcW w:w="2108" w:type="dxa"/>
          </w:tcPr>
          <w:p w14:paraId="32FB10E0"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4C336DE" w14:textId="77777777" w:rsidR="00E12E84" w:rsidRPr="00A44EC9" w:rsidRDefault="00E12E84" w:rsidP="00BC7A29">
            <w:pPr>
              <w:spacing w:line="220" w:lineRule="exact"/>
              <w:ind w:left="0"/>
              <w:rPr>
                <w:b/>
                <w:bCs/>
                <w:color w:val="000000"/>
                <w:sz w:val="14"/>
                <w:szCs w:val="14"/>
              </w:rPr>
            </w:pPr>
            <w:r w:rsidRPr="00A44EC9">
              <w:rPr>
                <w:b/>
                <w:bCs/>
                <w:color w:val="000000"/>
                <w:sz w:val="14"/>
                <w:szCs w:val="14"/>
              </w:rPr>
              <w:t>Eisinitiator</w:t>
            </w:r>
          </w:p>
        </w:tc>
      </w:tr>
      <w:tr w:rsidR="00E12E84" w:rsidRPr="00A44EC9" w14:paraId="6083DB0D" w14:textId="77777777" w:rsidTr="00BC7A29">
        <w:tc>
          <w:tcPr>
            <w:tcW w:w="1118" w:type="dxa"/>
          </w:tcPr>
          <w:p w14:paraId="5AEAA866" w14:textId="77777777" w:rsidR="00E12E84" w:rsidRPr="00A44EC9" w:rsidRDefault="00E12E84" w:rsidP="00BC7A29">
            <w:pPr>
              <w:spacing w:line="220" w:lineRule="exact"/>
              <w:ind w:left="0"/>
              <w:rPr>
                <w:color w:val="000000"/>
                <w:sz w:val="14"/>
                <w:szCs w:val="14"/>
              </w:rPr>
            </w:pPr>
            <w:r w:rsidRPr="00A44EC9">
              <w:rPr>
                <w:color w:val="000000"/>
                <w:sz w:val="14"/>
                <w:szCs w:val="14"/>
              </w:rPr>
              <w:t>RMS.M.006</w:t>
            </w:r>
          </w:p>
        </w:tc>
        <w:tc>
          <w:tcPr>
            <w:tcW w:w="3262" w:type="dxa"/>
          </w:tcPr>
          <w:p w14:paraId="774B2FE9" w14:textId="77777777" w:rsidR="00E12E84" w:rsidRPr="00A44EC9" w:rsidRDefault="00E12E84" w:rsidP="00BC7A29">
            <w:pPr>
              <w:ind w:left="0"/>
              <w:rPr>
                <w:color w:val="000000"/>
                <w:sz w:val="14"/>
                <w:szCs w:val="14"/>
              </w:rPr>
            </w:pPr>
            <w:r w:rsidRPr="00A44EC9">
              <w:rPr>
                <w:color w:val="000000"/>
                <w:sz w:val="14"/>
                <w:szCs w:val="14"/>
              </w:rPr>
              <w:t>De opslag van data dient onderverdeeld te worden in clusters, te weten:</w:t>
            </w:r>
          </w:p>
          <w:p w14:paraId="1A79FC33" w14:textId="61A672AB" w:rsidR="00E12E84" w:rsidRPr="00A44EC9" w:rsidRDefault="00E12E84" w:rsidP="00F82CA4">
            <w:pPr>
              <w:numPr>
                <w:ilvl w:val="0"/>
                <w:numId w:val="11"/>
              </w:numPr>
              <w:rPr>
                <w:color w:val="000000"/>
                <w:sz w:val="14"/>
                <w:szCs w:val="14"/>
              </w:rPr>
            </w:pPr>
            <w:r w:rsidRPr="00A44EC9">
              <w:rPr>
                <w:color w:val="000000"/>
                <w:sz w:val="14"/>
                <w:szCs w:val="14"/>
              </w:rPr>
              <w:t xml:space="preserve">Real-time data: Actuele waarde </w:t>
            </w:r>
            <w:r w:rsidR="00DE571F" w:rsidRPr="00A44EC9">
              <w:rPr>
                <w:color w:val="000000"/>
                <w:sz w:val="14"/>
                <w:szCs w:val="14"/>
              </w:rPr>
              <w:t xml:space="preserve">(aantallen) </w:t>
            </w:r>
            <w:r w:rsidRPr="00A44EC9">
              <w:rPr>
                <w:color w:val="000000"/>
                <w:sz w:val="14"/>
                <w:szCs w:val="14"/>
              </w:rPr>
              <w:t xml:space="preserve">wordt </w:t>
            </w:r>
            <w:r w:rsidR="00FC68BE">
              <w:rPr>
                <w:color w:val="000000"/>
                <w:sz w:val="14"/>
                <w:szCs w:val="14"/>
              </w:rPr>
              <w:t xml:space="preserve">minimaal </w:t>
            </w:r>
            <w:r w:rsidR="00554999">
              <w:rPr>
                <w:color w:val="000000"/>
                <w:sz w:val="14"/>
                <w:szCs w:val="14"/>
              </w:rPr>
              <w:t xml:space="preserve">per minuut </w:t>
            </w:r>
            <w:r w:rsidRPr="00A44EC9">
              <w:rPr>
                <w:color w:val="000000"/>
                <w:sz w:val="14"/>
                <w:szCs w:val="14"/>
              </w:rPr>
              <w:t xml:space="preserve">beschikbaar gesteld </w:t>
            </w:r>
            <w:r w:rsidR="002F3BEE" w:rsidRPr="00A44EC9">
              <w:rPr>
                <w:color w:val="000000"/>
                <w:sz w:val="14"/>
                <w:szCs w:val="14"/>
              </w:rPr>
              <w:t xml:space="preserve">aan </w:t>
            </w:r>
            <w:r w:rsidR="00A60082" w:rsidRPr="00A44EC9">
              <w:rPr>
                <w:color w:val="000000"/>
                <w:sz w:val="14"/>
                <w:szCs w:val="14"/>
              </w:rPr>
              <w:t xml:space="preserve">de </w:t>
            </w:r>
            <w:r w:rsidR="002F3BEE" w:rsidRPr="00A44EC9">
              <w:rPr>
                <w:color w:val="000000"/>
                <w:sz w:val="14"/>
                <w:szCs w:val="14"/>
              </w:rPr>
              <w:t xml:space="preserve">ProRail </w:t>
            </w:r>
            <w:proofErr w:type="spellStart"/>
            <w:r w:rsidR="00D12C04">
              <w:rPr>
                <w:color w:val="000000"/>
                <w:sz w:val="14"/>
                <w:szCs w:val="14"/>
              </w:rPr>
              <w:t>cloud</w:t>
            </w:r>
            <w:proofErr w:type="spellEnd"/>
            <w:r w:rsidR="00A60082" w:rsidRPr="00A44EC9">
              <w:rPr>
                <w:color w:val="000000"/>
                <w:sz w:val="14"/>
                <w:szCs w:val="14"/>
              </w:rPr>
              <w:t xml:space="preserve"> omgeving</w:t>
            </w:r>
          </w:p>
          <w:p w14:paraId="54CD026C" w14:textId="77777777" w:rsidR="00E12E84" w:rsidRPr="00A44EC9" w:rsidRDefault="00DE571F" w:rsidP="00F82CA4">
            <w:pPr>
              <w:numPr>
                <w:ilvl w:val="0"/>
                <w:numId w:val="11"/>
              </w:numPr>
              <w:rPr>
                <w:color w:val="000000"/>
                <w:sz w:val="14"/>
                <w:szCs w:val="14"/>
              </w:rPr>
            </w:pPr>
            <w:r w:rsidRPr="00A44EC9">
              <w:rPr>
                <w:color w:val="000000"/>
                <w:sz w:val="14"/>
                <w:szCs w:val="14"/>
              </w:rPr>
              <w:t>Historische a</w:t>
            </w:r>
            <w:r w:rsidR="00E12E84" w:rsidRPr="00A44EC9">
              <w:rPr>
                <w:color w:val="000000"/>
                <w:sz w:val="14"/>
                <w:szCs w:val="14"/>
              </w:rPr>
              <w:t>antallen en dichtheden: event-</w:t>
            </w:r>
            <w:proofErr w:type="spellStart"/>
            <w:r w:rsidR="00E12E84" w:rsidRPr="00A44EC9">
              <w:rPr>
                <w:color w:val="000000"/>
                <w:sz w:val="14"/>
                <w:szCs w:val="14"/>
              </w:rPr>
              <w:t>based</w:t>
            </w:r>
            <w:proofErr w:type="spellEnd"/>
            <w:r w:rsidR="00E12E84" w:rsidRPr="00A44EC9">
              <w:rPr>
                <w:color w:val="000000"/>
                <w:sz w:val="14"/>
                <w:szCs w:val="14"/>
              </w:rPr>
              <w:t xml:space="preserve"> database waarbij iedere wijziging geregistreerd wordt. Als er geen wijzigingen van dichtheid of aantallen zijn wordt er geen nieuwe data weggeschreven</w:t>
            </w:r>
          </w:p>
          <w:p w14:paraId="57E2D787" w14:textId="1994FEBC" w:rsidR="00E12E84" w:rsidRPr="00A44EC9" w:rsidRDefault="00E12E84" w:rsidP="00F82CA4">
            <w:pPr>
              <w:numPr>
                <w:ilvl w:val="0"/>
                <w:numId w:val="11"/>
              </w:numPr>
              <w:rPr>
                <w:color w:val="000000"/>
                <w:sz w:val="14"/>
                <w:szCs w:val="14"/>
              </w:rPr>
            </w:pPr>
            <w:r w:rsidRPr="00A44EC9">
              <w:rPr>
                <w:color w:val="000000"/>
                <w:sz w:val="14"/>
                <w:szCs w:val="14"/>
              </w:rPr>
              <w:t xml:space="preserve">Trajectoriën: </w:t>
            </w:r>
            <w:proofErr w:type="gramStart"/>
            <w:r w:rsidRPr="00A44EC9">
              <w:rPr>
                <w:color w:val="000000"/>
                <w:sz w:val="14"/>
                <w:szCs w:val="14"/>
              </w:rPr>
              <w:t>indien</w:t>
            </w:r>
            <w:proofErr w:type="gramEnd"/>
            <w:r w:rsidRPr="00A44EC9">
              <w:rPr>
                <w:color w:val="000000"/>
                <w:sz w:val="14"/>
                <w:szCs w:val="14"/>
              </w:rPr>
              <w:t xml:space="preserve"> reizigers zich binnen het meetvlak bevinden worden de resulterende trajectoriën per persoon minimaal per seconde geregistreerd</w:t>
            </w:r>
            <w:r w:rsidR="007724EB">
              <w:rPr>
                <w:color w:val="000000"/>
                <w:sz w:val="14"/>
                <w:szCs w:val="14"/>
              </w:rPr>
              <w:t xml:space="preserve"> en beschikbaar gesteld </w:t>
            </w:r>
            <w:r w:rsidR="00D12C04">
              <w:rPr>
                <w:color w:val="000000"/>
                <w:sz w:val="14"/>
                <w:szCs w:val="14"/>
              </w:rPr>
              <w:t>in</w:t>
            </w:r>
            <w:r w:rsidR="007724EB">
              <w:rPr>
                <w:color w:val="000000"/>
                <w:sz w:val="14"/>
                <w:szCs w:val="14"/>
              </w:rPr>
              <w:t xml:space="preserve"> de ProRail </w:t>
            </w:r>
            <w:proofErr w:type="spellStart"/>
            <w:r w:rsidR="00D12C04">
              <w:rPr>
                <w:color w:val="000000"/>
                <w:sz w:val="14"/>
                <w:szCs w:val="14"/>
              </w:rPr>
              <w:t>cloud</w:t>
            </w:r>
            <w:proofErr w:type="spellEnd"/>
            <w:r w:rsidR="007724EB">
              <w:rPr>
                <w:color w:val="000000"/>
                <w:sz w:val="14"/>
                <w:szCs w:val="14"/>
              </w:rPr>
              <w:t xml:space="preserve"> omgeving</w:t>
            </w:r>
            <w:r w:rsidRPr="00A44EC9">
              <w:rPr>
                <w:color w:val="000000"/>
                <w:sz w:val="14"/>
                <w:szCs w:val="14"/>
              </w:rPr>
              <w:t xml:space="preserve">.  </w:t>
            </w:r>
          </w:p>
        </w:tc>
        <w:tc>
          <w:tcPr>
            <w:tcW w:w="1432" w:type="dxa"/>
          </w:tcPr>
          <w:p w14:paraId="34733E45" w14:textId="77777777" w:rsidR="00E12E84" w:rsidRPr="00A44EC9" w:rsidRDefault="00E12E84" w:rsidP="00BC7A29">
            <w:pPr>
              <w:spacing w:line="220" w:lineRule="exact"/>
              <w:ind w:left="0"/>
              <w:rPr>
                <w:color w:val="000000"/>
                <w:sz w:val="14"/>
                <w:szCs w:val="14"/>
              </w:rPr>
            </w:pPr>
          </w:p>
        </w:tc>
        <w:tc>
          <w:tcPr>
            <w:tcW w:w="2108" w:type="dxa"/>
          </w:tcPr>
          <w:p w14:paraId="4428A9F1" w14:textId="77777777" w:rsidR="00E12E84" w:rsidRPr="00A44EC9" w:rsidRDefault="00E12E84" w:rsidP="00BC7A29">
            <w:pPr>
              <w:spacing w:line="220" w:lineRule="exact"/>
              <w:ind w:left="0"/>
              <w:rPr>
                <w:color w:val="000000"/>
                <w:sz w:val="14"/>
                <w:szCs w:val="14"/>
              </w:rPr>
            </w:pPr>
            <w:r w:rsidRPr="00A44EC9">
              <w:rPr>
                <w:color w:val="000000"/>
                <w:sz w:val="14"/>
                <w:szCs w:val="14"/>
              </w:rPr>
              <w:t>RMS.M.007</w:t>
            </w:r>
          </w:p>
          <w:p w14:paraId="670C6A53" w14:textId="77777777" w:rsidR="00E12E84" w:rsidRPr="00A44EC9" w:rsidRDefault="00E12E84" w:rsidP="00BC7A29">
            <w:pPr>
              <w:spacing w:line="220" w:lineRule="exact"/>
              <w:ind w:left="0"/>
              <w:rPr>
                <w:color w:val="000000"/>
                <w:sz w:val="14"/>
                <w:szCs w:val="14"/>
              </w:rPr>
            </w:pPr>
            <w:r w:rsidRPr="00A44EC9">
              <w:rPr>
                <w:color w:val="000000"/>
                <w:sz w:val="14"/>
                <w:szCs w:val="14"/>
              </w:rPr>
              <w:t>RMS.M.008</w:t>
            </w:r>
          </w:p>
        </w:tc>
        <w:tc>
          <w:tcPr>
            <w:tcW w:w="1160" w:type="dxa"/>
          </w:tcPr>
          <w:p w14:paraId="6257E1F2" w14:textId="77777777" w:rsidR="00E12E84" w:rsidRPr="00A44EC9" w:rsidRDefault="00E12E84" w:rsidP="00BC7A29">
            <w:pPr>
              <w:spacing w:line="220" w:lineRule="exact"/>
              <w:ind w:left="0"/>
              <w:rPr>
                <w:color w:val="000000"/>
                <w:sz w:val="14"/>
                <w:szCs w:val="14"/>
              </w:rPr>
            </w:pPr>
            <w:r w:rsidRPr="00A44EC9">
              <w:rPr>
                <w:color w:val="000000"/>
                <w:sz w:val="14"/>
                <w:szCs w:val="14"/>
              </w:rPr>
              <w:t>ProRail</w:t>
            </w:r>
          </w:p>
        </w:tc>
      </w:tr>
    </w:tbl>
    <w:p w14:paraId="3D776F45" w14:textId="77777777" w:rsidR="00E12E84" w:rsidRPr="00A44EC9" w:rsidRDefault="00E12E84" w:rsidP="00E12E84">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E3E7A" w:rsidRPr="00A44EC9" w14:paraId="6B0161EE" w14:textId="77777777" w:rsidTr="009815CC">
        <w:tc>
          <w:tcPr>
            <w:tcW w:w="1118" w:type="dxa"/>
          </w:tcPr>
          <w:p w14:paraId="29F472F9" w14:textId="77777777" w:rsidR="00BE3E7A" w:rsidRPr="00A44EC9" w:rsidRDefault="00BE3E7A" w:rsidP="009815CC">
            <w:pPr>
              <w:spacing w:line="220" w:lineRule="exact"/>
              <w:ind w:left="0"/>
              <w:rPr>
                <w:color w:val="000000"/>
                <w:sz w:val="14"/>
                <w:szCs w:val="14"/>
              </w:rPr>
            </w:pPr>
            <w:r w:rsidRPr="00A44EC9">
              <w:rPr>
                <w:color w:val="000000"/>
                <w:sz w:val="14"/>
                <w:szCs w:val="14"/>
              </w:rPr>
              <w:t>ID</w:t>
            </w:r>
          </w:p>
        </w:tc>
        <w:tc>
          <w:tcPr>
            <w:tcW w:w="3262" w:type="dxa"/>
          </w:tcPr>
          <w:p w14:paraId="21EB8A2F" w14:textId="77777777" w:rsidR="00BE3E7A" w:rsidRPr="00A44EC9" w:rsidRDefault="00B32394" w:rsidP="00B32394">
            <w:pPr>
              <w:spacing w:line="220" w:lineRule="exact"/>
              <w:ind w:left="0"/>
              <w:rPr>
                <w:b/>
                <w:bCs/>
                <w:color w:val="000000"/>
                <w:sz w:val="14"/>
                <w:szCs w:val="14"/>
              </w:rPr>
            </w:pPr>
            <w:r w:rsidRPr="00A44EC9">
              <w:rPr>
                <w:b/>
                <w:bCs/>
                <w:color w:val="000000"/>
                <w:sz w:val="14"/>
                <w:szCs w:val="14"/>
              </w:rPr>
              <w:t>Metingen, waarneming</w:t>
            </w:r>
          </w:p>
        </w:tc>
        <w:tc>
          <w:tcPr>
            <w:tcW w:w="1432" w:type="dxa"/>
          </w:tcPr>
          <w:p w14:paraId="6420EABD"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DDA414E"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90835B7" w14:textId="77777777" w:rsidR="00BE3E7A" w:rsidRPr="00A44EC9" w:rsidRDefault="00BE3E7A" w:rsidP="009815CC">
            <w:pPr>
              <w:spacing w:line="220" w:lineRule="exact"/>
              <w:ind w:left="0"/>
              <w:rPr>
                <w:b/>
                <w:bCs/>
                <w:color w:val="000000"/>
                <w:sz w:val="14"/>
                <w:szCs w:val="14"/>
              </w:rPr>
            </w:pPr>
            <w:r w:rsidRPr="00A44EC9">
              <w:rPr>
                <w:b/>
                <w:bCs/>
                <w:color w:val="000000"/>
                <w:sz w:val="14"/>
                <w:szCs w:val="14"/>
              </w:rPr>
              <w:t>Eisinitiator</w:t>
            </w:r>
          </w:p>
        </w:tc>
      </w:tr>
      <w:tr w:rsidR="00BE3E7A" w:rsidRPr="00A44EC9" w14:paraId="1FB4298D" w14:textId="77777777" w:rsidTr="009815CC">
        <w:tc>
          <w:tcPr>
            <w:tcW w:w="1118" w:type="dxa"/>
          </w:tcPr>
          <w:p w14:paraId="2F16C6FF" w14:textId="77777777" w:rsidR="00BE3E7A" w:rsidRPr="00A44EC9" w:rsidRDefault="00E9026D" w:rsidP="00BE365A">
            <w:pPr>
              <w:spacing w:line="220" w:lineRule="exact"/>
              <w:ind w:left="0"/>
              <w:rPr>
                <w:color w:val="000000"/>
                <w:sz w:val="14"/>
                <w:szCs w:val="14"/>
              </w:rPr>
            </w:pPr>
            <w:r w:rsidRPr="00A44EC9">
              <w:rPr>
                <w:color w:val="000000"/>
                <w:sz w:val="14"/>
                <w:szCs w:val="14"/>
              </w:rPr>
              <w:t>RMS.M</w:t>
            </w:r>
            <w:r w:rsidR="00C63399" w:rsidRPr="00A44EC9">
              <w:rPr>
                <w:color w:val="000000"/>
                <w:sz w:val="14"/>
                <w:szCs w:val="14"/>
              </w:rPr>
              <w:t>.007</w:t>
            </w:r>
          </w:p>
        </w:tc>
        <w:tc>
          <w:tcPr>
            <w:tcW w:w="3262" w:type="dxa"/>
          </w:tcPr>
          <w:p w14:paraId="17DCEEE5" w14:textId="2AE7B608" w:rsidR="00E12E84" w:rsidRPr="00A44EC9" w:rsidRDefault="003417FB" w:rsidP="000C1719">
            <w:pPr>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moet </w:t>
            </w:r>
            <w:r w:rsidR="00A60082" w:rsidRPr="00A44EC9">
              <w:rPr>
                <w:color w:val="000000"/>
                <w:sz w:val="14"/>
                <w:szCs w:val="14"/>
              </w:rPr>
              <w:t>de meet</w:t>
            </w:r>
            <w:r w:rsidRPr="00A44EC9">
              <w:rPr>
                <w:color w:val="000000"/>
                <w:sz w:val="14"/>
                <w:szCs w:val="14"/>
              </w:rPr>
              <w:t xml:space="preserve">data </w:t>
            </w:r>
            <w:proofErr w:type="spellStart"/>
            <w:r w:rsidRPr="00A44EC9">
              <w:rPr>
                <w:color w:val="000000"/>
                <w:sz w:val="14"/>
                <w:szCs w:val="14"/>
              </w:rPr>
              <w:t>near</w:t>
            </w:r>
            <w:proofErr w:type="spellEnd"/>
            <w:r w:rsidRPr="00A44EC9">
              <w:rPr>
                <w:color w:val="000000"/>
                <w:sz w:val="14"/>
                <w:szCs w:val="14"/>
              </w:rPr>
              <w:t xml:space="preserve"> real time kunnen ontvangen en verwerken, vanuit alle aangesloten bronnen en sensoren.</w:t>
            </w:r>
            <w:r w:rsidR="000C1719" w:rsidRPr="00A44EC9">
              <w:rPr>
                <w:color w:val="000000"/>
                <w:sz w:val="14"/>
                <w:szCs w:val="14"/>
              </w:rPr>
              <w:t xml:space="preserve"> </w:t>
            </w:r>
            <w:r w:rsidR="00BE3E7A" w:rsidRPr="00A44EC9">
              <w:rPr>
                <w:color w:val="000000"/>
                <w:sz w:val="14"/>
                <w:szCs w:val="14"/>
              </w:rPr>
              <w:t xml:space="preserve">Het </w:t>
            </w:r>
            <w:r w:rsidR="00ED67F8" w:rsidRPr="00A44EC9">
              <w:rPr>
                <w:color w:val="000000"/>
                <w:sz w:val="14"/>
                <w:szCs w:val="14"/>
              </w:rPr>
              <w:t>meetsysteem</w:t>
            </w:r>
            <w:r w:rsidR="00BE3E7A" w:rsidRPr="00A44EC9">
              <w:rPr>
                <w:color w:val="000000"/>
                <w:sz w:val="14"/>
                <w:szCs w:val="14"/>
              </w:rPr>
              <w:t xml:space="preserve"> dient er maximaal vijf</w:t>
            </w:r>
            <w:r w:rsidR="005846CE" w:rsidRPr="00A44EC9">
              <w:rPr>
                <w:color w:val="000000"/>
                <w:sz w:val="14"/>
                <w:szCs w:val="14"/>
              </w:rPr>
              <w:t>tien</w:t>
            </w:r>
            <w:r w:rsidR="00BE3E7A" w:rsidRPr="00A44EC9">
              <w:rPr>
                <w:color w:val="000000"/>
                <w:sz w:val="14"/>
                <w:szCs w:val="14"/>
              </w:rPr>
              <w:t xml:space="preserve"> seconden over te doen om de </w:t>
            </w:r>
            <w:r w:rsidR="00A60082" w:rsidRPr="00A44EC9">
              <w:rPr>
                <w:color w:val="000000"/>
                <w:sz w:val="14"/>
                <w:szCs w:val="14"/>
              </w:rPr>
              <w:t>meet</w:t>
            </w:r>
            <w:r w:rsidR="00706575" w:rsidRPr="00A44EC9">
              <w:rPr>
                <w:color w:val="000000"/>
                <w:sz w:val="14"/>
                <w:szCs w:val="14"/>
              </w:rPr>
              <w:t xml:space="preserve">data </w:t>
            </w:r>
            <w:r w:rsidR="000C1719" w:rsidRPr="00A44EC9">
              <w:rPr>
                <w:color w:val="000000"/>
                <w:sz w:val="14"/>
                <w:szCs w:val="14"/>
              </w:rPr>
              <w:t xml:space="preserve">weer te geven </w:t>
            </w:r>
            <w:r w:rsidR="00706575" w:rsidRPr="00A44EC9">
              <w:rPr>
                <w:color w:val="000000"/>
                <w:sz w:val="14"/>
                <w:szCs w:val="14"/>
              </w:rPr>
              <w:t xml:space="preserve">in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D12C04">
              <w:rPr>
                <w:color w:val="000000"/>
                <w:sz w:val="14"/>
                <w:szCs w:val="14"/>
              </w:rPr>
              <w:t>cloud</w:t>
            </w:r>
            <w:proofErr w:type="spellEnd"/>
            <w:r w:rsidR="000C1719" w:rsidRPr="00A44EC9">
              <w:rPr>
                <w:color w:val="000000"/>
                <w:sz w:val="14"/>
                <w:szCs w:val="14"/>
              </w:rPr>
              <w:t xml:space="preserve"> </w:t>
            </w:r>
            <w:r w:rsidR="00D12C04">
              <w:rPr>
                <w:color w:val="000000"/>
                <w:sz w:val="14"/>
                <w:szCs w:val="14"/>
              </w:rPr>
              <w:t>omgeving</w:t>
            </w:r>
          </w:p>
        </w:tc>
        <w:tc>
          <w:tcPr>
            <w:tcW w:w="1432" w:type="dxa"/>
          </w:tcPr>
          <w:p w14:paraId="11C57AE5" w14:textId="77777777" w:rsidR="00BE3E7A" w:rsidRPr="00A44EC9" w:rsidRDefault="00BE3E7A" w:rsidP="009815CC">
            <w:pPr>
              <w:spacing w:line="220" w:lineRule="exact"/>
              <w:ind w:left="0"/>
              <w:rPr>
                <w:color w:val="000000"/>
                <w:sz w:val="14"/>
                <w:szCs w:val="14"/>
              </w:rPr>
            </w:pPr>
          </w:p>
        </w:tc>
        <w:tc>
          <w:tcPr>
            <w:tcW w:w="2108" w:type="dxa"/>
          </w:tcPr>
          <w:p w14:paraId="60086367" w14:textId="77777777" w:rsidR="00BE3E7A" w:rsidRPr="00A44EC9" w:rsidRDefault="00BE3E7A" w:rsidP="009815CC">
            <w:pPr>
              <w:spacing w:line="220" w:lineRule="exact"/>
              <w:ind w:left="0"/>
              <w:rPr>
                <w:color w:val="000000"/>
                <w:sz w:val="14"/>
                <w:szCs w:val="14"/>
              </w:rPr>
            </w:pPr>
          </w:p>
        </w:tc>
        <w:tc>
          <w:tcPr>
            <w:tcW w:w="1160" w:type="dxa"/>
          </w:tcPr>
          <w:p w14:paraId="3CDA59CF" w14:textId="77777777" w:rsidR="00BE3E7A" w:rsidRPr="00A44EC9" w:rsidRDefault="00203BFF" w:rsidP="009815CC">
            <w:pPr>
              <w:spacing w:line="220" w:lineRule="exact"/>
              <w:ind w:left="0"/>
              <w:rPr>
                <w:color w:val="000000"/>
                <w:sz w:val="14"/>
                <w:szCs w:val="14"/>
              </w:rPr>
            </w:pPr>
            <w:r w:rsidRPr="00A44EC9">
              <w:rPr>
                <w:color w:val="000000"/>
                <w:sz w:val="14"/>
                <w:szCs w:val="14"/>
              </w:rPr>
              <w:t>ProRail</w:t>
            </w:r>
          </w:p>
        </w:tc>
      </w:tr>
    </w:tbl>
    <w:p w14:paraId="5DAAC769" w14:textId="77777777" w:rsidR="00BE3E7A" w:rsidRPr="00A44EC9" w:rsidRDefault="00BE3E7A" w:rsidP="004D0A0C">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6127" w:rsidRPr="00A44EC9" w14:paraId="2234F6FE" w14:textId="77777777" w:rsidTr="009815CC">
        <w:tc>
          <w:tcPr>
            <w:tcW w:w="1118" w:type="dxa"/>
          </w:tcPr>
          <w:p w14:paraId="7BB0E207" w14:textId="77777777" w:rsidR="00E16127" w:rsidRPr="00A44EC9" w:rsidRDefault="00E16127" w:rsidP="009815CC">
            <w:pPr>
              <w:spacing w:line="220" w:lineRule="exact"/>
              <w:ind w:left="0"/>
              <w:rPr>
                <w:color w:val="000000"/>
                <w:sz w:val="14"/>
                <w:szCs w:val="14"/>
              </w:rPr>
            </w:pPr>
            <w:r w:rsidRPr="00A44EC9">
              <w:rPr>
                <w:color w:val="000000"/>
                <w:sz w:val="14"/>
                <w:szCs w:val="14"/>
              </w:rPr>
              <w:t>ID</w:t>
            </w:r>
          </w:p>
        </w:tc>
        <w:tc>
          <w:tcPr>
            <w:tcW w:w="3262" w:type="dxa"/>
          </w:tcPr>
          <w:p w14:paraId="4BDC3368" w14:textId="77777777" w:rsidR="00E16127" w:rsidRPr="00A44EC9" w:rsidRDefault="00B32394" w:rsidP="00B32394">
            <w:pPr>
              <w:spacing w:line="220" w:lineRule="exact"/>
              <w:ind w:left="0"/>
              <w:rPr>
                <w:b/>
                <w:bCs/>
                <w:color w:val="000000"/>
                <w:sz w:val="14"/>
                <w:szCs w:val="14"/>
              </w:rPr>
            </w:pPr>
            <w:r w:rsidRPr="00A44EC9">
              <w:rPr>
                <w:b/>
                <w:bCs/>
                <w:color w:val="000000"/>
                <w:sz w:val="14"/>
                <w:szCs w:val="14"/>
              </w:rPr>
              <w:t>Metingen, objecten</w:t>
            </w:r>
          </w:p>
        </w:tc>
        <w:tc>
          <w:tcPr>
            <w:tcW w:w="1432" w:type="dxa"/>
          </w:tcPr>
          <w:p w14:paraId="59AD0934"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5E46E35C"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08D2799" w14:textId="77777777" w:rsidR="00E16127" w:rsidRPr="00A44EC9" w:rsidRDefault="00E16127" w:rsidP="009815CC">
            <w:pPr>
              <w:spacing w:line="220" w:lineRule="exact"/>
              <w:ind w:left="0"/>
              <w:rPr>
                <w:b/>
                <w:bCs/>
                <w:color w:val="000000"/>
                <w:sz w:val="14"/>
                <w:szCs w:val="14"/>
              </w:rPr>
            </w:pPr>
            <w:r w:rsidRPr="00A44EC9">
              <w:rPr>
                <w:b/>
                <w:bCs/>
                <w:color w:val="000000"/>
                <w:sz w:val="14"/>
                <w:szCs w:val="14"/>
              </w:rPr>
              <w:t>Eisinitiator</w:t>
            </w:r>
          </w:p>
        </w:tc>
      </w:tr>
      <w:tr w:rsidR="00E16127" w:rsidRPr="00A44EC9" w14:paraId="5E043E36" w14:textId="77777777" w:rsidTr="009815CC">
        <w:tc>
          <w:tcPr>
            <w:tcW w:w="1118" w:type="dxa"/>
          </w:tcPr>
          <w:p w14:paraId="64F44304" w14:textId="77777777" w:rsidR="00E16127" w:rsidRPr="00A44EC9" w:rsidRDefault="00C63399" w:rsidP="009815CC">
            <w:pPr>
              <w:spacing w:line="220" w:lineRule="exact"/>
              <w:ind w:left="0"/>
              <w:rPr>
                <w:color w:val="000000"/>
                <w:sz w:val="14"/>
                <w:szCs w:val="14"/>
              </w:rPr>
            </w:pPr>
            <w:r w:rsidRPr="00A44EC9">
              <w:rPr>
                <w:color w:val="000000"/>
                <w:sz w:val="14"/>
                <w:szCs w:val="14"/>
              </w:rPr>
              <w:t>RMS.M.008</w:t>
            </w:r>
          </w:p>
        </w:tc>
        <w:tc>
          <w:tcPr>
            <w:tcW w:w="3262" w:type="dxa"/>
          </w:tcPr>
          <w:p w14:paraId="09BBDB01" w14:textId="77777777" w:rsidR="00E16127" w:rsidRPr="00A44EC9" w:rsidRDefault="00E16127" w:rsidP="00E16127">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583E95" w:rsidRPr="00A44EC9">
              <w:rPr>
                <w:color w:val="000000"/>
                <w:sz w:val="14"/>
                <w:szCs w:val="14"/>
              </w:rPr>
              <w:t xml:space="preserve"> dient tijdens de meting objecten zoals tassen, koffers, fietsen en huisdieren zoals honden niet mee te tellen</w:t>
            </w:r>
            <w:r w:rsidR="00E12E84" w:rsidRPr="00A44EC9">
              <w:rPr>
                <w:color w:val="000000"/>
                <w:sz w:val="14"/>
                <w:szCs w:val="14"/>
              </w:rPr>
              <w:t xml:space="preserve"> en dus enkel personen </w:t>
            </w:r>
            <w:r w:rsidR="001E04F2" w:rsidRPr="00A44EC9">
              <w:rPr>
                <w:color w:val="000000"/>
                <w:sz w:val="14"/>
                <w:szCs w:val="14"/>
              </w:rPr>
              <w:t xml:space="preserve">(en dus ook kinderen) </w:t>
            </w:r>
            <w:r w:rsidR="00E12E84" w:rsidRPr="00A44EC9">
              <w:rPr>
                <w:color w:val="000000"/>
                <w:sz w:val="14"/>
                <w:szCs w:val="14"/>
              </w:rPr>
              <w:t>te meten</w:t>
            </w:r>
            <w:r w:rsidR="00583E95" w:rsidRPr="00A44EC9">
              <w:rPr>
                <w:color w:val="000000"/>
                <w:sz w:val="14"/>
                <w:szCs w:val="14"/>
              </w:rPr>
              <w:t xml:space="preserve">. </w:t>
            </w:r>
          </w:p>
        </w:tc>
        <w:tc>
          <w:tcPr>
            <w:tcW w:w="1432" w:type="dxa"/>
          </w:tcPr>
          <w:p w14:paraId="06CD7415" w14:textId="77777777" w:rsidR="00E16127" w:rsidRPr="00A44EC9" w:rsidRDefault="00E16127" w:rsidP="009815CC">
            <w:pPr>
              <w:spacing w:line="220" w:lineRule="exact"/>
              <w:ind w:left="0"/>
              <w:rPr>
                <w:color w:val="000000"/>
                <w:sz w:val="14"/>
                <w:szCs w:val="14"/>
              </w:rPr>
            </w:pPr>
          </w:p>
        </w:tc>
        <w:tc>
          <w:tcPr>
            <w:tcW w:w="2108" w:type="dxa"/>
          </w:tcPr>
          <w:p w14:paraId="12EAFE62" w14:textId="77777777" w:rsidR="00E16127" w:rsidRPr="00A44EC9" w:rsidRDefault="00E16127" w:rsidP="009815CC">
            <w:pPr>
              <w:spacing w:line="220" w:lineRule="exact"/>
              <w:ind w:left="0"/>
              <w:rPr>
                <w:color w:val="000000"/>
                <w:sz w:val="14"/>
                <w:szCs w:val="14"/>
              </w:rPr>
            </w:pPr>
          </w:p>
        </w:tc>
        <w:tc>
          <w:tcPr>
            <w:tcW w:w="1160" w:type="dxa"/>
          </w:tcPr>
          <w:p w14:paraId="5C2DA448" w14:textId="77777777" w:rsidR="00E16127" w:rsidRPr="00A44EC9" w:rsidRDefault="00203BFF" w:rsidP="009815CC">
            <w:pPr>
              <w:spacing w:line="220" w:lineRule="exact"/>
              <w:ind w:left="0"/>
              <w:rPr>
                <w:color w:val="000000"/>
                <w:sz w:val="14"/>
                <w:szCs w:val="14"/>
              </w:rPr>
            </w:pPr>
            <w:r w:rsidRPr="00A44EC9">
              <w:rPr>
                <w:color w:val="000000"/>
                <w:sz w:val="14"/>
                <w:szCs w:val="14"/>
              </w:rPr>
              <w:t>ProRail</w:t>
            </w:r>
          </w:p>
        </w:tc>
      </w:tr>
    </w:tbl>
    <w:p w14:paraId="50AB6E8B" w14:textId="77777777" w:rsidR="007F2CA2" w:rsidRPr="00A44EC9" w:rsidRDefault="007F2CA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F15F2" w:rsidRPr="00A44EC9" w14:paraId="1926E192" w14:textId="77777777" w:rsidTr="00BC7A29">
        <w:tc>
          <w:tcPr>
            <w:tcW w:w="1118" w:type="dxa"/>
          </w:tcPr>
          <w:p w14:paraId="5BBCA6A8" w14:textId="77777777" w:rsidR="00CF15F2" w:rsidRPr="00A44EC9" w:rsidRDefault="00CF15F2" w:rsidP="00BC7A29">
            <w:pPr>
              <w:spacing w:line="220" w:lineRule="exact"/>
              <w:ind w:left="0"/>
              <w:rPr>
                <w:color w:val="000000"/>
                <w:sz w:val="14"/>
                <w:szCs w:val="14"/>
              </w:rPr>
            </w:pPr>
            <w:r w:rsidRPr="00A44EC9">
              <w:rPr>
                <w:color w:val="000000"/>
                <w:sz w:val="14"/>
                <w:szCs w:val="14"/>
              </w:rPr>
              <w:t>ID</w:t>
            </w:r>
          </w:p>
        </w:tc>
        <w:tc>
          <w:tcPr>
            <w:tcW w:w="3262" w:type="dxa"/>
          </w:tcPr>
          <w:p w14:paraId="6F52734A"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 xml:space="preserve">Metingen, </w:t>
            </w:r>
            <w:r w:rsidR="00D66938" w:rsidRPr="00A44EC9">
              <w:rPr>
                <w:b/>
                <w:bCs/>
                <w:color w:val="000000"/>
                <w:sz w:val="14"/>
                <w:szCs w:val="14"/>
              </w:rPr>
              <w:t>tellijnen en vloervelden</w:t>
            </w:r>
          </w:p>
        </w:tc>
        <w:tc>
          <w:tcPr>
            <w:tcW w:w="1432" w:type="dxa"/>
          </w:tcPr>
          <w:p w14:paraId="491DCC2D"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Bron</w:t>
            </w:r>
          </w:p>
        </w:tc>
        <w:tc>
          <w:tcPr>
            <w:tcW w:w="2108" w:type="dxa"/>
          </w:tcPr>
          <w:p w14:paraId="172EC293"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7EB4E47" w14:textId="77777777" w:rsidR="00CF15F2" w:rsidRPr="00A44EC9" w:rsidRDefault="00CF15F2" w:rsidP="00BC7A29">
            <w:pPr>
              <w:spacing w:line="220" w:lineRule="exact"/>
              <w:ind w:left="0"/>
              <w:rPr>
                <w:b/>
                <w:bCs/>
                <w:color w:val="000000"/>
                <w:sz w:val="14"/>
                <w:szCs w:val="14"/>
              </w:rPr>
            </w:pPr>
            <w:r w:rsidRPr="00A44EC9">
              <w:rPr>
                <w:b/>
                <w:bCs/>
                <w:color w:val="000000"/>
                <w:sz w:val="14"/>
                <w:szCs w:val="14"/>
              </w:rPr>
              <w:t>Eisinitiator</w:t>
            </w:r>
          </w:p>
        </w:tc>
      </w:tr>
      <w:tr w:rsidR="00CF15F2" w:rsidRPr="00A44EC9" w14:paraId="30333BC0" w14:textId="77777777" w:rsidTr="00BC7A29">
        <w:tc>
          <w:tcPr>
            <w:tcW w:w="1118" w:type="dxa"/>
          </w:tcPr>
          <w:p w14:paraId="03A8678C" w14:textId="399A0CBF" w:rsidR="00CF15F2" w:rsidRPr="00A44EC9" w:rsidRDefault="00C63399" w:rsidP="00BC7A29">
            <w:pPr>
              <w:spacing w:line="220" w:lineRule="exact"/>
              <w:ind w:left="0"/>
              <w:rPr>
                <w:color w:val="000000"/>
                <w:sz w:val="14"/>
                <w:szCs w:val="14"/>
              </w:rPr>
            </w:pPr>
            <w:r w:rsidRPr="00A44EC9">
              <w:rPr>
                <w:color w:val="000000"/>
                <w:sz w:val="14"/>
                <w:szCs w:val="14"/>
              </w:rPr>
              <w:t>RMS.M.0</w:t>
            </w:r>
            <w:r w:rsidR="00D83A28">
              <w:rPr>
                <w:color w:val="000000"/>
                <w:sz w:val="14"/>
                <w:szCs w:val="14"/>
              </w:rPr>
              <w:t>09</w:t>
            </w:r>
          </w:p>
        </w:tc>
        <w:tc>
          <w:tcPr>
            <w:tcW w:w="3262" w:type="dxa"/>
          </w:tcPr>
          <w:p w14:paraId="6E99209A" w14:textId="4FAB2905" w:rsidR="00CF15F2" w:rsidRPr="00A44EC9" w:rsidRDefault="00CF15F2" w:rsidP="00BC7A29">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minimaal acht tellijnen en acht vloervelden per sensor</w:t>
            </w:r>
            <w:r w:rsidR="001D0715">
              <w:rPr>
                <w:color w:val="000000"/>
                <w:sz w:val="14"/>
                <w:szCs w:val="14"/>
              </w:rPr>
              <w:t>groep</w:t>
            </w:r>
            <w:r w:rsidRPr="00A44EC9">
              <w:rPr>
                <w:color w:val="000000"/>
                <w:sz w:val="14"/>
                <w:szCs w:val="14"/>
              </w:rPr>
              <w:t xml:space="preserve"> te kunnen definiëren.</w:t>
            </w:r>
          </w:p>
        </w:tc>
        <w:tc>
          <w:tcPr>
            <w:tcW w:w="1432" w:type="dxa"/>
          </w:tcPr>
          <w:p w14:paraId="03849D60" w14:textId="77777777" w:rsidR="00CF15F2" w:rsidRPr="00A44EC9" w:rsidRDefault="00CF15F2" w:rsidP="00BC7A29">
            <w:pPr>
              <w:spacing w:line="220" w:lineRule="exact"/>
              <w:ind w:left="0"/>
              <w:rPr>
                <w:color w:val="000000"/>
                <w:sz w:val="14"/>
                <w:szCs w:val="14"/>
              </w:rPr>
            </w:pPr>
          </w:p>
        </w:tc>
        <w:tc>
          <w:tcPr>
            <w:tcW w:w="2108" w:type="dxa"/>
          </w:tcPr>
          <w:p w14:paraId="44C52DD2" w14:textId="412859AB" w:rsidR="00CF15F2" w:rsidRPr="00A44EC9" w:rsidRDefault="00CF15F2" w:rsidP="00BC7A29">
            <w:pPr>
              <w:spacing w:line="220" w:lineRule="exact"/>
              <w:ind w:left="0"/>
              <w:rPr>
                <w:color w:val="000000"/>
                <w:sz w:val="14"/>
                <w:szCs w:val="14"/>
              </w:rPr>
            </w:pPr>
          </w:p>
        </w:tc>
        <w:tc>
          <w:tcPr>
            <w:tcW w:w="1160" w:type="dxa"/>
          </w:tcPr>
          <w:p w14:paraId="5B7B9C97" w14:textId="77777777" w:rsidR="00CF15F2" w:rsidRPr="00A44EC9" w:rsidRDefault="00CF15F2" w:rsidP="00BC7A29">
            <w:pPr>
              <w:spacing w:line="220" w:lineRule="exact"/>
              <w:ind w:left="0"/>
              <w:rPr>
                <w:color w:val="000000"/>
                <w:sz w:val="14"/>
                <w:szCs w:val="14"/>
              </w:rPr>
            </w:pPr>
            <w:r w:rsidRPr="00A44EC9">
              <w:rPr>
                <w:color w:val="000000"/>
                <w:sz w:val="14"/>
                <w:szCs w:val="14"/>
              </w:rPr>
              <w:t>ProRail</w:t>
            </w:r>
          </w:p>
        </w:tc>
      </w:tr>
    </w:tbl>
    <w:p w14:paraId="388807FF" w14:textId="77777777" w:rsidR="00CF15F2" w:rsidRPr="00A44EC9" w:rsidRDefault="00CF15F2" w:rsidP="00E15005">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742021C3" w14:textId="77777777" w:rsidTr="00E13007">
        <w:tc>
          <w:tcPr>
            <w:tcW w:w="1118" w:type="dxa"/>
          </w:tcPr>
          <w:p w14:paraId="76CF7C5A" w14:textId="385B3795" w:rsidR="008952A8" w:rsidRPr="00A44EC9" w:rsidRDefault="008952A8" w:rsidP="00E13007">
            <w:pPr>
              <w:spacing w:line="220" w:lineRule="exact"/>
              <w:ind w:left="0"/>
              <w:rPr>
                <w:color w:val="000000"/>
                <w:sz w:val="14"/>
                <w:szCs w:val="14"/>
              </w:rPr>
            </w:pPr>
            <w:r w:rsidRPr="00A44EC9">
              <w:rPr>
                <w:color w:val="000000"/>
                <w:sz w:val="14"/>
                <w:szCs w:val="14"/>
              </w:rPr>
              <w:t>ID</w:t>
            </w:r>
          </w:p>
        </w:tc>
        <w:tc>
          <w:tcPr>
            <w:tcW w:w="3262" w:type="dxa"/>
          </w:tcPr>
          <w:p w14:paraId="10E28DFF"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Metingen, objecten</w:t>
            </w:r>
          </w:p>
        </w:tc>
        <w:tc>
          <w:tcPr>
            <w:tcW w:w="1432" w:type="dxa"/>
          </w:tcPr>
          <w:p w14:paraId="5E6E2881"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314D7E5"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1AB4FC6"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18300B70" w14:textId="77777777" w:rsidTr="00E13007">
        <w:tc>
          <w:tcPr>
            <w:tcW w:w="1118" w:type="dxa"/>
          </w:tcPr>
          <w:p w14:paraId="0FBC36F2" w14:textId="477456CD" w:rsidR="008952A8" w:rsidRPr="00A44EC9" w:rsidRDefault="00C63399" w:rsidP="00E13007">
            <w:pPr>
              <w:spacing w:line="220" w:lineRule="exact"/>
              <w:ind w:left="0"/>
              <w:rPr>
                <w:color w:val="000000"/>
                <w:sz w:val="14"/>
                <w:szCs w:val="14"/>
              </w:rPr>
            </w:pPr>
            <w:r w:rsidRPr="00A44EC9">
              <w:rPr>
                <w:color w:val="000000"/>
                <w:sz w:val="14"/>
                <w:szCs w:val="14"/>
              </w:rPr>
              <w:t>RMS.M.01</w:t>
            </w:r>
            <w:r w:rsidR="00D83A28">
              <w:rPr>
                <w:color w:val="000000"/>
                <w:sz w:val="14"/>
                <w:szCs w:val="14"/>
              </w:rPr>
              <w:t>0</w:t>
            </w:r>
          </w:p>
        </w:tc>
        <w:tc>
          <w:tcPr>
            <w:tcW w:w="3262" w:type="dxa"/>
          </w:tcPr>
          <w:p w14:paraId="42949431" w14:textId="5DA4715B" w:rsidR="008952A8" w:rsidRPr="00A44EC9" w:rsidRDefault="008952A8" w:rsidP="00E13007">
            <w:pPr>
              <w:spacing w:line="220" w:lineRule="exact"/>
              <w:ind w:left="0"/>
              <w:rPr>
                <w:color w:val="000000"/>
                <w:sz w:val="14"/>
                <w:szCs w:val="14"/>
              </w:rPr>
            </w:pPr>
            <w:r w:rsidRPr="00A44EC9">
              <w:rPr>
                <w:color w:val="000000"/>
                <w:sz w:val="14"/>
                <w:szCs w:val="14"/>
              </w:rPr>
              <w:t xml:space="preserve">De opdrachtgever </w:t>
            </w:r>
            <w:r w:rsidR="001E04F2" w:rsidRPr="00A44EC9">
              <w:rPr>
                <w:color w:val="000000"/>
                <w:sz w:val="14"/>
                <w:szCs w:val="14"/>
              </w:rPr>
              <w:t xml:space="preserve">moet </w:t>
            </w:r>
            <w:r w:rsidRPr="00A44EC9">
              <w:rPr>
                <w:color w:val="000000"/>
                <w:sz w:val="14"/>
                <w:szCs w:val="14"/>
              </w:rPr>
              <w:t xml:space="preserve">ondersteund worden door de </w:t>
            </w:r>
            <w:r w:rsidR="00815B66" w:rsidRPr="00A44EC9">
              <w:rPr>
                <w:color w:val="000000"/>
                <w:sz w:val="14"/>
                <w:szCs w:val="14"/>
              </w:rPr>
              <w:t>o</w:t>
            </w:r>
            <w:r w:rsidRPr="00A44EC9">
              <w:rPr>
                <w:color w:val="000000"/>
                <w:sz w:val="14"/>
                <w:szCs w:val="14"/>
              </w:rPr>
              <w:t xml:space="preserve">pdrachtnemer in </w:t>
            </w:r>
            <w:r w:rsidR="00815B66" w:rsidRPr="00A44EC9">
              <w:rPr>
                <w:color w:val="000000"/>
                <w:sz w:val="14"/>
                <w:szCs w:val="14"/>
              </w:rPr>
              <w:t>1</w:t>
            </w:r>
            <w:r w:rsidRPr="004914FD">
              <w:rPr>
                <w:color w:val="000000"/>
                <w:sz w:val="14"/>
                <w:szCs w:val="14"/>
                <w:vertAlign w:val="superscript"/>
              </w:rPr>
              <w:t>e</w:t>
            </w:r>
            <w:r w:rsidR="004914FD">
              <w:rPr>
                <w:color w:val="000000"/>
                <w:sz w:val="14"/>
                <w:szCs w:val="14"/>
              </w:rPr>
              <w:t>,</w:t>
            </w:r>
            <w:r w:rsidR="00D83A28">
              <w:rPr>
                <w:color w:val="000000"/>
                <w:sz w:val="14"/>
                <w:szCs w:val="14"/>
              </w:rPr>
              <w:t xml:space="preserve"> </w:t>
            </w:r>
            <w:r w:rsidR="004914FD">
              <w:rPr>
                <w:color w:val="000000"/>
                <w:sz w:val="14"/>
                <w:szCs w:val="14"/>
              </w:rPr>
              <w:t>2</w:t>
            </w:r>
            <w:r w:rsidR="004914FD" w:rsidRPr="004914FD">
              <w:rPr>
                <w:color w:val="000000"/>
                <w:sz w:val="14"/>
                <w:szCs w:val="14"/>
                <w:vertAlign w:val="superscript"/>
              </w:rPr>
              <w:t>e</w:t>
            </w:r>
            <w:r w:rsidR="004914FD">
              <w:rPr>
                <w:color w:val="000000"/>
                <w:sz w:val="14"/>
                <w:szCs w:val="14"/>
              </w:rPr>
              <w:t xml:space="preserve"> en 3e</w:t>
            </w:r>
            <w:r w:rsidRPr="00A44EC9">
              <w:rPr>
                <w:color w:val="000000"/>
                <w:sz w:val="14"/>
                <w:szCs w:val="14"/>
              </w:rPr>
              <w:t xml:space="preserve"> </w:t>
            </w:r>
            <w:proofErr w:type="spellStart"/>
            <w:r w:rsidRPr="00A44EC9">
              <w:rPr>
                <w:color w:val="000000"/>
                <w:sz w:val="14"/>
                <w:szCs w:val="14"/>
              </w:rPr>
              <w:t>lijns</w:t>
            </w:r>
            <w:proofErr w:type="spellEnd"/>
            <w:r w:rsidRPr="00A44EC9">
              <w:rPr>
                <w:color w:val="000000"/>
                <w:sz w:val="14"/>
                <w:szCs w:val="14"/>
              </w:rPr>
              <w:t xml:space="preserve"> beheer met het configureren </w:t>
            </w:r>
            <w:r w:rsidR="004017D5" w:rsidRPr="00A44EC9">
              <w:rPr>
                <w:color w:val="000000"/>
                <w:sz w:val="14"/>
                <w:szCs w:val="14"/>
              </w:rPr>
              <w:t>van</w:t>
            </w:r>
            <w:r w:rsidR="00421E0F" w:rsidRPr="00A44EC9">
              <w:rPr>
                <w:color w:val="000000"/>
                <w:sz w:val="14"/>
                <w:szCs w:val="14"/>
              </w:rPr>
              <w:t xml:space="preserve"> sensoren,</w:t>
            </w:r>
            <w:r w:rsidR="004017D5" w:rsidRPr="00A44EC9">
              <w:rPr>
                <w:color w:val="000000"/>
                <w:sz w:val="14"/>
                <w:szCs w:val="14"/>
              </w:rPr>
              <w:t xml:space="preserve"> </w:t>
            </w:r>
            <w:r w:rsidRPr="00A44EC9">
              <w:rPr>
                <w:color w:val="000000"/>
                <w:sz w:val="14"/>
                <w:szCs w:val="14"/>
              </w:rPr>
              <w:t>vloervelden en tellijnen.</w:t>
            </w:r>
          </w:p>
        </w:tc>
        <w:tc>
          <w:tcPr>
            <w:tcW w:w="1432" w:type="dxa"/>
          </w:tcPr>
          <w:p w14:paraId="5905F111" w14:textId="77777777" w:rsidR="008952A8" w:rsidRPr="00A44EC9" w:rsidRDefault="008952A8" w:rsidP="00E13007">
            <w:pPr>
              <w:spacing w:line="220" w:lineRule="exact"/>
              <w:ind w:left="0"/>
              <w:rPr>
                <w:color w:val="000000"/>
                <w:sz w:val="14"/>
                <w:szCs w:val="14"/>
              </w:rPr>
            </w:pPr>
          </w:p>
        </w:tc>
        <w:tc>
          <w:tcPr>
            <w:tcW w:w="2108" w:type="dxa"/>
          </w:tcPr>
          <w:p w14:paraId="53FE0E23" w14:textId="77777777" w:rsidR="008952A8" w:rsidRPr="00A44EC9" w:rsidRDefault="008952A8" w:rsidP="00E13007">
            <w:pPr>
              <w:spacing w:line="220" w:lineRule="exact"/>
              <w:ind w:left="0"/>
              <w:rPr>
                <w:color w:val="000000"/>
                <w:sz w:val="14"/>
                <w:szCs w:val="14"/>
              </w:rPr>
            </w:pPr>
          </w:p>
        </w:tc>
        <w:tc>
          <w:tcPr>
            <w:tcW w:w="1160" w:type="dxa"/>
          </w:tcPr>
          <w:p w14:paraId="5471434F"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06338415" w14:textId="77777777" w:rsidR="008952A8" w:rsidRPr="00A44EC9" w:rsidRDefault="008952A8" w:rsidP="00E15005">
      <w:pPr>
        <w:ind w:left="0"/>
        <w:rPr>
          <w:color w:val="000000"/>
        </w:rPr>
      </w:pPr>
    </w:p>
    <w:p w14:paraId="015EDC8B" w14:textId="77777777" w:rsidR="00902164" w:rsidRPr="00A44EC9" w:rsidRDefault="00D4461A" w:rsidP="004D0A0C">
      <w:pPr>
        <w:pStyle w:val="Kop2"/>
        <w:rPr>
          <w:color w:val="000000"/>
        </w:rPr>
      </w:pPr>
      <w:bookmarkStart w:id="174" w:name="_Toc221638066"/>
      <w:bookmarkStart w:id="175" w:name="_Hlk9538127"/>
      <w:bookmarkEnd w:id="172"/>
      <w:r w:rsidRPr="00A44EC9">
        <w:rPr>
          <w:color w:val="000000"/>
        </w:rPr>
        <w:t>Privacy</w:t>
      </w:r>
      <w:r w:rsidR="00BA2701" w:rsidRPr="00A44EC9">
        <w:rPr>
          <w:color w:val="000000"/>
        </w:rPr>
        <w:t>, veiligheid</w:t>
      </w:r>
      <w:r w:rsidRPr="00A44EC9">
        <w:rPr>
          <w:color w:val="000000"/>
        </w:rPr>
        <w:t xml:space="preserve"> en opslag</w:t>
      </w:r>
      <w:bookmarkEnd w:id="174"/>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5"/>
        <w:gridCol w:w="3188"/>
        <w:gridCol w:w="1580"/>
        <w:gridCol w:w="2061"/>
        <w:gridCol w:w="1146"/>
      </w:tblGrid>
      <w:tr w:rsidR="00F21F3C" w:rsidRPr="00A44EC9" w14:paraId="2CB826E9" w14:textId="77777777" w:rsidTr="00F21F3C">
        <w:tc>
          <w:tcPr>
            <w:tcW w:w="1118" w:type="dxa"/>
          </w:tcPr>
          <w:p w14:paraId="2F3F7BD7" w14:textId="77777777" w:rsidR="00F21F3C" w:rsidRPr="00A44EC9" w:rsidRDefault="00F21F3C" w:rsidP="00F21F3C">
            <w:pPr>
              <w:spacing w:line="220" w:lineRule="exact"/>
              <w:ind w:left="0"/>
              <w:rPr>
                <w:color w:val="000000"/>
                <w:sz w:val="14"/>
                <w:szCs w:val="14"/>
              </w:rPr>
            </w:pPr>
            <w:r w:rsidRPr="00A44EC9">
              <w:rPr>
                <w:color w:val="000000"/>
                <w:sz w:val="14"/>
                <w:szCs w:val="14"/>
              </w:rPr>
              <w:t>ID</w:t>
            </w:r>
          </w:p>
        </w:tc>
        <w:tc>
          <w:tcPr>
            <w:tcW w:w="3262" w:type="dxa"/>
          </w:tcPr>
          <w:p w14:paraId="317EBB8D" w14:textId="77777777" w:rsidR="00F21F3C"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privacy</w:t>
            </w:r>
          </w:p>
        </w:tc>
        <w:tc>
          <w:tcPr>
            <w:tcW w:w="1432" w:type="dxa"/>
          </w:tcPr>
          <w:p w14:paraId="65EDEA6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Bron</w:t>
            </w:r>
          </w:p>
        </w:tc>
        <w:tc>
          <w:tcPr>
            <w:tcW w:w="2108" w:type="dxa"/>
          </w:tcPr>
          <w:p w14:paraId="734628E6"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59BFFFB" w14:textId="77777777" w:rsidR="00F21F3C" w:rsidRPr="00A44EC9" w:rsidRDefault="00F21F3C" w:rsidP="00F21F3C">
            <w:pPr>
              <w:spacing w:line="220" w:lineRule="exact"/>
              <w:ind w:left="0"/>
              <w:rPr>
                <w:b/>
                <w:bCs/>
                <w:color w:val="000000"/>
                <w:sz w:val="14"/>
                <w:szCs w:val="14"/>
              </w:rPr>
            </w:pPr>
            <w:r w:rsidRPr="00A44EC9">
              <w:rPr>
                <w:b/>
                <w:bCs/>
                <w:color w:val="000000"/>
                <w:sz w:val="14"/>
                <w:szCs w:val="14"/>
              </w:rPr>
              <w:t>Eisinitiator</w:t>
            </w:r>
          </w:p>
        </w:tc>
      </w:tr>
      <w:tr w:rsidR="00F21F3C" w:rsidRPr="00A44EC9" w14:paraId="2AE3A26F" w14:textId="77777777" w:rsidTr="00F21F3C">
        <w:tc>
          <w:tcPr>
            <w:tcW w:w="1118" w:type="dxa"/>
          </w:tcPr>
          <w:p w14:paraId="2FB9939C" w14:textId="77777777" w:rsidR="00F21F3C" w:rsidRPr="00A44EC9" w:rsidRDefault="00761419" w:rsidP="00F21F3C">
            <w:pPr>
              <w:spacing w:line="220" w:lineRule="exact"/>
              <w:ind w:left="0"/>
              <w:rPr>
                <w:color w:val="000000"/>
                <w:sz w:val="14"/>
                <w:szCs w:val="14"/>
              </w:rPr>
            </w:pPr>
            <w:r w:rsidRPr="00A44EC9">
              <w:rPr>
                <w:color w:val="000000"/>
                <w:sz w:val="14"/>
                <w:szCs w:val="14"/>
              </w:rPr>
              <w:t>RMS.P.001</w:t>
            </w:r>
          </w:p>
        </w:tc>
        <w:tc>
          <w:tcPr>
            <w:tcW w:w="3262" w:type="dxa"/>
          </w:tcPr>
          <w:p w14:paraId="7D608EC7" w14:textId="77777777" w:rsidR="00F21F3C" w:rsidRPr="00A44EC9" w:rsidRDefault="00F21F3C" w:rsidP="00E36FCE">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dient </w:t>
            </w:r>
            <w:r w:rsidR="00D4461A" w:rsidRPr="00A44EC9">
              <w:rPr>
                <w:color w:val="000000"/>
                <w:sz w:val="14"/>
                <w:szCs w:val="14"/>
              </w:rPr>
              <w:t xml:space="preserve">geen </w:t>
            </w:r>
            <w:r w:rsidR="0027363F">
              <w:rPr>
                <w:color w:val="000000"/>
                <w:sz w:val="14"/>
                <w:szCs w:val="14"/>
              </w:rPr>
              <w:t>persoonsgegevens</w:t>
            </w:r>
            <w:r w:rsidR="00D4461A" w:rsidRPr="00A44EC9">
              <w:rPr>
                <w:color w:val="000000"/>
                <w:sz w:val="14"/>
                <w:szCs w:val="14"/>
              </w:rPr>
              <w:t xml:space="preserve"> van de reizigers op te slaan en dient </w:t>
            </w:r>
            <w:r w:rsidR="00667FA4" w:rsidRPr="00A44EC9">
              <w:rPr>
                <w:color w:val="000000"/>
                <w:sz w:val="14"/>
                <w:szCs w:val="14"/>
              </w:rPr>
              <w:t xml:space="preserve">aantoonbaar </w:t>
            </w:r>
            <w:r w:rsidR="00E36FCE" w:rsidRPr="00A44EC9">
              <w:rPr>
                <w:color w:val="000000"/>
                <w:sz w:val="14"/>
                <w:szCs w:val="14"/>
              </w:rPr>
              <w:t>aan de Nederlandse Wet</w:t>
            </w:r>
            <w:r w:rsidR="00B70C12" w:rsidRPr="00A44EC9">
              <w:rPr>
                <w:color w:val="000000"/>
                <w:sz w:val="14"/>
                <w:szCs w:val="14"/>
              </w:rPr>
              <w:t>,</w:t>
            </w:r>
            <w:r w:rsidR="00C23C59" w:rsidRPr="00A44EC9">
              <w:rPr>
                <w:color w:val="000000"/>
                <w:sz w:val="14"/>
                <w:szCs w:val="14"/>
              </w:rPr>
              <w:t xml:space="preserve"> het informatiebeleidsplan</w:t>
            </w:r>
            <w:r w:rsidR="00B70C12" w:rsidRPr="00A44EC9">
              <w:rPr>
                <w:color w:val="000000"/>
                <w:sz w:val="14"/>
                <w:szCs w:val="14"/>
              </w:rPr>
              <w:t xml:space="preserve"> en de verwerkersovereenkomst</w:t>
            </w:r>
            <w:r w:rsidR="00C23C59" w:rsidRPr="00A44EC9">
              <w:rPr>
                <w:color w:val="000000"/>
                <w:sz w:val="14"/>
                <w:szCs w:val="14"/>
              </w:rPr>
              <w:t xml:space="preserve"> van ProRail</w:t>
            </w:r>
            <w:r w:rsidR="00E36FCE" w:rsidRPr="00A44EC9">
              <w:rPr>
                <w:color w:val="000000"/>
                <w:sz w:val="14"/>
                <w:szCs w:val="14"/>
              </w:rPr>
              <w:t xml:space="preserve"> te voldoen</w:t>
            </w:r>
            <w:r w:rsidR="00B458E7" w:rsidRPr="00A44EC9">
              <w:rPr>
                <w:color w:val="000000"/>
                <w:sz w:val="14"/>
                <w:szCs w:val="14"/>
              </w:rPr>
              <w:t>.</w:t>
            </w:r>
            <w:r w:rsidR="00B70C12" w:rsidRPr="00A44EC9">
              <w:rPr>
                <w:color w:val="000000"/>
                <w:sz w:val="14"/>
                <w:szCs w:val="14"/>
              </w:rPr>
              <w:t xml:space="preserve"> </w:t>
            </w:r>
          </w:p>
        </w:tc>
        <w:tc>
          <w:tcPr>
            <w:tcW w:w="1432" w:type="dxa"/>
          </w:tcPr>
          <w:p w14:paraId="7C525097" w14:textId="77777777" w:rsidR="00F21F3C" w:rsidRPr="00A44EC9" w:rsidRDefault="0085193E" w:rsidP="00F21F3C">
            <w:pPr>
              <w:spacing w:line="220" w:lineRule="exact"/>
              <w:ind w:left="0"/>
              <w:rPr>
                <w:color w:val="000000"/>
                <w:sz w:val="14"/>
                <w:szCs w:val="14"/>
              </w:rPr>
            </w:pPr>
            <w:r w:rsidRPr="00A44EC9">
              <w:rPr>
                <w:color w:val="000000"/>
                <w:sz w:val="14"/>
                <w:szCs w:val="14"/>
              </w:rPr>
              <w:t>Algemene Verordening Gegevensbescherming (AVG)</w:t>
            </w:r>
          </w:p>
          <w:p w14:paraId="7CEAAB0F" w14:textId="77777777" w:rsidR="00B70C12" w:rsidRPr="00A44EC9" w:rsidRDefault="00B70C12" w:rsidP="00F21F3C">
            <w:pPr>
              <w:spacing w:line="220" w:lineRule="exact"/>
              <w:ind w:left="0"/>
              <w:rPr>
                <w:color w:val="000000"/>
                <w:sz w:val="14"/>
                <w:szCs w:val="14"/>
              </w:rPr>
            </w:pPr>
          </w:p>
        </w:tc>
        <w:tc>
          <w:tcPr>
            <w:tcW w:w="2108" w:type="dxa"/>
          </w:tcPr>
          <w:p w14:paraId="51B1688B" w14:textId="77777777" w:rsidR="0012231D" w:rsidRPr="00A44EC9" w:rsidRDefault="0012231D" w:rsidP="00F21F3C">
            <w:pPr>
              <w:spacing w:line="220" w:lineRule="exact"/>
              <w:ind w:left="0"/>
              <w:rPr>
                <w:color w:val="000000"/>
                <w:sz w:val="14"/>
                <w:szCs w:val="14"/>
              </w:rPr>
            </w:pPr>
            <w:r w:rsidRPr="00A44EC9">
              <w:rPr>
                <w:color w:val="000000"/>
                <w:sz w:val="14"/>
                <w:szCs w:val="14"/>
              </w:rPr>
              <w:t>RMS.P.002</w:t>
            </w:r>
          </w:p>
        </w:tc>
        <w:tc>
          <w:tcPr>
            <w:tcW w:w="1160" w:type="dxa"/>
          </w:tcPr>
          <w:p w14:paraId="1E046D59" w14:textId="77777777" w:rsidR="00F21F3C" w:rsidRPr="00A44EC9" w:rsidRDefault="00203BFF" w:rsidP="00F21F3C">
            <w:pPr>
              <w:spacing w:line="220" w:lineRule="exact"/>
              <w:ind w:left="0"/>
              <w:rPr>
                <w:color w:val="000000"/>
                <w:sz w:val="14"/>
                <w:szCs w:val="14"/>
              </w:rPr>
            </w:pPr>
            <w:r w:rsidRPr="00A44EC9">
              <w:rPr>
                <w:color w:val="000000"/>
                <w:sz w:val="14"/>
                <w:szCs w:val="14"/>
              </w:rPr>
              <w:t xml:space="preserve">ProRail </w:t>
            </w:r>
          </w:p>
        </w:tc>
      </w:tr>
    </w:tbl>
    <w:p w14:paraId="79DB5184" w14:textId="77777777" w:rsidR="00F21F3C" w:rsidRPr="00A44EC9" w:rsidRDefault="00F21F3C"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203BFF" w:rsidRPr="00A44EC9" w14:paraId="385858F9" w14:textId="77777777" w:rsidTr="00C23C59">
        <w:tc>
          <w:tcPr>
            <w:tcW w:w="1108" w:type="dxa"/>
          </w:tcPr>
          <w:p w14:paraId="6DD322F2" w14:textId="77777777" w:rsidR="00203BFF" w:rsidRPr="00A44EC9" w:rsidRDefault="00203BFF" w:rsidP="003C2CD7">
            <w:pPr>
              <w:spacing w:line="220" w:lineRule="exact"/>
              <w:ind w:left="0"/>
              <w:rPr>
                <w:color w:val="000000"/>
                <w:sz w:val="14"/>
                <w:szCs w:val="14"/>
              </w:rPr>
            </w:pPr>
            <w:r w:rsidRPr="00A44EC9">
              <w:rPr>
                <w:color w:val="000000"/>
                <w:sz w:val="14"/>
                <w:szCs w:val="14"/>
              </w:rPr>
              <w:t>ID</w:t>
            </w:r>
          </w:p>
        </w:tc>
        <w:tc>
          <w:tcPr>
            <w:tcW w:w="3188" w:type="dxa"/>
          </w:tcPr>
          <w:p w14:paraId="57F090A1" w14:textId="77777777" w:rsidR="00203BFF" w:rsidRPr="00A44EC9" w:rsidRDefault="00A44EC9" w:rsidP="003C2CD7">
            <w:pPr>
              <w:spacing w:line="220" w:lineRule="exact"/>
              <w:ind w:left="0"/>
              <w:rPr>
                <w:b/>
                <w:bCs/>
                <w:color w:val="000000"/>
                <w:sz w:val="14"/>
                <w:szCs w:val="14"/>
              </w:rPr>
            </w:pPr>
            <w:r w:rsidRPr="00A44EC9">
              <w:rPr>
                <w:b/>
                <w:bCs/>
                <w:color w:val="000000"/>
                <w:sz w:val="14"/>
                <w:szCs w:val="14"/>
              </w:rPr>
              <w:t>Datacollectie</w:t>
            </w:r>
            <w:r w:rsidR="00203BFF" w:rsidRPr="00A44EC9">
              <w:rPr>
                <w:b/>
                <w:bCs/>
                <w:color w:val="000000"/>
                <w:sz w:val="14"/>
                <w:szCs w:val="14"/>
              </w:rPr>
              <w:t>, privacy</w:t>
            </w:r>
          </w:p>
        </w:tc>
        <w:tc>
          <w:tcPr>
            <w:tcW w:w="1566" w:type="dxa"/>
          </w:tcPr>
          <w:p w14:paraId="42E94DED"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Bron</w:t>
            </w:r>
          </w:p>
        </w:tc>
        <w:tc>
          <w:tcPr>
            <w:tcW w:w="2070" w:type="dxa"/>
          </w:tcPr>
          <w:p w14:paraId="0B5F43FC"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Onderliggende eisen</w:t>
            </w:r>
          </w:p>
        </w:tc>
        <w:tc>
          <w:tcPr>
            <w:tcW w:w="1148" w:type="dxa"/>
          </w:tcPr>
          <w:p w14:paraId="60BFC794" w14:textId="77777777" w:rsidR="00203BFF" w:rsidRPr="00A44EC9" w:rsidRDefault="00203BFF" w:rsidP="003C2CD7">
            <w:pPr>
              <w:spacing w:line="220" w:lineRule="exact"/>
              <w:ind w:left="0"/>
              <w:rPr>
                <w:b/>
                <w:bCs/>
                <w:color w:val="000000"/>
                <w:sz w:val="14"/>
                <w:szCs w:val="14"/>
              </w:rPr>
            </w:pPr>
            <w:r w:rsidRPr="00A44EC9">
              <w:rPr>
                <w:b/>
                <w:bCs/>
                <w:color w:val="000000"/>
                <w:sz w:val="14"/>
                <w:szCs w:val="14"/>
              </w:rPr>
              <w:t>Eisinitiator</w:t>
            </w:r>
          </w:p>
        </w:tc>
      </w:tr>
      <w:tr w:rsidR="00294F60" w:rsidRPr="00A44EC9" w14:paraId="3BFBD683" w14:textId="77777777" w:rsidTr="00C23C59">
        <w:tc>
          <w:tcPr>
            <w:tcW w:w="1108" w:type="dxa"/>
          </w:tcPr>
          <w:p w14:paraId="305A2AFD" w14:textId="77777777" w:rsidR="00294F60" w:rsidRPr="00A44EC9" w:rsidRDefault="00294F60" w:rsidP="00294F60">
            <w:pPr>
              <w:spacing w:line="220" w:lineRule="exact"/>
              <w:ind w:left="0"/>
              <w:rPr>
                <w:color w:val="000000"/>
                <w:sz w:val="14"/>
                <w:szCs w:val="14"/>
              </w:rPr>
            </w:pPr>
            <w:r w:rsidRPr="00A44EC9">
              <w:rPr>
                <w:color w:val="000000"/>
                <w:sz w:val="14"/>
                <w:szCs w:val="14"/>
              </w:rPr>
              <w:t>RMS.P.002</w:t>
            </w:r>
          </w:p>
        </w:tc>
        <w:tc>
          <w:tcPr>
            <w:tcW w:w="3188" w:type="dxa"/>
          </w:tcPr>
          <w:p w14:paraId="0E300048"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Het meetsysteem dient aantoonbaar geen persoonsgegevens, </w:t>
            </w:r>
            <w:r w:rsidR="00A44EC9" w:rsidRPr="00A44EC9">
              <w:rPr>
                <w:color w:val="000000"/>
                <w:sz w:val="14"/>
                <w:szCs w:val="14"/>
              </w:rPr>
              <w:t>MAC-adressen</w:t>
            </w:r>
            <w:r w:rsidRPr="00A44EC9">
              <w:rPr>
                <w:color w:val="000000"/>
                <w:sz w:val="14"/>
                <w:szCs w:val="14"/>
              </w:rPr>
              <w:t xml:space="preserve"> of andere unieke elektronische </w:t>
            </w:r>
            <w:proofErr w:type="spellStart"/>
            <w:r w:rsidRPr="00A44EC9">
              <w:rPr>
                <w:color w:val="000000"/>
                <w:sz w:val="14"/>
                <w:szCs w:val="14"/>
              </w:rPr>
              <w:t>indentifiers</w:t>
            </w:r>
            <w:proofErr w:type="spellEnd"/>
            <w:r w:rsidRPr="00A44EC9">
              <w:rPr>
                <w:color w:val="000000"/>
                <w:sz w:val="14"/>
                <w:szCs w:val="14"/>
              </w:rPr>
              <w:t xml:space="preserve"> van apparaten van de reizigers op te slaan of te verwerken. </w:t>
            </w:r>
          </w:p>
        </w:tc>
        <w:tc>
          <w:tcPr>
            <w:tcW w:w="1566" w:type="dxa"/>
          </w:tcPr>
          <w:p w14:paraId="628791DC" w14:textId="77777777" w:rsidR="00294F60" w:rsidRPr="00A44EC9" w:rsidRDefault="00294F60" w:rsidP="00294F60">
            <w:pPr>
              <w:spacing w:line="220" w:lineRule="exact"/>
              <w:ind w:left="0"/>
              <w:rPr>
                <w:color w:val="000000"/>
                <w:sz w:val="14"/>
                <w:szCs w:val="14"/>
              </w:rPr>
            </w:pPr>
          </w:p>
        </w:tc>
        <w:tc>
          <w:tcPr>
            <w:tcW w:w="2070" w:type="dxa"/>
          </w:tcPr>
          <w:p w14:paraId="05F39E9C" w14:textId="77777777" w:rsidR="00294F60" w:rsidRPr="00A44EC9" w:rsidRDefault="00587913" w:rsidP="00294F60">
            <w:pPr>
              <w:spacing w:line="220" w:lineRule="exact"/>
              <w:ind w:left="0"/>
              <w:rPr>
                <w:color w:val="000000"/>
                <w:sz w:val="14"/>
                <w:szCs w:val="14"/>
              </w:rPr>
            </w:pPr>
            <w:r w:rsidRPr="00A44EC9">
              <w:rPr>
                <w:color w:val="000000"/>
                <w:sz w:val="14"/>
                <w:szCs w:val="14"/>
              </w:rPr>
              <w:t>RMS.P.004</w:t>
            </w:r>
          </w:p>
        </w:tc>
        <w:tc>
          <w:tcPr>
            <w:tcW w:w="1148" w:type="dxa"/>
          </w:tcPr>
          <w:p w14:paraId="6E18798C" w14:textId="77777777" w:rsidR="00294F60" w:rsidRPr="00A44EC9" w:rsidRDefault="00294F60" w:rsidP="00294F60">
            <w:pPr>
              <w:spacing w:line="220" w:lineRule="exact"/>
              <w:ind w:left="0"/>
              <w:rPr>
                <w:color w:val="000000"/>
                <w:sz w:val="14"/>
                <w:szCs w:val="14"/>
              </w:rPr>
            </w:pPr>
            <w:r w:rsidRPr="00A44EC9">
              <w:rPr>
                <w:color w:val="000000"/>
                <w:sz w:val="14"/>
                <w:szCs w:val="14"/>
              </w:rPr>
              <w:t xml:space="preserve">ProRail </w:t>
            </w:r>
          </w:p>
        </w:tc>
      </w:tr>
    </w:tbl>
    <w:p w14:paraId="476133BC" w14:textId="77777777" w:rsidR="00203BFF" w:rsidRPr="00A44EC9" w:rsidRDefault="00203BFF"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08"/>
        <w:gridCol w:w="3188"/>
        <w:gridCol w:w="1566"/>
        <w:gridCol w:w="2070"/>
        <w:gridCol w:w="1148"/>
      </w:tblGrid>
      <w:tr w:rsidR="0039408E" w:rsidRPr="00A44EC9" w14:paraId="1A444874" w14:textId="77777777" w:rsidTr="004E1052">
        <w:tc>
          <w:tcPr>
            <w:tcW w:w="1108" w:type="dxa"/>
          </w:tcPr>
          <w:p w14:paraId="770A8C75" w14:textId="77777777" w:rsidR="0039408E" w:rsidRPr="00A44EC9" w:rsidRDefault="0039408E" w:rsidP="004E1052">
            <w:pPr>
              <w:spacing w:line="220" w:lineRule="exact"/>
              <w:ind w:left="0"/>
              <w:rPr>
                <w:color w:val="000000"/>
                <w:sz w:val="14"/>
                <w:szCs w:val="14"/>
              </w:rPr>
            </w:pPr>
            <w:r w:rsidRPr="00A44EC9">
              <w:rPr>
                <w:color w:val="000000"/>
                <w:sz w:val="14"/>
                <w:szCs w:val="14"/>
              </w:rPr>
              <w:t>ID</w:t>
            </w:r>
          </w:p>
        </w:tc>
        <w:tc>
          <w:tcPr>
            <w:tcW w:w="3188" w:type="dxa"/>
          </w:tcPr>
          <w:p w14:paraId="6ABB6A8C" w14:textId="77777777" w:rsidR="0039408E" w:rsidRPr="00A44EC9" w:rsidRDefault="00A44EC9" w:rsidP="004E1052">
            <w:pPr>
              <w:spacing w:line="220" w:lineRule="exact"/>
              <w:ind w:left="0"/>
              <w:rPr>
                <w:b/>
                <w:bCs/>
                <w:color w:val="000000"/>
                <w:sz w:val="14"/>
                <w:szCs w:val="14"/>
              </w:rPr>
            </w:pPr>
            <w:r w:rsidRPr="00A44EC9">
              <w:rPr>
                <w:b/>
                <w:bCs/>
                <w:color w:val="000000"/>
                <w:sz w:val="14"/>
                <w:szCs w:val="14"/>
              </w:rPr>
              <w:t>Datacollectie</w:t>
            </w:r>
            <w:r w:rsidR="0039408E" w:rsidRPr="00A44EC9">
              <w:rPr>
                <w:b/>
                <w:bCs/>
                <w:color w:val="000000"/>
                <w:sz w:val="14"/>
                <w:szCs w:val="14"/>
              </w:rPr>
              <w:t>, privacy</w:t>
            </w:r>
          </w:p>
        </w:tc>
        <w:tc>
          <w:tcPr>
            <w:tcW w:w="1566" w:type="dxa"/>
          </w:tcPr>
          <w:p w14:paraId="32F37B6A"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Bron</w:t>
            </w:r>
          </w:p>
        </w:tc>
        <w:tc>
          <w:tcPr>
            <w:tcW w:w="2070" w:type="dxa"/>
          </w:tcPr>
          <w:p w14:paraId="41D26354"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Onderliggende eisen</w:t>
            </w:r>
          </w:p>
        </w:tc>
        <w:tc>
          <w:tcPr>
            <w:tcW w:w="1148" w:type="dxa"/>
          </w:tcPr>
          <w:p w14:paraId="3F3974D8" w14:textId="77777777" w:rsidR="0039408E" w:rsidRPr="00A44EC9" w:rsidRDefault="0039408E" w:rsidP="004E1052">
            <w:pPr>
              <w:spacing w:line="220" w:lineRule="exact"/>
              <w:ind w:left="0"/>
              <w:rPr>
                <w:b/>
                <w:bCs/>
                <w:color w:val="000000"/>
                <w:sz w:val="14"/>
                <w:szCs w:val="14"/>
              </w:rPr>
            </w:pPr>
            <w:r w:rsidRPr="00A44EC9">
              <w:rPr>
                <w:b/>
                <w:bCs/>
                <w:color w:val="000000"/>
                <w:sz w:val="14"/>
                <w:szCs w:val="14"/>
              </w:rPr>
              <w:t>Eisinitiator</w:t>
            </w:r>
          </w:p>
        </w:tc>
      </w:tr>
      <w:tr w:rsidR="0039408E" w:rsidRPr="00A44EC9" w14:paraId="48105307" w14:textId="77777777" w:rsidTr="004E1052">
        <w:tc>
          <w:tcPr>
            <w:tcW w:w="1108" w:type="dxa"/>
          </w:tcPr>
          <w:p w14:paraId="489C56A4" w14:textId="77777777" w:rsidR="0039408E" w:rsidRPr="00A44EC9" w:rsidRDefault="0039408E" w:rsidP="004E1052">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3</w:t>
            </w:r>
          </w:p>
        </w:tc>
        <w:tc>
          <w:tcPr>
            <w:tcW w:w="3188" w:type="dxa"/>
          </w:tcPr>
          <w:p w14:paraId="30B4BCE0" w14:textId="77777777" w:rsidR="0039408E" w:rsidRPr="00A44EC9" w:rsidRDefault="0039408E" w:rsidP="004E1052">
            <w:pPr>
              <w:spacing w:line="220" w:lineRule="exact"/>
              <w:ind w:left="0"/>
              <w:rPr>
                <w:color w:val="000000"/>
                <w:sz w:val="14"/>
                <w:szCs w:val="14"/>
              </w:rPr>
            </w:pPr>
            <w:r w:rsidRPr="00A44EC9">
              <w:rPr>
                <w:color w:val="000000"/>
                <w:sz w:val="14"/>
                <w:szCs w:val="14"/>
              </w:rPr>
              <w:t>Persoonsgegevens mogen het meetsysteem niet verlaten, behalve tijdens de kalibratie of onderhoudswerkzaamheden door opdrachtnemer.</w:t>
            </w:r>
          </w:p>
        </w:tc>
        <w:tc>
          <w:tcPr>
            <w:tcW w:w="1566" w:type="dxa"/>
          </w:tcPr>
          <w:p w14:paraId="20BEBB6A" w14:textId="77777777" w:rsidR="0039408E" w:rsidRPr="00A44EC9" w:rsidRDefault="0039408E" w:rsidP="004E1052">
            <w:pPr>
              <w:spacing w:line="220" w:lineRule="exact"/>
              <w:ind w:left="0"/>
              <w:rPr>
                <w:color w:val="000000"/>
                <w:sz w:val="14"/>
                <w:szCs w:val="14"/>
              </w:rPr>
            </w:pPr>
          </w:p>
        </w:tc>
        <w:tc>
          <w:tcPr>
            <w:tcW w:w="2070" w:type="dxa"/>
          </w:tcPr>
          <w:p w14:paraId="50288369" w14:textId="77777777" w:rsidR="0039408E" w:rsidRPr="00A44EC9" w:rsidRDefault="0039408E" w:rsidP="0039408E">
            <w:pPr>
              <w:spacing w:line="220" w:lineRule="exact"/>
              <w:ind w:left="0"/>
              <w:rPr>
                <w:color w:val="000000"/>
                <w:sz w:val="14"/>
                <w:szCs w:val="14"/>
              </w:rPr>
            </w:pPr>
          </w:p>
        </w:tc>
        <w:tc>
          <w:tcPr>
            <w:tcW w:w="1148" w:type="dxa"/>
          </w:tcPr>
          <w:p w14:paraId="3D462BEF" w14:textId="77777777" w:rsidR="0039408E" w:rsidRPr="00A44EC9" w:rsidRDefault="0039408E" w:rsidP="004E1052">
            <w:pPr>
              <w:spacing w:line="220" w:lineRule="exact"/>
              <w:ind w:left="0"/>
              <w:rPr>
                <w:color w:val="000000"/>
                <w:sz w:val="14"/>
                <w:szCs w:val="14"/>
              </w:rPr>
            </w:pPr>
            <w:r w:rsidRPr="00A44EC9">
              <w:rPr>
                <w:color w:val="000000"/>
                <w:sz w:val="14"/>
                <w:szCs w:val="14"/>
              </w:rPr>
              <w:t xml:space="preserve">ProRail </w:t>
            </w:r>
          </w:p>
        </w:tc>
      </w:tr>
      <w:bookmarkEnd w:id="175"/>
    </w:tbl>
    <w:p w14:paraId="354E2044" w14:textId="77777777" w:rsidR="0039408E" w:rsidRPr="00A44EC9" w:rsidRDefault="0039408E"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36FCE" w:rsidRPr="00A44EC9" w14:paraId="7FA91DBC" w14:textId="77777777" w:rsidTr="00BF4AEF">
        <w:tc>
          <w:tcPr>
            <w:tcW w:w="1118" w:type="dxa"/>
          </w:tcPr>
          <w:p w14:paraId="113899B0" w14:textId="77777777" w:rsidR="00E36FCE" w:rsidRPr="00A44EC9" w:rsidRDefault="00E36FCE" w:rsidP="00BF4AEF">
            <w:pPr>
              <w:spacing w:line="220" w:lineRule="exact"/>
              <w:ind w:left="0"/>
              <w:rPr>
                <w:color w:val="000000"/>
                <w:sz w:val="14"/>
                <w:szCs w:val="14"/>
              </w:rPr>
            </w:pPr>
            <w:r w:rsidRPr="00A44EC9">
              <w:rPr>
                <w:color w:val="000000"/>
                <w:sz w:val="14"/>
                <w:szCs w:val="14"/>
              </w:rPr>
              <w:t>ID</w:t>
            </w:r>
          </w:p>
        </w:tc>
        <w:tc>
          <w:tcPr>
            <w:tcW w:w="3262" w:type="dxa"/>
          </w:tcPr>
          <w:p w14:paraId="436CA544" w14:textId="77777777" w:rsidR="00E36FCE" w:rsidRPr="00A44EC9" w:rsidRDefault="00B32394" w:rsidP="00B32394">
            <w:pPr>
              <w:spacing w:line="220" w:lineRule="exact"/>
              <w:ind w:left="0"/>
              <w:rPr>
                <w:b/>
                <w:bCs/>
                <w:color w:val="000000"/>
                <w:sz w:val="14"/>
                <w:szCs w:val="14"/>
              </w:rPr>
            </w:pPr>
            <w:r w:rsidRPr="00A44EC9">
              <w:rPr>
                <w:b/>
                <w:bCs/>
                <w:color w:val="000000"/>
                <w:sz w:val="14"/>
                <w:szCs w:val="14"/>
              </w:rPr>
              <w:t>Data, security</w:t>
            </w:r>
          </w:p>
        </w:tc>
        <w:tc>
          <w:tcPr>
            <w:tcW w:w="1432" w:type="dxa"/>
          </w:tcPr>
          <w:p w14:paraId="3A0D019D"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Bron</w:t>
            </w:r>
          </w:p>
        </w:tc>
        <w:tc>
          <w:tcPr>
            <w:tcW w:w="2108" w:type="dxa"/>
          </w:tcPr>
          <w:p w14:paraId="2003AAB2"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7B82D27" w14:textId="77777777" w:rsidR="00E36FCE" w:rsidRPr="00A44EC9" w:rsidRDefault="00E36FCE" w:rsidP="00BF4AEF">
            <w:pPr>
              <w:spacing w:line="220" w:lineRule="exact"/>
              <w:ind w:left="0"/>
              <w:rPr>
                <w:b/>
                <w:bCs/>
                <w:color w:val="000000"/>
                <w:sz w:val="14"/>
                <w:szCs w:val="14"/>
              </w:rPr>
            </w:pPr>
            <w:r w:rsidRPr="00A44EC9">
              <w:rPr>
                <w:b/>
                <w:bCs/>
                <w:color w:val="000000"/>
                <w:sz w:val="14"/>
                <w:szCs w:val="14"/>
              </w:rPr>
              <w:t>Eisinitiator</w:t>
            </w:r>
          </w:p>
        </w:tc>
      </w:tr>
      <w:tr w:rsidR="00E36FCE" w:rsidRPr="00A44EC9" w14:paraId="4A4D73F9" w14:textId="77777777" w:rsidTr="00BF4AEF">
        <w:tc>
          <w:tcPr>
            <w:tcW w:w="1118" w:type="dxa"/>
          </w:tcPr>
          <w:p w14:paraId="15E6BD12" w14:textId="77777777" w:rsidR="00E36FCE" w:rsidRPr="00A44EC9" w:rsidRDefault="00203BFF" w:rsidP="00BF4AEF">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4</w:t>
            </w:r>
          </w:p>
        </w:tc>
        <w:tc>
          <w:tcPr>
            <w:tcW w:w="3262" w:type="dxa"/>
          </w:tcPr>
          <w:p w14:paraId="4FF0141C" w14:textId="77777777" w:rsidR="00E36FCE" w:rsidRPr="00A44EC9" w:rsidRDefault="00A44EC9" w:rsidP="00BF4AEF">
            <w:pPr>
              <w:spacing w:line="220" w:lineRule="exact"/>
              <w:ind w:left="0"/>
              <w:rPr>
                <w:color w:val="000000"/>
                <w:sz w:val="14"/>
                <w:szCs w:val="14"/>
              </w:rPr>
            </w:pPr>
            <w:r w:rsidRPr="00A44EC9">
              <w:rPr>
                <w:color w:val="000000"/>
                <w:sz w:val="14"/>
                <w:szCs w:val="14"/>
              </w:rPr>
              <w:t>Datacollectie</w:t>
            </w:r>
            <w:r w:rsidR="00E36FCE" w:rsidRPr="00A44EC9">
              <w:rPr>
                <w:color w:val="000000"/>
                <w:sz w:val="14"/>
                <w:szCs w:val="14"/>
              </w:rPr>
              <w:t xml:space="preserve">, transmissie, opslag, verwerking en presentatie zijn </w:t>
            </w:r>
            <w:r w:rsidR="00664A79" w:rsidRPr="00A44EC9">
              <w:rPr>
                <w:color w:val="000000"/>
                <w:sz w:val="14"/>
                <w:szCs w:val="14"/>
              </w:rPr>
              <w:t xml:space="preserve">aantoonbaar </w:t>
            </w:r>
            <w:r w:rsidR="00E36FCE" w:rsidRPr="00A44EC9">
              <w:rPr>
                <w:color w:val="000000"/>
                <w:sz w:val="14"/>
                <w:szCs w:val="14"/>
              </w:rPr>
              <w:t xml:space="preserve">onderhevig aan de </w:t>
            </w:r>
            <w:r w:rsidR="00E62328" w:rsidRPr="00A44EC9">
              <w:rPr>
                <w:color w:val="000000"/>
                <w:sz w:val="14"/>
                <w:szCs w:val="14"/>
              </w:rPr>
              <w:t xml:space="preserve">actuele </w:t>
            </w:r>
            <w:r w:rsidR="00E36FCE" w:rsidRPr="00A44EC9">
              <w:rPr>
                <w:color w:val="000000"/>
                <w:sz w:val="14"/>
                <w:szCs w:val="14"/>
              </w:rPr>
              <w:t xml:space="preserve">security standaarden. </w:t>
            </w:r>
          </w:p>
          <w:p w14:paraId="48405555" w14:textId="77777777" w:rsidR="008952A8" w:rsidRPr="00A44EC9" w:rsidRDefault="008952A8" w:rsidP="00BF4AEF">
            <w:pPr>
              <w:spacing w:line="220" w:lineRule="exact"/>
              <w:ind w:left="0"/>
              <w:rPr>
                <w:color w:val="000000"/>
                <w:sz w:val="14"/>
                <w:szCs w:val="14"/>
              </w:rPr>
            </w:pPr>
          </w:p>
          <w:p w14:paraId="67166B94" w14:textId="5EA66BD2" w:rsidR="008952A8" w:rsidRPr="00A44EC9" w:rsidRDefault="008952A8" w:rsidP="008952A8">
            <w:pPr>
              <w:spacing w:line="220" w:lineRule="exact"/>
              <w:ind w:left="0"/>
              <w:rPr>
                <w:color w:val="000000"/>
                <w:sz w:val="14"/>
                <w:szCs w:val="14"/>
              </w:rPr>
            </w:pPr>
            <w:r w:rsidRPr="00A44EC9">
              <w:rPr>
                <w:color w:val="000000"/>
                <w:sz w:val="14"/>
                <w:szCs w:val="14"/>
              </w:rPr>
              <w:t xml:space="preserve">Communicatie tussen </w:t>
            </w:r>
            <w:r w:rsidR="00A60082" w:rsidRPr="00A44EC9">
              <w:rPr>
                <w:color w:val="000000"/>
                <w:sz w:val="14"/>
                <w:szCs w:val="14"/>
              </w:rPr>
              <w:t xml:space="preserve">de </w:t>
            </w:r>
            <w:r w:rsidR="00706575" w:rsidRPr="00A44EC9">
              <w:rPr>
                <w:color w:val="000000"/>
                <w:sz w:val="14"/>
                <w:szCs w:val="14"/>
              </w:rPr>
              <w:t xml:space="preserve">ProRail </w:t>
            </w:r>
            <w:proofErr w:type="spellStart"/>
            <w:r w:rsidR="00A35157">
              <w:rPr>
                <w:color w:val="000000"/>
                <w:sz w:val="14"/>
                <w:szCs w:val="14"/>
              </w:rPr>
              <w:t>cloud</w:t>
            </w:r>
            <w:proofErr w:type="spellEnd"/>
            <w:r w:rsidR="00A60082" w:rsidRPr="00A44EC9">
              <w:rPr>
                <w:color w:val="000000"/>
                <w:sz w:val="14"/>
                <w:szCs w:val="14"/>
              </w:rPr>
              <w:t xml:space="preserve"> omgeving</w:t>
            </w:r>
            <w:r w:rsidR="00706575" w:rsidRPr="00A44EC9">
              <w:rPr>
                <w:color w:val="000000"/>
                <w:sz w:val="14"/>
                <w:szCs w:val="14"/>
              </w:rPr>
              <w:t>, servers</w:t>
            </w:r>
            <w:r w:rsidRPr="00A44EC9">
              <w:rPr>
                <w:color w:val="000000"/>
                <w:sz w:val="14"/>
                <w:szCs w:val="14"/>
              </w:rPr>
              <w:t xml:space="preserve"> en gekoppelde sensoren dient </w:t>
            </w:r>
            <w:proofErr w:type="gramStart"/>
            <w:r w:rsidRPr="00A44EC9">
              <w:rPr>
                <w:color w:val="000000"/>
                <w:sz w:val="14"/>
                <w:szCs w:val="14"/>
              </w:rPr>
              <w:t>middels</w:t>
            </w:r>
            <w:proofErr w:type="gramEnd"/>
            <w:r w:rsidRPr="00A44EC9">
              <w:rPr>
                <w:color w:val="000000"/>
                <w:sz w:val="14"/>
                <w:szCs w:val="14"/>
              </w:rPr>
              <w:t xml:space="preserve"> een actueel en veilig protocol te gebeuren, zoals HTTPS</w:t>
            </w:r>
            <w:r w:rsidR="00C26134">
              <w:rPr>
                <w:color w:val="000000"/>
                <w:sz w:val="14"/>
                <w:szCs w:val="14"/>
              </w:rPr>
              <w:t>, AMQP</w:t>
            </w:r>
            <w:r w:rsidRPr="00A44EC9">
              <w:rPr>
                <w:color w:val="000000"/>
                <w:sz w:val="14"/>
                <w:szCs w:val="14"/>
              </w:rPr>
              <w:t xml:space="preserve"> of WSS en het beveiligingsniveau dient minimaal TLS 1.2 te zijn.</w:t>
            </w:r>
          </w:p>
          <w:p w14:paraId="6229F477" w14:textId="77777777" w:rsidR="008952A8" w:rsidRPr="00A44EC9" w:rsidRDefault="008952A8" w:rsidP="008952A8">
            <w:pPr>
              <w:spacing w:line="220" w:lineRule="exact"/>
              <w:ind w:left="0"/>
              <w:rPr>
                <w:color w:val="000000"/>
                <w:sz w:val="14"/>
                <w:szCs w:val="14"/>
              </w:rPr>
            </w:pPr>
          </w:p>
          <w:p w14:paraId="7E94620D"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Wat actueel en veilig is dient periodiek geëvalueerd te worden en aangepast waar nodig. </w:t>
            </w:r>
          </w:p>
        </w:tc>
        <w:tc>
          <w:tcPr>
            <w:tcW w:w="1432" w:type="dxa"/>
          </w:tcPr>
          <w:p w14:paraId="1D829159" w14:textId="77777777" w:rsidR="00E36FCE" w:rsidRPr="00A44EC9" w:rsidRDefault="00361D60" w:rsidP="00BF4AEF">
            <w:pPr>
              <w:spacing w:line="220" w:lineRule="exact"/>
              <w:ind w:left="0"/>
              <w:rPr>
                <w:color w:val="000000"/>
                <w:sz w:val="14"/>
                <w:szCs w:val="14"/>
              </w:rPr>
            </w:pPr>
            <w:r w:rsidRPr="00A44EC9">
              <w:rPr>
                <w:color w:val="000000"/>
                <w:sz w:val="14"/>
                <w:szCs w:val="14"/>
              </w:rPr>
              <w:t>ISO 27001/ ISO 27002</w:t>
            </w:r>
          </w:p>
        </w:tc>
        <w:tc>
          <w:tcPr>
            <w:tcW w:w="2108" w:type="dxa"/>
          </w:tcPr>
          <w:p w14:paraId="350ECA4A" w14:textId="398FC667" w:rsidR="00E36FCE" w:rsidRPr="00A44EC9" w:rsidRDefault="00FD3D21" w:rsidP="00BF4AEF">
            <w:pPr>
              <w:spacing w:line="220" w:lineRule="exact"/>
              <w:ind w:left="0"/>
              <w:rPr>
                <w:color w:val="000000"/>
                <w:sz w:val="14"/>
                <w:szCs w:val="14"/>
              </w:rPr>
            </w:pPr>
            <w:r w:rsidRPr="00A44EC9">
              <w:rPr>
                <w:color w:val="000000"/>
                <w:sz w:val="14"/>
                <w:szCs w:val="14"/>
              </w:rPr>
              <w:t>RMS.P.00</w:t>
            </w:r>
            <w:r w:rsidR="00587913" w:rsidRPr="00A44EC9">
              <w:rPr>
                <w:color w:val="000000"/>
                <w:sz w:val="14"/>
                <w:szCs w:val="14"/>
              </w:rPr>
              <w:t>5</w:t>
            </w:r>
            <w:r w:rsidR="00647FF0">
              <w:rPr>
                <w:color w:val="000000"/>
                <w:sz w:val="14"/>
                <w:szCs w:val="14"/>
              </w:rPr>
              <w:t xml:space="preserve"> en </w:t>
            </w:r>
            <w:r w:rsidR="00647FF0" w:rsidRPr="00A44EC9">
              <w:rPr>
                <w:color w:val="000000"/>
                <w:sz w:val="14"/>
                <w:szCs w:val="14"/>
              </w:rPr>
              <w:t>RMS.P.006</w:t>
            </w:r>
          </w:p>
        </w:tc>
        <w:tc>
          <w:tcPr>
            <w:tcW w:w="1160" w:type="dxa"/>
          </w:tcPr>
          <w:p w14:paraId="13735340" w14:textId="77777777" w:rsidR="00E36FCE" w:rsidRPr="00A44EC9" w:rsidRDefault="00203BFF" w:rsidP="00BF4AEF">
            <w:pPr>
              <w:spacing w:line="220" w:lineRule="exact"/>
              <w:ind w:left="0"/>
              <w:rPr>
                <w:color w:val="000000"/>
                <w:sz w:val="14"/>
                <w:szCs w:val="14"/>
              </w:rPr>
            </w:pPr>
            <w:r w:rsidRPr="00A44EC9">
              <w:rPr>
                <w:color w:val="000000"/>
                <w:sz w:val="14"/>
                <w:szCs w:val="14"/>
              </w:rPr>
              <w:t>ProRail</w:t>
            </w:r>
          </w:p>
        </w:tc>
      </w:tr>
    </w:tbl>
    <w:p w14:paraId="1866FA5D" w14:textId="77777777" w:rsidR="00E10483" w:rsidRPr="00A44EC9" w:rsidRDefault="00E10483"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2701" w:rsidRPr="00A44EC9" w14:paraId="4B392B5B" w14:textId="77777777" w:rsidTr="009815CC">
        <w:tc>
          <w:tcPr>
            <w:tcW w:w="1118" w:type="dxa"/>
          </w:tcPr>
          <w:p w14:paraId="419F92A2" w14:textId="77777777" w:rsidR="00BA2701" w:rsidRPr="00A44EC9" w:rsidRDefault="00BA2701" w:rsidP="009815CC">
            <w:pPr>
              <w:spacing w:line="220" w:lineRule="exact"/>
              <w:ind w:left="0"/>
              <w:rPr>
                <w:color w:val="000000"/>
                <w:sz w:val="14"/>
                <w:szCs w:val="14"/>
              </w:rPr>
            </w:pPr>
            <w:r w:rsidRPr="00A44EC9">
              <w:rPr>
                <w:color w:val="000000"/>
                <w:sz w:val="14"/>
                <w:szCs w:val="14"/>
              </w:rPr>
              <w:t>ID</w:t>
            </w:r>
          </w:p>
        </w:tc>
        <w:tc>
          <w:tcPr>
            <w:tcW w:w="3262" w:type="dxa"/>
          </w:tcPr>
          <w:p w14:paraId="21C92A51" w14:textId="77777777" w:rsidR="00BA2701"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security</w:t>
            </w:r>
          </w:p>
        </w:tc>
        <w:tc>
          <w:tcPr>
            <w:tcW w:w="1432" w:type="dxa"/>
          </w:tcPr>
          <w:p w14:paraId="3D693A9F"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8FAAD66"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3DAC80C" w14:textId="77777777" w:rsidR="00BA2701" w:rsidRPr="00A44EC9" w:rsidRDefault="00BA2701" w:rsidP="009815CC">
            <w:pPr>
              <w:spacing w:line="220" w:lineRule="exact"/>
              <w:ind w:left="0"/>
              <w:rPr>
                <w:b/>
                <w:bCs/>
                <w:color w:val="000000"/>
                <w:sz w:val="14"/>
                <w:szCs w:val="14"/>
              </w:rPr>
            </w:pPr>
            <w:r w:rsidRPr="00A44EC9">
              <w:rPr>
                <w:b/>
                <w:bCs/>
                <w:color w:val="000000"/>
                <w:sz w:val="14"/>
                <w:szCs w:val="14"/>
              </w:rPr>
              <w:t>Eisinitiator</w:t>
            </w:r>
          </w:p>
        </w:tc>
      </w:tr>
      <w:tr w:rsidR="00BA2701" w:rsidRPr="00A44EC9" w14:paraId="47C8D325" w14:textId="77777777" w:rsidTr="009815CC">
        <w:tc>
          <w:tcPr>
            <w:tcW w:w="1118" w:type="dxa"/>
          </w:tcPr>
          <w:p w14:paraId="6B412855" w14:textId="77777777" w:rsidR="00BA2701" w:rsidRPr="00A44EC9" w:rsidRDefault="00203BFF" w:rsidP="009815CC">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5</w:t>
            </w:r>
          </w:p>
        </w:tc>
        <w:tc>
          <w:tcPr>
            <w:tcW w:w="3262" w:type="dxa"/>
          </w:tcPr>
          <w:p w14:paraId="3DB542C2" w14:textId="77777777" w:rsidR="00BA2701" w:rsidRPr="00A44EC9" w:rsidRDefault="006B59E3" w:rsidP="009815CC">
            <w:pPr>
              <w:spacing w:line="220" w:lineRule="exact"/>
              <w:ind w:left="0"/>
              <w:rPr>
                <w:color w:val="000000"/>
                <w:sz w:val="14"/>
                <w:szCs w:val="14"/>
              </w:rPr>
            </w:pPr>
            <w:r w:rsidRPr="00A44EC9">
              <w:rPr>
                <w:color w:val="000000"/>
                <w:sz w:val="14"/>
                <w:szCs w:val="14"/>
              </w:rPr>
              <w:t>De opdrachtnemer</w:t>
            </w:r>
            <w:r w:rsidR="00BA2701" w:rsidRPr="00A44EC9">
              <w:rPr>
                <w:color w:val="000000"/>
                <w:sz w:val="14"/>
                <w:szCs w:val="14"/>
              </w:rPr>
              <w:t xml:space="preserve"> dient </w:t>
            </w:r>
            <w:r w:rsidR="00A06B3C" w:rsidRPr="00A44EC9">
              <w:rPr>
                <w:color w:val="000000"/>
                <w:sz w:val="14"/>
                <w:szCs w:val="14"/>
              </w:rPr>
              <w:t xml:space="preserve">direct </w:t>
            </w:r>
            <w:r w:rsidR="00BA2701" w:rsidRPr="00A44EC9">
              <w:rPr>
                <w:color w:val="000000"/>
                <w:sz w:val="14"/>
                <w:szCs w:val="14"/>
              </w:rPr>
              <w:t xml:space="preserve">melding te maken wanneer er sprake is van </w:t>
            </w:r>
            <w:r w:rsidR="00815B66" w:rsidRPr="00A44EC9">
              <w:rPr>
                <w:color w:val="000000"/>
                <w:sz w:val="14"/>
                <w:szCs w:val="14"/>
              </w:rPr>
              <w:t xml:space="preserve">een </w:t>
            </w:r>
            <w:r w:rsidR="00BA2701" w:rsidRPr="00A44EC9">
              <w:rPr>
                <w:color w:val="000000"/>
                <w:sz w:val="14"/>
                <w:szCs w:val="14"/>
              </w:rPr>
              <w:t xml:space="preserve">veiligheidslek en/of </w:t>
            </w:r>
            <w:r w:rsidR="00A41763" w:rsidRPr="00A44EC9">
              <w:rPr>
                <w:color w:val="000000"/>
                <w:sz w:val="14"/>
                <w:szCs w:val="14"/>
              </w:rPr>
              <w:t xml:space="preserve">aantasting van het </w:t>
            </w:r>
            <w:r w:rsidR="00ED67F8" w:rsidRPr="00A44EC9">
              <w:rPr>
                <w:color w:val="000000"/>
                <w:sz w:val="14"/>
                <w:szCs w:val="14"/>
              </w:rPr>
              <w:t>meetsysteem</w:t>
            </w:r>
            <w:r w:rsidR="00A41763" w:rsidRPr="00A44EC9">
              <w:rPr>
                <w:color w:val="000000"/>
                <w:sz w:val="14"/>
                <w:szCs w:val="14"/>
              </w:rPr>
              <w:t xml:space="preserve"> door derden</w:t>
            </w:r>
            <w:r w:rsidR="00815B66" w:rsidRPr="00A44EC9">
              <w:rPr>
                <w:color w:val="000000"/>
                <w:sz w:val="14"/>
                <w:szCs w:val="14"/>
              </w:rPr>
              <w:t>.</w:t>
            </w:r>
            <w:r w:rsidR="00D418A9" w:rsidRPr="00A44EC9">
              <w:rPr>
                <w:color w:val="000000"/>
                <w:sz w:val="14"/>
                <w:szCs w:val="14"/>
              </w:rPr>
              <w:t xml:space="preserve"> </w:t>
            </w:r>
            <w:r w:rsidR="00815B66" w:rsidRPr="00A44EC9">
              <w:rPr>
                <w:color w:val="000000"/>
                <w:sz w:val="14"/>
                <w:szCs w:val="14"/>
              </w:rPr>
              <w:t>De</w:t>
            </w:r>
            <w:r w:rsidR="00D418A9" w:rsidRPr="00A44EC9">
              <w:rPr>
                <w:color w:val="000000"/>
                <w:sz w:val="14"/>
                <w:szCs w:val="14"/>
              </w:rPr>
              <w:t xml:space="preserve"> </w:t>
            </w:r>
            <w:r w:rsidR="0047351F" w:rsidRPr="00A44EC9">
              <w:rPr>
                <w:color w:val="000000"/>
                <w:sz w:val="14"/>
                <w:szCs w:val="14"/>
              </w:rPr>
              <w:t xml:space="preserve">dataverzameling door </w:t>
            </w:r>
            <w:r w:rsidR="00D418A9" w:rsidRPr="00A44EC9">
              <w:rPr>
                <w:color w:val="000000"/>
                <w:sz w:val="14"/>
                <w:szCs w:val="14"/>
              </w:rPr>
              <w:t xml:space="preserve">het </w:t>
            </w:r>
            <w:r w:rsidR="00790E86" w:rsidRPr="00A44EC9">
              <w:rPr>
                <w:color w:val="000000"/>
                <w:sz w:val="14"/>
                <w:szCs w:val="14"/>
              </w:rPr>
              <w:t>meetsysteem</w:t>
            </w:r>
            <w:r w:rsidR="00A06B3C" w:rsidRPr="00A44EC9">
              <w:rPr>
                <w:color w:val="000000"/>
                <w:sz w:val="14"/>
                <w:szCs w:val="14"/>
              </w:rPr>
              <w:t xml:space="preserve"> </w:t>
            </w:r>
            <w:r w:rsidR="00815B66" w:rsidRPr="00A44EC9">
              <w:rPr>
                <w:color w:val="000000"/>
                <w:sz w:val="14"/>
                <w:szCs w:val="14"/>
              </w:rPr>
              <w:t xml:space="preserve">dient hierop </w:t>
            </w:r>
            <w:r w:rsidR="00A06B3C" w:rsidRPr="00A44EC9">
              <w:rPr>
                <w:color w:val="000000"/>
                <w:sz w:val="14"/>
                <w:szCs w:val="14"/>
              </w:rPr>
              <w:t xml:space="preserve">direct stop </w:t>
            </w:r>
            <w:r w:rsidR="00815B66" w:rsidRPr="00A44EC9">
              <w:rPr>
                <w:color w:val="000000"/>
                <w:sz w:val="14"/>
                <w:szCs w:val="14"/>
              </w:rPr>
              <w:t>gezet te worden</w:t>
            </w:r>
            <w:r w:rsidR="00A41763" w:rsidRPr="00A44EC9">
              <w:rPr>
                <w:color w:val="000000"/>
                <w:sz w:val="14"/>
                <w:szCs w:val="14"/>
              </w:rPr>
              <w:t>.</w:t>
            </w:r>
            <w:r w:rsidR="00BA2701" w:rsidRPr="00A44EC9">
              <w:rPr>
                <w:color w:val="000000"/>
                <w:sz w:val="14"/>
                <w:szCs w:val="14"/>
              </w:rPr>
              <w:t xml:space="preserve"> </w:t>
            </w:r>
          </w:p>
        </w:tc>
        <w:tc>
          <w:tcPr>
            <w:tcW w:w="1432" w:type="dxa"/>
          </w:tcPr>
          <w:p w14:paraId="6DCEEC4F" w14:textId="77777777" w:rsidR="00BA2701" w:rsidRPr="00A44EC9" w:rsidRDefault="00BA2701" w:rsidP="009815CC">
            <w:pPr>
              <w:spacing w:line="220" w:lineRule="exact"/>
              <w:ind w:left="0"/>
              <w:rPr>
                <w:color w:val="000000"/>
                <w:sz w:val="14"/>
                <w:szCs w:val="14"/>
              </w:rPr>
            </w:pPr>
          </w:p>
        </w:tc>
        <w:tc>
          <w:tcPr>
            <w:tcW w:w="2108" w:type="dxa"/>
          </w:tcPr>
          <w:p w14:paraId="364C78C1" w14:textId="16BB9090" w:rsidR="00BA2701" w:rsidRPr="00A44EC9" w:rsidRDefault="00BA2701" w:rsidP="009815CC">
            <w:pPr>
              <w:spacing w:line="220" w:lineRule="exact"/>
              <w:ind w:left="0"/>
              <w:rPr>
                <w:color w:val="000000"/>
                <w:sz w:val="14"/>
                <w:szCs w:val="14"/>
              </w:rPr>
            </w:pPr>
          </w:p>
        </w:tc>
        <w:tc>
          <w:tcPr>
            <w:tcW w:w="1160" w:type="dxa"/>
          </w:tcPr>
          <w:p w14:paraId="2EC146E0" w14:textId="77777777" w:rsidR="00BA2701" w:rsidRPr="00A44EC9" w:rsidRDefault="00203BFF" w:rsidP="009815CC">
            <w:pPr>
              <w:spacing w:line="220" w:lineRule="exact"/>
              <w:ind w:left="0"/>
              <w:rPr>
                <w:color w:val="000000"/>
                <w:sz w:val="14"/>
                <w:szCs w:val="14"/>
              </w:rPr>
            </w:pPr>
            <w:r w:rsidRPr="00A44EC9">
              <w:rPr>
                <w:color w:val="000000"/>
                <w:sz w:val="14"/>
                <w:szCs w:val="14"/>
              </w:rPr>
              <w:t>ProRail</w:t>
            </w:r>
          </w:p>
        </w:tc>
      </w:tr>
    </w:tbl>
    <w:p w14:paraId="7E590F20" w14:textId="77777777" w:rsidR="00BA2701" w:rsidRPr="00A44EC9" w:rsidRDefault="00BA2701" w:rsidP="00342D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A0664" w:rsidRPr="00A44EC9" w14:paraId="62FC4125" w14:textId="77777777" w:rsidTr="00E13007">
        <w:tc>
          <w:tcPr>
            <w:tcW w:w="1118" w:type="dxa"/>
          </w:tcPr>
          <w:p w14:paraId="39A632EA" w14:textId="77777777" w:rsidR="001A0664" w:rsidRPr="00A44EC9" w:rsidRDefault="001A0664" w:rsidP="00E13007">
            <w:pPr>
              <w:spacing w:line="220" w:lineRule="exact"/>
              <w:ind w:left="0"/>
              <w:rPr>
                <w:color w:val="000000"/>
                <w:sz w:val="14"/>
                <w:szCs w:val="14"/>
              </w:rPr>
            </w:pPr>
            <w:r w:rsidRPr="00A44EC9">
              <w:rPr>
                <w:color w:val="000000"/>
                <w:sz w:val="14"/>
                <w:szCs w:val="14"/>
              </w:rPr>
              <w:t>ID</w:t>
            </w:r>
          </w:p>
        </w:tc>
        <w:tc>
          <w:tcPr>
            <w:tcW w:w="3262" w:type="dxa"/>
          </w:tcPr>
          <w:p w14:paraId="37FC1140" w14:textId="77777777" w:rsidR="001A0664" w:rsidRPr="00A44EC9" w:rsidRDefault="00A44EC9" w:rsidP="00E13007">
            <w:pPr>
              <w:spacing w:line="220" w:lineRule="exact"/>
              <w:ind w:left="0"/>
              <w:rPr>
                <w:b/>
                <w:bCs/>
                <w:color w:val="000000"/>
                <w:sz w:val="14"/>
                <w:szCs w:val="14"/>
              </w:rPr>
            </w:pPr>
            <w:r w:rsidRPr="00A44EC9">
              <w:rPr>
                <w:b/>
                <w:bCs/>
                <w:color w:val="000000"/>
                <w:sz w:val="14"/>
                <w:szCs w:val="14"/>
              </w:rPr>
              <w:t>Datacollectie</w:t>
            </w:r>
            <w:r w:rsidR="001A0664" w:rsidRPr="00A44EC9">
              <w:rPr>
                <w:b/>
                <w:bCs/>
                <w:color w:val="000000"/>
                <w:sz w:val="14"/>
                <w:szCs w:val="14"/>
              </w:rPr>
              <w:t>, security melding</w:t>
            </w:r>
          </w:p>
        </w:tc>
        <w:tc>
          <w:tcPr>
            <w:tcW w:w="1432" w:type="dxa"/>
          </w:tcPr>
          <w:p w14:paraId="5C2EA0B6"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Bron</w:t>
            </w:r>
          </w:p>
        </w:tc>
        <w:tc>
          <w:tcPr>
            <w:tcW w:w="2108" w:type="dxa"/>
          </w:tcPr>
          <w:p w14:paraId="03D84581"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AEF221C" w14:textId="77777777" w:rsidR="001A0664" w:rsidRPr="00A44EC9" w:rsidRDefault="001A0664" w:rsidP="00E13007">
            <w:pPr>
              <w:spacing w:line="220" w:lineRule="exact"/>
              <w:ind w:left="0"/>
              <w:rPr>
                <w:b/>
                <w:bCs/>
                <w:color w:val="000000"/>
                <w:sz w:val="14"/>
                <w:szCs w:val="14"/>
              </w:rPr>
            </w:pPr>
            <w:r w:rsidRPr="00A44EC9">
              <w:rPr>
                <w:b/>
                <w:bCs/>
                <w:color w:val="000000"/>
                <w:sz w:val="14"/>
                <w:szCs w:val="14"/>
              </w:rPr>
              <w:t>Eisinitiator</w:t>
            </w:r>
          </w:p>
        </w:tc>
      </w:tr>
      <w:tr w:rsidR="001A0664" w:rsidRPr="00A44EC9" w14:paraId="7F7A1EFA" w14:textId="77777777" w:rsidTr="00E13007">
        <w:tc>
          <w:tcPr>
            <w:tcW w:w="1118" w:type="dxa"/>
          </w:tcPr>
          <w:p w14:paraId="025C1265" w14:textId="77777777" w:rsidR="001A0664" w:rsidRPr="00A44EC9" w:rsidRDefault="001A0664" w:rsidP="00E13007">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6</w:t>
            </w:r>
          </w:p>
        </w:tc>
        <w:tc>
          <w:tcPr>
            <w:tcW w:w="3262" w:type="dxa"/>
          </w:tcPr>
          <w:p w14:paraId="213A5A06" w14:textId="77777777" w:rsidR="001A0664" w:rsidRPr="00A44EC9" w:rsidRDefault="00FC37EB" w:rsidP="00E13007">
            <w:pPr>
              <w:spacing w:line="220" w:lineRule="exact"/>
              <w:ind w:left="0"/>
              <w:rPr>
                <w:color w:val="000000"/>
                <w:sz w:val="14"/>
                <w:szCs w:val="14"/>
              </w:rPr>
            </w:pPr>
            <w:r w:rsidRPr="00A44EC9">
              <w:rPr>
                <w:color w:val="000000"/>
                <w:sz w:val="14"/>
                <w:szCs w:val="14"/>
              </w:rPr>
              <w:t>In het geval van</w:t>
            </w:r>
            <w:r w:rsidR="001A0664" w:rsidRPr="00A44EC9">
              <w:rPr>
                <w:color w:val="000000"/>
                <w:sz w:val="14"/>
                <w:szCs w:val="14"/>
              </w:rPr>
              <w:t xml:space="preserve"> ongeoorloofde pogingen tot </w:t>
            </w:r>
            <w:r w:rsidR="006B59E3" w:rsidRPr="00A44EC9">
              <w:rPr>
                <w:color w:val="000000"/>
                <w:sz w:val="14"/>
                <w:szCs w:val="14"/>
              </w:rPr>
              <w:t xml:space="preserve">inloggen op het meetsysteem </w:t>
            </w:r>
            <w:r w:rsidR="001A0664" w:rsidRPr="00A44EC9">
              <w:rPr>
                <w:color w:val="000000"/>
                <w:sz w:val="14"/>
                <w:szCs w:val="14"/>
              </w:rPr>
              <w:t xml:space="preserve">dient het </w:t>
            </w:r>
            <w:r w:rsidR="00ED67F8" w:rsidRPr="00A44EC9">
              <w:rPr>
                <w:color w:val="000000"/>
                <w:sz w:val="14"/>
                <w:szCs w:val="14"/>
              </w:rPr>
              <w:t>meetsysteem</w:t>
            </w:r>
            <w:r w:rsidR="001A0664" w:rsidRPr="00A44EC9">
              <w:rPr>
                <w:color w:val="000000"/>
                <w:sz w:val="14"/>
                <w:szCs w:val="14"/>
              </w:rPr>
              <w:t xml:space="preserve"> een melding per email te sturen naar door de opdrachtgever aangewezen medewerk</w:t>
            </w:r>
            <w:r w:rsidRPr="00A44EC9">
              <w:rPr>
                <w:color w:val="000000"/>
                <w:sz w:val="14"/>
                <w:szCs w:val="14"/>
              </w:rPr>
              <w:t>er</w:t>
            </w:r>
            <w:r w:rsidR="001A0664" w:rsidRPr="00A44EC9">
              <w:rPr>
                <w:color w:val="000000"/>
                <w:sz w:val="14"/>
                <w:szCs w:val="14"/>
              </w:rPr>
              <w:t>s of geautoriseerde externe bedrijven.</w:t>
            </w:r>
          </w:p>
        </w:tc>
        <w:tc>
          <w:tcPr>
            <w:tcW w:w="1432" w:type="dxa"/>
          </w:tcPr>
          <w:p w14:paraId="569C6DE6" w14:textId="77777777" w:rsidR="001A0664" w:rsidRPr="00A44EC9" w:rsidRDefault="001A0664" w:rsidP="00E13007">
            <w:pPr>
              <w:spacing w:line="220" w:lineRule="exact"/>
              <w:ind w:left="0"/>
              <w:rPr>
                <w:color w:val="000000"/>
                <w:sz w:val="14"/>
                <w:szCs w:val="14"/>
              </w:rPr>
            </w:pPr>
          </w:p>
        </w:tc>
        <w:tc>
          <w:tcPr>
            <w:tcW w:w="2108" w:type="dxa"/>
          </w:tcPr>
          <w:p w14:paraId="4A30F99B" w14:textId="77777777" w:rsidR="001A0664" w:rsidRPr="00A44EC9" w:rsidRDefault="001A0664" w:rsidP="00E13007">
            <w:pPr>
              <w:spacing w:line="220" w:lineRule="exact"/>
              <w:ind w:left="0"/>
              <w:rPr>
                <w:color w:val="000000"/>
                <w:sz w:val="14"/>
                <w:szCs w:val="14"/>
              </w:rPr>
            </w:pPr>
          </w:p>
        </w:tc>
        <w:tc>
          <w:tcPr>
            <w:tcW w:w="1160" w:type="dxa"/>
          </w:tcPr>
          <w:p w14:paraId="53E47C1C" w14:textId="77777777" w:rsidR="001A0664" w:rsidRPr="00A44EC9" w:rsidRDefault="001A0664" w:rsidP="00E13007">
            <w:pPr>
              <w:spacing w:line="220" w:lineRule="exact"/>
              <w:ind w:left="0"/>
              <w:rPr>
                <w:color w:val="000000"/>
                <w:sz w:val="14"/>
                <w:szCs w:val="14"/>
              </w:rPr>
            </w:pPr>
            <w:r w:rsidRPr="00A44EC9">
              <w:rPr>
                <w:color w:val="000000"/>
                <w:sz w:val="14"/>
                <w:szCs w:val="14"/>
              </w:rPr>
              <w:t>ProRail</w:t>
            </w:r>
          </w:p>
        </w:tc>
      </w:tr>
    </w:tbl>
    <w:p w14:paraId="0B0350BD" w14:textId="20C89CE0" w:rsidR="0041454A" w:rsidRPr="00A44EC9" w:rsidRDefault="0041454A" w:rsidP="0023773B">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10483" w:rsidRPr="00A44EC9" w14:paraId="05F5277C" w14:textId="77777777" w:rsidTr="000A2930">
        <w:tc>
          <w:tcPr>
            <w:tcW w:w="1118" w:type="dxa"/>
          </w:tcPr>
          <w:p w14:paraId="193D1623" w14:textId="77777777" w:rsidR="00E10483" w:rsidRPr="00A44EC9" w:rsidRDefault="0041454A" w:rsidP="000A2930">
            <w:pPr>
              <w:spacing w:line="220" w:lineRule="exact"/>
              <w:ind w:left="0"/>
              <w:rPr>
                <w:color w:val="000000"/>
                <w:sz w:val="14"/>
                <w:szCs w:val="14"/>
              </w:rPr>
            </w:pPr>
            <w:r w:rsidRPr="00A44EC9">
              <w:br w:type="page"/>
            </w:r>
            <w:r w:rsidR="00E10483" w:rsidRPr="00A44EC9">
              <w:rPr>
                <w:color w:val="000000"/>
                <w:sz w:val="14"/>
                <w:szCs w:val="14"/>
              </w:rPr>
              <w:t>ID</w:t>
            </w:r>
          </w:p>
        </w:tc>
        <w:tc>
          <w:tcPr>
            <w:tcW w:w="3262" w:type="dxa"/>
          </w:tcPr>
          <w:p w14:paraId="57870E63" w14:textId="77777777" w:rsidR="00E10483" w:rsidRPr="00A44EC9" w:rsidRDefault="00A44EC9" w:rsidP="00B32394">
            <w:pPr>
              <w:spacing w:line="220" w:lineRule="exact"/>
              <w:ind w:left="0"/>
              <w:rPr>
                <w:b/>
                <w:bCs/>
                <w:color w:val="000000"/>
                <w:sz w:val="14"/>
                <w:szCs w:val="14"/>
              </w:rPr>
            </w:pPr>
            <w:r w:rsidRPr="00A44EC9">
              <w:rPr>
                <w:b/>
                <w:bCs/>
                <w:color w:val="000000"/>
                <w:sz w:val="14"/>
                <w:szCs w:val="14"/>
              </w:rPr>
              <w:t>Datacollectie</w:t>
            </w:r>
            <w:r w:rsidR="00B32394" w:rsidRPr="00A44EC9">
              <w:rPr>
                <w:b/>
                <w:bCs/>
                <w:color w:val="000000"/>
                <w:sz w:val="14"/>
                <w:szCs w:val="14"/>
              </w:rPr>
              <w:t xml:space="preserve">, </w:t>
            </w:r>
            <w:r w:rsidR="00C23C59" w:rsidRPr="00A44EC9">
              <w:rPr>
                <w:b/>
                <w:bCs/>
                <w:color w:val="000000"/>
                <w:sz w:val="14"/>
                <w:szCs w:val="14"/>
              </w:rPr>
              <w:t>intellectueel eigendom</w:t>
            </w:r>
          </w:p>
        </w:tc>
        <w:tc>
          <w:tcPr>
            <w:tcW w:w="1432" w:type="dxa"/>
          </w:tcPr>
          <w:p w14:paraId="733FC55A"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Bron</w:t>
            </w:r>
          </w:p>
        </w:tc>
        <w:tc>
          <w:tcPr>
            <w:tcW w:w="2108" w:type="dxa"/>
          </w:tcPr>
          <w:p w14:paraId="70830248"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CFB7645" w14:textId="77777777" w:rsidR="00E10483" w:rsidRPr="00A44EC9" w:rsidRDefault="00E10483" w:rsidP="000A2930">
            <w:pPr>
              <w:spacing w:line="220" w:lineRule="exact"/>
              <w:ind w:left="0"/>
              <w:rPr>
                <w:b/>
                <w:bCs/>
                <w:color w:val="000000"/>
                <w:sz w:val="14"/>
                <w:szCs w:val="14"/>
              </w:rPr>
            </w:pPr>
            <w:r w:rsidRPr="00A44EC9">
              <w:rPr>
                <w:b/>
                <w:bCs/>
                <w:color w:val="000000"/>
                <w:sz w:val="14"/>
                <w:szCs w:val="14"/>
              </w:rPr>
              <w:t>Eisinitiator</w:t>
            </w:r>
          </w:p>
        </w:tc>
      </w:tr>
      <w:tr w:rsidR="00E10483" w:rsidRPr="00A44EC9" w14:paraId="76627278" w14:textId="77777777" w:rsidTr="000A2930">
        <w:tc>
          <w:tcPr>
            <w:tcW w:w="1118" w:type="dxa"/>
          </w:tcPr>
          <w:p w14:paraId="28F8819C" w14:textId="77777777" w:rsidR="00E10483" w:rsidRPr="00A44EC9" w:rsidRDefault="001A0664" w:rsidP="000A2930">
            <w:pPr>
              <w:spacing w:line="220" w:lineRule="exact"/>
              <w:ind w:left="0"/>
              <w:rPr>
                <w:color w:val="000000"/>
                <w:sz w:val="14"/>
                <w:szCs w:val="14"/>
              </w:rPr>
            </w:pPr>
            <w:r w:rsidRPr="00A44EC9">
              <w:rPr>
                <w:color w:val="000000"/>
                <w:sz w:val="14"/>
                <w:szCs w:val="14"/>
              </w:rPr>
              <w:t>RMS.P.00</w:t>
            </w:r>
            <w:r w:rsidR="0041454A" w:rsidRPr="00A44EC9">
              <w:rPr>
                <w:color w:val="000000"/>
                <w:sz w:val="14"/>
                <w:szCs w:val="14"/>
              </w:rPr>
              <w:t>7</w:t>
            </w:r>
          </w:p>
        </w:tc>
        <w:tc>
          <w:tcPr>
            <w:tcW w:w="3262" w:type="dxa"/>
          </w:tcPr>
          <w:p w14:paraId="60911509" w14:textId="77777777" w:rsidR="00B70C12" w:rsidRPr="00A44EC9" w:rsidRDefault="00C23C59" w:rsidP="000A2930">
            <w:pPr>
              <w:spacing w:line="220" w:lineRule="exact"/>
              <w:ind w:left="0"/>
              <w:rPr>
                <w:color w:val="000000"/>
                <w:sz w:val="14"/>
                <w:szCs w:val="14"/>
              </w:rPr>
            </w:pPr>
            <w:r w:rsidRPr="00A44EC9">
              <w:rPr>
                <w:color w:val="000000"/>
                <w:sz w:val="14"/>
                <w:szCs w:val="14"/>
              </w:rPr>
              <w:t xml:space="preserve">Het intellectueel eigendom van de </w:t>
            </w:r>
            <w:r w:rsidR="00A60082" w:rsidRPr="00A44EC9">
              <w:rPr>
                <w:color w:val="000000"/>
                <w:sz w:val="14"/>
                <w:szCs w:val="14"/>
              </w:rPr>
              <w:t>meet</w:t>
            </w:r>
            <w:r w:rsidRPr="00A44EC9">
              <w:rPr>
                <w:color w:val="000000"/>
                <w:sz w:val="14"/>
                <w:szCs w:val="14"/>
              </w:rPr>
              <w:t>data berust bij Opdrachtgever. Het intellectueel eigendom van de hard- en software berust in de basis bij Opdrachtnemer, met uitzondering van producten die in opdracht van Opdrachtgever (al dan niet gezamenlijk) zijn ontwikkeld</w:t>
            </w:r>
            <w:r w:rsidR="00CF15F2" w:rsidRPr="00A44EC9">
              <w:rPr>
                <w:color w:val="000000"/>
                <w:sz w:val="14"/>
                <w:szCs w:val="14"/>
              </w:rPr>
              <w:t xml:space="preserve"> of gekocht door middel van de overeengekomen prijslijst</w:t>
            </w:r>
            <w:r w:rsidRPr="00A44EC9">
              <w:rPr>
                <w:color w:val="000000"/>
                <w:sz w:val="14"/>
                <w:szCs w:val="14"/>
              </w:rPr>
              <w:t xml:space="preserve">. </w:t>
            </w:r>
          </w:p>
        </w:tc>
        <w:tc>
          <w:tcPr>
            <w:tcW w:w="1432" w:type="dxa"/>
          </w:tcPr>
          <w:p w14:paraId="38E0F288" w14:textId="77777777" w:rsidR="00E10483" w:rsidRPr="00A44EC9" w:rsidRDefault="00E10483" w:rsidP="000A2930">
            <w:pPr>
              <w:spacing w:line="220" w:lineRule="exact"/>
              <w:ind w:left="0"/>
              <w:rPr>
                <w:color w:val="000000"/>
                <w:sz w:val="14"/>
                <w:szCs w:val="14"/>
              </w:rPr>
            </w:pPr>
          </w:p>
        </w:tc>
        <w:tc>
          <w:tcPr>
            <w:tcW w:w="2108" w:type="dxa"/>
          </w:tcPr>
          <w:p w14:paraId="28C51357" w14:textId="77777777" w:rsidR="00E10483" w:rsidRPr="00A44EC9" w:rsidRDefault="00E10483" w:rsidP="000A2930">
            <w:pPr>
              <w:spacing w:line="220" w:lineRule="exact"/>
              <w:ind w:left="0"/>
              <w:rPr>
                <w:color w:val="000000"/>
                <w:sz w:val="14"/>
                <w:szCs w:val="14"/>
              </w:rPr>
            </w:pPr>
          </w:p>
        </w:tc>
        <w:tc>
          <w:tcPr>
            <w:tcW w:w="1160" w:type="dxa"/>
          </w:tcPr>
          <w:p w14:paraId="2B83B278" w14:textId="77777777" w:rsidR="00E10483" w:rsidRPr="00A44EC9" w:rsidRDefault="00203BFF" w:rsidP="000A2930">
            <w:pPr>
              <w:spacing w:line="220" w:lineRule="exact"/>
              <w:ind w:left="0"/>
              <w:rPr>
                <w:color w:val="000000"/>
                <w:sz w:val="14"/>
                <w:szCs w:val="14"/>
              </w:rPr>
            </w:pPr>
            <w:r w:rsidRPr="00A44EC9">
              <w:rPr>
                <w:color w:val="000000"/>
                <w:sz w:val="14"/>
                <w:szCs w:val="14"/>
              </w:rPr>
              <w:t>ProRail</w:t>
            </w:r>
          </w:p>
        </w:tc>
      </w:tr>
    </w:tbl>
    <w:p w14:paraId="43710310" w14:textId="77777777" w:rsidR="001A0664" w:rsidRPr="00A44EC9" w:rsidRDefault="001A0664" w:rsidP="00A3515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B880E5A" w14:textId="77777777" w:rsidTr="007778FE">
        <w:tc>
          <w:tcPr>
            <w:tcW w:w="1118" w:type="dxa"/>
          </w:tcPr>
          <w:p w14:paraId="618F6077"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474A56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19FA10A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95E6F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6E57361"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16B5AB0D" w14:textId="77777777" w:rsidTr="007778FE">
        <w:tc>
          <w:tcPr>
            <w:tcW w:w="1118" w:type="dxa"/>
          </w:tcPr>
          <w:p w14:paraId="3D9B82CA" w14:textId="04335A97" w:rsidR="00FE57EF" w:rsidRPr="00A44EC9" w:rsidRDefault="00FE57EF" w:rsidP="007778FE">
            <w:pPr>
              <w:spacing w:line="220" w:lineRule="exact"/>
              <w:ind w:left="0"/>
              <w:rPr>
                <w:color w:val="000000"/>
                <w:sz w:val="14"/>
                <w:szCs w:val="14"/>
              </w:rPr>
            </w:pPr>
            <w:r w:rsidRPr="00A44EC9">
              <w:rPr>
                <w:color w:val="000000"/>
                <w:sz w:val="14"/>
                <w:szCs w:val="14"/>
              </w:rPr>
              <w:t>RMS.P.00</w:t>
            </w:r>
            <w:r w:rsidR="00352520">
              <w:rPr>
                <w:color w:val="000000"/>
                <w:sz w:val="14"/>
                <w:szCs w:val="14"/>
              </w:rPr>
              <w:t>8</w:t>
            </w:r>
          </w:p>
        </w:tc>
        <w:tc>
          <w:tcPr>
            <w:tcW w:w="3262" w:type="dxa"/>
          </w:tcPr>
          <w:p w14:paraId="11F54F09" w14:textId="77777777" w:rsidR="00FE57EF" w:rsidRPr="00A44EC9" w:rsidRDefault="00175EF7" w:rsidP="007778FE">
            <w:pPr>
              <w:spacing w:line="220" w:lineRule="exact"/>
              <w:ind w:left="0"/>
              <w:rPr>
                <w:color w:val="000000"/>
                <w:sz w:val="14"/>
                <w:szCs w:val="14"/>
              </w:rPr>
            </w:pPr>
            <w:r w:rsidRPr="00A44EC9">
              <w:rPr>
                <w:color w:val="000000"/>
                <w:sz w:val="14"/>
                <w:szCs w:val="14"/>
              </w:rPr>
              <w:t>Opdrachtnemer</w:t>
            </w:r>
            <w:r w:rsidR="00FE57EF" w:rsidRPr="00A44EC9">
              <w:rPr>
                <w:color w:val="000000"/>
                <w:sz w:val="14"/>
                <w:szCs w:val="14"/>
              </w:rPr>
              <w:t xml:space="preserve"> levert </w:t>
            </w:r>
            <w:proofErr w:type="spellStart"/>
            <w:r w:rsidR="00FE57EF" w:rsidRPr="00A44EC9">
              <w:rPr>
                <w:color w:val="000000"/>
                <w:sz w:val="14"/>
                <w:szCs w:val="14"/>
              </w:rPr>
              <w:t>verkeersmatrixes</w:t>
            </w:r>
            <w:proofErr w:type="spellEnd"/>
            <w:r w:rsidR="00FE57EF" w:rsidRPr="00A44EC9">
              <w:rPr>
                <w:color w:val="000000"/>
                <w:sz w:val="14"/>
                <w:szCs w:val="14"/>
              </w:rPr>
              <w:t xml:space="preserve"> aan, zodat alle verkeer tussen de </w:t>
            </w:r>
            <w:r w:rsidR="00A44EC9" w:rsidRPr="00A44EC9">
              <w:rPr>
                <w:color w:val="000000"/>
                <w:sz w:val="14"/>
                <w:szCs w:val="14"/>
              </w:rPr>
              <w:t>securityzones</w:t>
            </w:r>
            <w:r w:rsidR="00FE57EF" w:rsidRPr="00A44EC9">
              <w:rPr>
                <w:color w:val="000000"/>
                <w:sz w:val="14"/>
                <w:szCs w:val="14"/>
              </w:rPr>
              <w:t xml:space="preserve"> kan worden beveiligd via filtering op bron, doel, protocol en poort.</w:t>
            </w:r>
          </w:p>
        </w:tc>
        <w:tc>
          <w:tcPr>
            <w:tcW w:w="1432" w:type="dxa"/>
          </w:tcPr>
          <w:p w14:paraId="0AE5C2F9" w14:textId="77777777" w:rsidR="00FE57EF" w:rsidRPr="00A44EC9" w:rsidRDefault="00FE57EF" w:rsidP="007778FE">
            <w:pPr>
              <w:spacing w:line="220" w:lineRule="exact"/>
              <w:ind w:left="0"/>
              <w:rPr>
                <w:color w:val="000000"/>
                <w:sz w:val="14"/>
                <w:szCs w:val="14"/>
              </w:rPr>
            </w:pPr>
          </w:p>
        </w:tc>
        <w:tc>
          <w:tcPr>
            <w:tcW w:w="2108" w:type="dxa"/>
          </w:tcPr>
          <w:p w14:paraId="2B756E80" w14:textId="77777777" w:rsidR="00FE57EF" w:rsidRPr="00A44EC9" w:rsidRDefault="00FE57EF" w:rsidP="007778FE">
            <w:pPr>
              <w:spacing w:line="220" w:lineRule="exact"/>
              <w:ind w:left="0"/>
              <w:rPr>
                <w:color w:val="000000"/>
                <w:sz w:val="14"/>
                <w:szCs w:val="14"/>
              </w:rPr>
            </w:pPr>
          </w:p>
        </w:tc>
        <w:tc>
          <w:tcPr>
            <w:tcW w:w="1160" w:type="dxa"/>
          </w:tcPr>
          <w:p w14:paraId="531CE623" w14:textId="77777777" w:rsidR="00FE57EF" w:rsidRPr="00A44EC9" w:rsidRDefault="00FE57EF" w:rsidP="007778FE">
            <w:pPr>
              <w:spacing w:line="220" w:lineRule="exact"/>
              <w:ind w:left="0"/>
              <w:rPr>
                <w:color w:val="000000"/>
                <w:sz w:val="14"/>
                <w:szCs w:val="14"/>
              </w:rPr>
            </w:pPr>
            <w:r w:rsidRPr="00A44EC9">
              <w:rPr>
                <w:color w:val="000000"/>
                <w:sz w:val="14"/>
                <w:szCs w:val="14"/>
              </w:rPr>
              <w:t>ProRail</w:t>
            </w:r>
          </w:p>
        </w:tc>
      </w:tr>
    </w:tbl>
    <w:p w14:paraId="526FDF7F"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1E93070" w14:textId="77777777" w:rsidTr="007778FE">
        <w:tc>
          <w:tcPr>
            <w:tcW w:w="1118" w:type="dxa"/>
          </w:tcPr>
          <w:p w14:paraId="28DDF9CF"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6C5388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716E4C5"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04531CD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386B562"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2BABA7B0" w14:textId="77777777" w:rsidTr="007778FE">
        <w:tc>
          <w:tcPr>
            <w:tcW w:w="1118" w:type="dxa"/>
          </w:tcPr>
          <w:p w14:paraId="49F42F99" w14:textId="7204A60F" w:rsidR="00FE57EF" w:rsidRPr="00A44EC9" w:rsidRDefault="00FE57EF" w:rsidP="00FE57EF">
            <w:pPr>
              <w:spacing w:line="220" w:lineRule="exact"/>
              <w:ind w:left="0"/>
              <w:rPr>
                <w:color w:val="000000"/>
                <w:sz w:val="14"/>
                <w:szCs w:val="14"/>
              </w:rPr>
            </w:pPr>
            <w:r w:rsidRPr="00A44EC9">
              <w:rPr>
                <w:color w:val="000000"/>
                <w:sz w:val="14"/>
                <w:szCs w:val="14"/>
              </w:rPr>
              <w:t>RMS.P.0</w:t>
            </w:r>
            <w:r w:rsidR="00352520">
              <w:rPr>
                <w:color w:val="000000"/>
                <w:sz w:val="14"/>
                <w:szCs w:val="14"/>
              </w:rPr>
              <w:t>09</w:t>
            </w:r>
          </w:p>
        </w:tc>
        <w:tc>
          <w:tcPr>
            <w:tcW w:w="3262" w:type="dxa"/>
          </w:tcPr>
          <w:p w14:paraId="37D2E48A" w14:textId="77777777" w:rsidR="00FE57EF" w:rsidRPr="00A44EC9" w:rsidRDefault="00FE57EF" w:rsidP="00FE57EF">
            <w:pPr>
              <w:spacing w:line="220" w:lineRule="exact"/>
              <w:ind w:left="0"/>
              <w:rPr>
                <w:color w:val="000000"/>
                <w:sz w:val="14"/>
                <w:szCs w:val="14"/>
              </w:rPr>
            </w:pPr>
            <w:r w:rsidRPr="00A44EC9">
              <w:rPr>
                <w:color w:val="000000"/>
                <w:sz w:val="14"/>
                <w:szCs w:val="14"/>
              </w:rPr>
              <w:t>Alle componenten moeten worden gecontroleerd op ongeoorloofde aanpassingen (zowel fysiek als softwarematig) voordat deze worden ingezet.</w:t>
            </w:r>
          </w:p>
        </w:tc>
        <w:tc>
          <w:tcPr>
            <w:tcW w:w="1432" w:type="dxa"/>
          </w:tcPr>
          <w:p w14:paraId="30964173" w14:textId="77777777" w:rsidR="00FE57EF" w:rsidRPr="00A44EC9" w:rsidRDefault="00FE57EF" w:rsidP="00FE57EF">
            <w:pPr>
              <w:spacing w:line="220" w:lineRule="exact"/>
              <w:ind w:left="0"/>
              <w:rPr>
                <w:color w:val="000000"/>
                <w:sz w:val="14"/>
                <w:szCs w:val="14"/>
              </w:rPr>
            </w:pPr>
          </w:p>
        </w:tc>
        <w:tc>
          <w:tcPr>
            <w:tcW w:w="2108" w:type="dxa"/>
          </w:tcPr>
          <w:p w14:paraId="0F599EEA" w14:textId="77777777" w:rsidR="00FE57EF" w:rsidRPr="00A44EC9" w:rsidRDefault="00FE57EF" w:rsidP="00FE57EF">
            <w:pPr>
              <w:spacing w:line="220" w:lineRule="exact"/>
              <w:ind w:left="0"/>
              <w:rPr>
                <w:color w:val="000000"/>
                <w:sz w:val="14"/>
                <w:szCs w:val="14"/>
              </w:rPr>
            </w:pPr>
          </w:p>
        </w:tc>
        <w:tc>
          <w:tcPr>
            <w:tcW w:w="1160" w:type="dxa"/>
          </w:tcPr>
          <w:p w14:paraId="7C322B14"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34CC381" w14:textId="77777777" w:rsidR="00FE57EF" w:rsidRPr="00A44EC9" w:rsidRDefault="00FE57EF" w:rsidP="00FE57EF"/>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496B4D9F" w14:textId="77777777" w:rsidTr="007778FE">
        <w:tc>
          <w:tcPr>
            <w:tcW w:w="1118" w:type="dxa"/>
          </w:tcPr>
          <w:p w14:paraId="62F53162"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7470D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518D13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341E724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F123AE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6D42FF1" w14:textId="77777777" w:rsidTr="007778FE">
        <w:tc>
          <w:tcPr>
            <w:tcW w:w="1118" w:type="dxa"/>
          </w:tcPr>
          <w:p w14:paraId="348D9717" w14:textId="00639B3F"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0</w:t>
            </w:r>
          </w:p>
        </w:tc>
        <w:tc>
          <w:tcPr>
            <w:tcW w:w="3262" w:type="dxa"/>
          </w:tcPr>
          <w:p w14:paraId="36EA2E63" w14:textId="77777777" w:rsidR="00FE57EF" w:rsidRPr="00A44EC9" w:rsidRDefault="00FE57EF" w:rsidP="00FE57EF">
            <w:pPr>
              <w:spacing w:line="220" w:lineRule="exact"/>
              <w:ind w:left="0"/>
              <w:rPr>
                <w:color w:val="000000"/>
                <w:sz w:val="14"/>
                <w:szCs w:val="14"/>
              </w:rPr>
            </w:pPr>
            <w:r w:rsidRPr="00A44EC9">
              <w:rPr>
                <w:color w:val="000000"/>
                <w:sz w:val="14"/>
                <w:szCs w:val="14"/>
              </w:rPr>
              <w:t>Netwerktransport en opslag van accountgegevens moet altijd versleuteld zijn.</w:t>
            </w:r>
          </w:p>
        </w:tc>
        <w:tc>
          <w:tcPr>
            <w:tcW w:w="1432" w:type="dxa"/>
          </w:tcPr>
          <w:p w14:paraId="51026E6B" w14:textId="77777777" w:rsidR="00FE57EF" w:rsidRPr="00A44EC9" w:rsidRDefault="00FE57EF" w:rsidP="00FE57EF">
            <w:pPr>
              <w:spacing w:line="220" w:lineRule="exact"/>
              <w:ind w:left="0"/>
              <w:rPr>
                <w:color w:val="000000"/>
                <w:sz w:val="14"/>
                <w:szCs w:val="14"/>
              </w:rPr>
            </w:pPr>
          </w:p>
        </w:tc>
        <w:tc>
          <w:tcPr>
            <w:tcW w:w="2108" w:type="dxa"/>
          </w:tcPr>
          <w:p w14:paraId="6552F2A2" w14:textId="77777777" w:rsidR="00FE57EF" w:rsidRPr="00A44EC9" w:rsidRDefault="00FE57EF" w:rsidP="00FE57EF">
            <w:pPr>
              <w:spacing w:line="220" w:lineRule="exact"/>
              <w:ind w:left="0"/>
              <w:rPr>
                <w:color w:val="000000"/>
                <w:sz w:val="14"/>
                <w:szCs w:val="14"/>
              </w:rPr>
            </w:pPr>
          </w:p>
        </w:tc>
        <w:tc>
          <w:tcPr>
            <w:tcW w:w="1160" w:type="dxa"/>
          </w:tcPr>
          <w:p w14:paraId="3A33230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25400D50"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2DA29209" w14:textId="77777777" w:rsidTr="007778FE">
        <w:tc>
          <w:tcPr>
            <w:tcW w:w="1118" w:type="dxa"/>
          </w:tcPr>
          <w:p w14:paraId="254B8AF5"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E1EAB2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997C776"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ECBD5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CD334EF"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6D94DDCC" w14:textId="77777777" w:rsidTr="007778FE">
        <w:tc>
          <w:tcPr>
            <w:tcW w:w="1118" w:type="dxa"/>
          </w:tcPr>
          <w:p w14:paraId="50C93B9C" w14:textId="3A0D1258"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1</w:t>
            </w:r>
          </w:p>
        </w:tc>
        <w:tc>
          <w:tcPr>
            <w:tcW w:w="3262" w:type="dxa"/>
          </w:tcPr>
          <w:p w14:paraId="5300AF6E" w14:textId="77777777" w:rsidR="00FE57EF" w:rsidRPr="00A44EC9" w:rsidRDefault="00FE57EF" w:rsidP="00FE57EF">
            <w:pPr>
              <w:spacing w:line="220" w:lineRule="exact"/>
              <w:ind w:left="0"/>
              <w:rPr>
                <w:color w:val="000000"/>
                <w:sz w:val="14"/>
                <w:szCs w:val="14"/>
              </w:rPr>
            </w:pPr>
            <w:r w:rsidRPr="00A44EC9">
              <w:rPr>
                <w:color w:val="000000"/>
                <w:sz w:val="14"/>
                <w:szCs w:val="14"/>
              </w:rPr>
              <w:t>Voor beheer zijn alleen versleutelde protocollen toegestaan.</w:t>
            </w:r>
          </w:p>
        </w:tc>
        <w:tc>
          <w:tcPr>
            <w:tcW w:w="1432" w:type="dxa"/>
          </w:tcPr>
          <w:p w14:paraId="5C56EE0B" w14:textId="77777777" w:rsidR="00FE57EF" w:rsidRPr="00A44EC9" w:rsidRDefault="00FE57EF" w:rsidP="00FE57EF">
            <w:pPr>
              <w:spacing w:line="220" w:lineRule="exact"/>
              <w:ind w:left="0"/>
              <w:rPr>
                <w:color w:val="000000"/>
                <w:sz w:val="14"/>
                <w:szCs w:val="14"/>
              </w:rPr>
            </w:pPr>
          </w:p>
        </w:tc>
        <w:tc>
          <w:tcPr>
            <w:tcW w:w="2108" w:type="dxa"/>
          </w:tcPr>
          <w:p w14:paraId="0DF70918" w14:textId="77777777" w:rsidR="00FE57EF" w:rsidRPr="00A44EC9" w:rsidRDefault="00FE57EF" w:rsidP="00FE57EF">
            <w:pPr>
              <w:spacing w:line="220" w:lineRule="exact"/>
              <w:ind w:left="0"/>
              <w:rPr>
                <w:color w:val="000000"/>
                <w:sz w:val="14"/>
                <w:szCs w:val="14"/>
              </w:rPr>
            </w:pPr>
          </w:p>
        </w:tc>
        <w:tc>
          <w:tcPr>
            <w:tcW w:w="1160" w:type="dxa"/>
          </w:tcPr>
          <w:p w14:paraId="5924A32D"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30DBCE5" w14:textId="77777777" w:rsidR="00FE57EF" w:rsidRPr="00A44EC9" w:rsidRDefault="00FE57EF" w:rsidP="00175EF7"/>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74F3055F" w14:textId="77777777" w:rsidTr="007778FE">
        <w:tc>
          <w:tcPr>
            <w:tcW w:w="1118" w:type="dxa"/>
          </w:tcPr>
          <w:p w14:paraId="41145251"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3A6BEF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EF852BB"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478AC3B3"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8275EE"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072367F2" w14:textId="77777777" w:rsidTr="007778FE">
        <w:tc>
          <w:tcPr>
            <w:tcW w:w="1118" w:type="dxa"/>
          </w:tcPr>
          <w:p w14:paraId="2A220C84" w14:textId="797B423E" w:rsidR="00FE57EF" w:rsidRPr="00A44EC9" w:rsidRDefault="00FE57EF" w:rsidP="00FE57EF">
            <w:pPr>
              <w:spacing w:line="220" w:lineRule="exact"/>
              <w:ind w:left="0"/>
              <w:rPr>
                <w:color w:val="000000"/>
                <w:sz w:val="14"/>
                <w:szCs w:val="14"/>
              </w:rPr>
            </w:pPr>
            <w:r w:rsidRPr="00A44EC9">
              <w:rPr>
                <w:color w:val="000000"/>
                <w:sz w:val="14"/>
                <w:szCs w:val="14"/>
              </w:rPr>
              <w:t>RMS.P.01</w:t>
            </w:r>
            <w:r w:rsidR="00352520">
              <w:rPr>
                <w:color w:val="000000"/>
                <w:sz w:val="14"/>
                <w:szCs w:val="14"/>
              </w:rPr>
              <w:t>2</w:t>
            </w:r>
          </w:p>
        </w:tc>
        <w:tc>
          <w:tcPr>
            <w:tcW w:w="3262" w:type="dxa"/>
          </w:tcPr>
          <w:p w14:paraId="7746F94B" w14:textId="77777777" w:rsidR="00FE57EF" w:rsidRPr="00A44EC9" w:rsidRDefault="00FE57EF" w:rsidP="00FE57EF">
            <w:pPr>
              <w:spacing w:line="220" w:lineRule="exact"/>
              <w:ind w:left="0"/>
              <w:rPr>
                <w:color w:val="000000"/>
                <w:sz w:val="14"/>
                <w:szCs w:val="14"/>
              </w:rPr>
            </w:pPr>
            <w:r w:rsidRPr="00A44EC9">
              <w:rPr>
                <w:color w:val="000000"/>
                <w:sz w:val="14"/>
                <w:szCs w:val="14"/>
              </w:rPr>
              <w:t xml:space="preserve">Hardware interfaces (bijvoorbeeld, maar niet beperkt tot: ethernet, </w:t>
            </w:r>
            <w:r w:rsidR="00A44EC9" w:rsidRPr="00A44EC9">
              <w:rPr>
                <w:color w:val="000000"/>
                <w:sz w:val="14"/>
                <w:szCs w:val="14"/>
              </w:rPr>
              <w:t>serieel</w:t>
            </w:r>
            <w:r w:rsidRPr="00A44EC9">
              <w:rPr>
                <w:color w:val="000000"/>
                <w:sz w:val="14"/>
                <w:szCs w:val="14"/>
              </w:rPr>
              <w:t>, WLAN, bluetooth, USB die niet noodzakelijk zijn voor regulier functioneren/onderhoud moeten zijn uitgeschakeld, waar mogelijk mechanisch geblokkeerd.</w:t>
            </w:r>
          </w:p>
        </w:tc>
        <w:tc>
          <w:tcPr>
            <w:tcW w:w="1432" w:type="dxa"/>
          </w:tcPr>
          <w:p w14:paraId="78D6AE2D" w14:textId="77777777" w:rsidR="00FE57EF" w:rsidRPr="00A44EC9" w:rsidRDefault="00FE57EF" w:rsidP="00FE57EF">
            <w:pPr>
              <w:spacing w:line="220" w:lineRule="exact"/>
              <w:ind w:left="0"/>
              <w:rPr>
                <w:color w:val="000000"/>
                <w:sz w:val="14"/>
                <w:szCs w:val="14"/>
              </w:rPr>
            </w:pPr>
          </w:p>
        </w:tc>
        <w:tc>
          <w:tcPr>
            <w:tcW w:w="2108" w:type="dxa"/>
          </w:tcPr>
          <w:p w14:paraId="5EE4DEF8" w14:textId="77777777" w:rsidR="00FE57EF" w:rsidRPr="00A44EC9" w:rsidRDefault="00FE57EF" w:rsidP="00FE57EF">
            <w:pPr>
              <w:spacing w:line="220" w:lineRule="exact"/>
              <w:ind w:left="0"/>
              <w:rPr>
                <w:color w:val="000000"/>
                <w:sz w:val="14"/>
                <w:szCs w:val="14"/>
              </w:rPr>
            </w:pPr>
          </w:p>
        </w:tc>
        <w:tc>
          <w:tcPr>
            <w:tcW w:w="1160" w:type="dxa"/>
          </w:tcPr>
          <w:p w14:paraId="0D4ABC38"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745759D8" w14:textId="77777777" w:rsidR="00FE57EF" w:rsidRPr="00A44EC9" w:rsidRDefault="00FE57EF"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FE57EF" w:rsidRPr="00A44EC9" w14:paraId="6390262F" w14:textId="77777777" w:rsidTr="007778FE">
        <w:tc>
          <w:tcPr>
            <w:tcW w:w="1118" w:type="dxa"/>
          </w:tcPr>
          <w:p w14:paraId="561EB6BE" w14:textId="77777777" w:rsidR="00FE57EF" w:rsidRPr="00A44EC9" w:rsidRDefault="00FE57EF" w:rsidP="007778FE">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5579DA"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31309070"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Bron</w:t>
            </w:r>
          </w:p>
        </w:tc>
        <w:tc>
          <w:tcPr>
            <w:tcW w:w="2108" w:type="dxa"/>
          </w:tcPr>
          <w:p w14:paraId="2F21F66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4F76FFD" w14:textId="77777777" w:rsidR="00FE57EF" w:rsidRPr="00A44EC9" w:rsidRDefault="00FE57EF" w:rsidP="007778FE">
            <w:pPr>
              <w:spacing w:line="220" w:lineRule="exact"/>
              <w:ind w:left="0"/>
              <w:rPr>
                <w:b/>
                <w:bCs/>
                <w:color w:val="000000"/>
                <w:sz w:val="14"/>
                <w:szCs w:val="14"/>
              </w:rPr>
            </w:pPr>
            <w:r w:rsidRPr="00A44EC9">
              <w:rPr>
                <w:b/>
                <w:bCs/>
                <w:color w:val="000000"/>
                <w:sz w:val="14"/>
                <w:szCs w:val="14"/>
              </w:rPr>
              <w:t>Eisinitiator</w:t>
            </w:r>
          </w:p>
        </w:tc>
      </w:tr>
      <w:tr w:rsidR="00FE57EF" w:rsidRPr="00A44EC9" w14:paraId="53D3E0D0" w14:textId="77777777" w:rsidTr="007778FE">
        <w:tc>
          <w:tcPr>
            <w:tcW w:w="1118" w:type="dxa"/>
          </w:tcPr>
          <w:p w14:paraId="2C15BAC8" w14:textId="240160A0" w:rsidR="00FE57EF" w:rsidRPr="00A44EC9" w:rsidRDefault="00FE57EF" w:rsidP="00FE57EF">
            <w:pPr>
              <w:spacing w:line="220" w:lineRule="exact"/>
              <w:ind w:left="0"/>
              <w:rPr>
                <w:color w:val="000000"/>
                <w:sz w:val="14"/>
                <w:szCs w:val="14"/>
              </w:rPr>
            </w:pPr>
            <w:r w:rsidRPr="00A44EC9">
              <w:rPr>
                <w:color w:val="000000"/>
                <w:sz w:val="14"/>
                <w:szCs w:val="14"/>
              </w:rPr>
              <w:t>RMS.P.01</w:t>
            </w:r>
            <w:r w:rsidR="0023773B">
              <w:rPr>
                <w:color w:val="000000"/>
                <w:sz w:val="14"/>
                <w:szCs w:val="14"/>
              </w:rPr>
              <w:t>3</w:t>
            </w:r>
          </w:p>
        </w:tc>
        <w:tc>
          <w:tcPr>
            <w:tcW w:w="3262" w:type="dxa"/>
          </w:tcPr>
          <w:p w14:paraId="58AB5F19" w14:textId="77777777" w:rsidR="00FE57EF" w:rsidRPr="00A44EC9" w:rsidRDefault="00FE57EF" w:rsidP="00FE57EF">
            <w:pPr>
              <w:spacing w:line="220" w:lineRule="exact"/>
              <w:ind w:left="0"/>
              <w:rPr>
                <w:color w:val="000000"/>
                <w:sz w:val="14"/>
                <w:szCs w:val="14"/>
              </w:rPr>
            </w:pPr>
            <w:r w:rsidRPr="00A44EC9">
              <w:rPr>
                <w:color w:val="000000"/>
                <w:sz w:val="14"/>
                <w:szCs w:val="14"/>
              </w:rPr>
              <w:t>Daar waar hardware interfaces niet kunnen worden uitgeschakeld moeten alle boot- en autostart functies op deze interfaces zijn uitgeschakeld.</w:t>
            </w:r>
          </w:p>
        </w:tc>
        <w:tc>
          <w:tcPr>
            <w:tcW w:w="1432" w:type="dxa"/>
          </w:tcPr>
          <w:p w14:paraId="416C371F" w14:textId="77777777" w:rsidR="00FE57EF" w:rsidRPr="00A44EC9" w:rsidRDefault="00FE57EF" w:rsidP="00FE57EF">
            <w:pPr>
              <w:spacing w:line="220" w:lineRule="exact"/>
              <w:ind w:left="0"/>
              <w:rPr>
                <w:color w:val="000000"/>
                <w:sz w:val="14"/>
                <w:szCs w:val="14"/>
              </w:rPr>
            </w:pPr>
          </w:p>
        </w:tc>
        <w:tc>
          <w:tcPr>
            <w:tcW w:w="2108" w:type="dxa"/>
          </w:tcPr>
          <w:p w14:paraId="6F8B6F75" w14:textId="5BBB2114" w:rsidR="00FE57EF" w:rsidRPr="00A44EC9" w:rsidRDefault="00FE57EF" w:rsidP="00FE57EF">
            <w:pPr>
              <w:spacing w:line="220" w:lineRule="exact"/>
              <w:ind w:left="0"/>
              <w:rPr>
                <w:color w:val="000000"/>
                <w:sz w:val="14"/>
                <w:szCs w:val="14"/>
              </w:rPr>
            </w:pPr>
          </w:p>
        </w:tc>
        <w:tc>
          <w:tcPr>
            <w:tcW w:w="1160" w:type="dxa"/>
          </w:tcPr>
          <w:p w14:paraId="533FDB7B" w14:textId="77777777" w:rsidR="00FE57EF" w:rsidRPr="00A44EC9" w:rsidRDefault="00FE57EF" w:rsidP="00FE57EF">
            <w:pPr>
              <w:spacing w:line="220" w:lineRule="exact"/>
              <w:ind w:left="0"/>
              <w:rPr>
                <w:color w:val="000000"/>
                <w:sz w:val="14"/>
                <w:szCs w:val="14"/>
              </w:rPr>
            </w:pPr>
            <w:r w:rsidRPr="00A44EC9">
              <w:rPr>
                <w:color w:val="000000"/>
                <w:sz w:val="14"/>
                <w:szCs w:val="14"/>
              </w:rPr>
              <w:t>ProRail</w:t>
            </w:r>
          </w:p>
        </w:tc>
      </w:tr>
    </w:tbl>
    <w:p w14:paraId="02647152" w14:textId="77777777" w:rsidR="00126117" w:rsidRPr="00A44EC9" w:rsidRDefault="00126117" w:rsidP="00175EF7">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7F7BF9E4" w14:textId="77777777" w:rsidTr="001C0B25">
        <w:tc>
          <w:tcPr>
            <w:tcW w:w="1118" w:type="dxa"/>
          </w:tcPr>
          <w:p w14:paraId="625BFD86"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E19FA5C"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45A695DB"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2CFC4E8"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7C1C3A9"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C5C9CCB" w14:textId="77777777" w:rsidTr="00D27476">
        <w:tc>
          <w:tcPr>
            <w:tcW w:w="1118" w:type="dxa"/>
          </w:tcPr>
          <w:p w14:paraId="522E9551" w14:textId="546C23D9" w:rsidR="0008384D" w:rsidRPr="00A44EC9" w:rsidRDefault="0008384D" w:rsidP="0008384D">
            <w:pPr>
              <w:spacing w:line="220" w:lineRule="exact"/>
              <w:ind w:left="0"/>
              <w:rPr>
                <w:color w:val="000000"/>
                <w:sz w:val="14"/>
                <w:szCs w:val="14"/>
              </w:rPr>
            </w:pPr>
            <w:r w:rsidRPr="00A44EC9">
              <w:rPr>
                <w:color w:val="000000"/>
                <w:sz w:val="14"/>
                <w:szCs w:val="14"/>
              </w:rPr>
              <w:t>RMS.P.01</w:t>
            </w:r>
            <w:r w:rsidR="0023773B">
              <w:rPr>
                <w:color w:val="000000"/>
                <w:sz w:val="14"/>
                <w:szCs w:val="14"/>
              </w:rPr>
              <w:t>4</w:t>
            </w:r>
          </w:p>
        </w:tc>
        <w:tc>
          <w:tcPr>
            <w:tcW w:w="3262" w:type="dxa"/>
            <w:vAlign w:val="center"/>
          </w:tcPr>
          <w:p w14:paraId="60231712" w14:textId="77777777" w:rsidR="0008384D" w:rsidRPr="00A44EC9" w:rsidRDefault="0008384D" w:rsidP="0008384D">
            <w:pPr>
              <w:spacing w:line="220" w:lineRule="exact"/>
              <w:ind w:left="0"/>
              <w:rPr>
                <w:color w:val="000000"/>
                <w:sz w:val="14"/>
                <w:szCs w:val="14"/>
              </w:rPr>
            </w:pPr>
            <w:r w:rsidRPr="00D27476">
              <w:rPr>
                <w:color w:val="000000"/>
                <w:sz w:val="14"/>
                <w:szCs w:val="14"/>
              </w:rPr>
              <w:t>De leverancier waarborgt dat opslag van gegevens en bedrijfsregels plaatsvindt in landen die geacht worden een passend beveiligingsniveau te hebben. (Een aanwijzing daarvoor kan gevonden worden in een lijst opgesteld door de Europese Commissie: </w:t>
            </w:r>
            <w:hyperlink r:id="rId15" w:history="1">
              <w:r w:rsidRPr="00D27476">
                <w:rPr>
                  <w:color w:val="000000"/>
                  <w:sz w:val="14"/>
                  <w:szCs w:val="14"/>
                </w:rPr>
                <w:t>http://ec.europa.eu/justice/data-protection/document/international-transfers/adequacy/index_en.htm</w:t>
              </w:r>
            </w:hyperlink>
            <w:r w:rsidRPr="00D27476">
              <w:rPr>
                <w:color w:val="000000"/>
                <w:sz w:val="14"/>
                <w:szCs w:val="14"/>
              </w:rPr>
              <w:t>)).</w:t>
            </w:r>
          </w:p>
        </w:tc>
        <w:tc>
          <w:tcPr>
            <w:tcW w:w="1432" w:type="dxa"/>
          </w:tcPr>
          <w:p w14:paraId="3D38F4CA" w14:textId="77777777" w:rsidR="0008384D" w:rsidRPr="00A44EC9" w:rsidRDefault="0008384D" w:rsidP="0008384D">
            <w:pPr>
              <w:spacing w:line="220" w:lineRule="exact"/>
              <w:ind w:left="0"/>
              <w:rPr>
                <w:color w:val="000000"/>
                <w:sz w:val="14"/>
                <w:szCs w:val="14"/>
              </w:rPr>
            </w:pPr>
          </w:p>
        </w:tc>
        <w:tc>
          <w:tcPr>
            <w:tcW w:w="2108" w:type="dxa"/>
          </w:tcPr>
          <w:p w14:paraId="4D13CEC3" w14:textId="77777777" w:rsidR="0008384D" w:rsidRPr="00A44EC9" w:rsidRDefault="0008384D" w:rsidP="0008384D">
            <w:pPr>
              <w:spacing w:line="220" w:lineRule="exact"/>
              <w:ind w:left="0"/>
              <w:rPr>
                <w:color w:val="000000"/>
                <w:sz w:val="14"/>
                <w:szCs w:val="14"/>
              </w:rPr>
            </w:pPr>
          </w:p>
        </w:tc>
        <w:tc>
          <w:tcPr>
            <w:tcW w:w="1160" w:type="dxa"/>
          </w:tcPr>
          <w:p w14:paraId="0BEFDF77" w14:textId="77777777" w:rsidR="0008384D" w:rsidRPr="00A44EC9" w:rsidRDefault="0008384D" w:rsidP="0008384D">
            <w:pPr>
              <w:spacing w:line="220" w:lineRule="exact"/>
              <w:ind w:left="0"/>
              <w:rPr>
                <w:color w:val="000000"/>
                <w:sz w:val="14"/>
                <w:szCs w:val="14"/>
              </w:rPr>
            </w:pPr>
            <w:r w:rsidRPr="00A44EC9">
              <w:rPr>
                <w:color w:val="000000"/>
                <w:sz w:val="14"/>
                <w:szCs w:val="14"/>
              </w:rPr>
              <w:t>ProRail</w:t>
            </w:r>
          </w:p>
        </w:tc>
      </w:tr>
    </w:tbl>
    <w:p w14:paraId="57F7D2F0" w14:textId="77777777" w:rsidR="0008384D" w:rsidRDefault="0008384D" w:rsidP="0023773B">
      <w:pPr>
        <w:pStyle w:val="Kop2"/>
        <w:numPr>
          <w:ilvl w:val="0"/>
          <w:numId w:val="0"/>
        </w:num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08384D" w:rsidRPr="00A44EC9" w14:paraId="0C60EA9D" w14:textId="77777777" w:rsidTr="001C0B25">
        <w:tc>
          <w:tcPr>
            <w:tcW w:w="1118" w:type="dxa"/>
          </w:tcPr>
          <w:p w14:paraId="59642E0F" w14:textId="77777777" w:rsidR="0008384D" w:rsidRPr="00A44EC9" w:rsidRDefault="0008384D" w:rsidP="001C0B25">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347CC5D"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 xml:space="preserve">Meetsysteem, </w:t>
            </w:r>
            <w:r>
              <w:rPr>
                <w:b/>
                <w:bCs/>
                <w:color w:val="000000"/>
                <w:sz w:val="14"/>
                <w:szCs w:val="14"/>
              </w:rPr>
              <w:t>opslag van data</w:t>
            </w:r>
          </w:p>
        </w:tc>
        <w:tc>
          <w:tcPr>
            <w:tcW w:w="1432" w:type="dxa"/>
          </w:tcPr>
          <w:p w14:paraId="2478009A"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Bron</w:t>
            </w:r>
          </w:p>
        </w:tc>
        <w:tc>
          <w:tcPr>
            <w:tcW w:w="2108" w:type="dxa"/>
          </w:tcPr>
          <w:p w14:paraId="2ABBCE51"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1E6C003" w14:textId="77777777" w:rsidR="0008384D" w:rsidRPr="00A44EC9" w:rsidRDefault="0008384D" w:rsidP="001C0B25">
            <w:pPr>
              <w:spacing w:line="220" w:lineRule="exact"/>
              <w:ind w:left="0"/>
              <w:rPr>
                <w:b/>
                <w:bCs/>
                <w:color w:val="000000"/>
                <w:sz w:val="14"/>
                <w:szCs w:val="14"/>
              </w:rPr>
            </w:pPr>
            <w:r w:rsidRPr="00A44EC9">
              <w:rPr>
                <w:b/>
                <w:bCs/>
                <w:color w:val="000000"/>
                <w:sz w:val="14"/>
                <w:szCs w:val="14"/>
              </w:rPr>
              <w:t>Eisinitiator</w:t>
            </w:r>
          </w:p>
        </w:tc>
      </w:tr>
      <w:tr w:rsidR="0008384D" w:rsidRPr="00A44EC9" w14:paraId="0FBF1271" w14:textId="77777777" w:rsidTr="001C0B25">
        <w:tc>
          <w:tcPr>
            <w:tcW w:w="1118" w:type="dxa"/>
          </w:tcPr>
          <w:p w14:paraId="7D15535D" w14:textId="134C3E5C" w:rsidR="0008384D" w:rsidRPr="00A44EC9" w:rsidRDefault="0008384D" w:rsidP="001C0B25">
            <w:pPr>
              <w:spacing w:line="220" w:lineRule="exact"/>
              <w:ind w:left="0"/>
              <w:rPr>
                <w:color w:val="000000"/>
                <w:sz w:val="14"/>
                <w:szCs w:val="14"/>
              </w:rPr>
            </w:pPr>
            <w:r w:rsidRPr="00A44EC9">
              <w:rPr>
                <w:color w:val="000000"/>
                <w:sz w:val="14"/>
                <w:szCs w:val="14"/>
              </w:rPr>
              <w:t>RMS.P.01</w:t>
            </w:r>
            <w:r w:rsidR="0023773B">
              <w:rPr>
                <w:color w:val="000000"/>
                <w:sz w:val="14"/>
                <w:szCs w:val="14"/>
              </w:rPr>
              <w:t>5</w:t>
            </w:r>
          </w:p>
        </w:tc>
        <w:tc>
          <w:tcPr>
            <w:tcW w:w="3262" w:type="dxa"/>
            <w:vAlign w:val="center"/>
          </w:tcPr>
          <w:p w14:paraId="362C0ED0" w14:textId="77777777" w:rsidR="0008384D" w:rsidRPr="00A44EC9" w:rsidRDefault="0008384D" w:rsidP="001C0B25">
            <w:pPr>
              <w:spacing w:line="220" w:lineRule="exact"/>
              <w:ind w:left="0"/>
              <w:rPr>
                <w:color w:val="000000"/>
                <w:sz w:val="14"/>
                <w:szCs w:val="14"/>
              </w:rPr>
            </w:pPr>
            <w:r w:rsidRPr="00D27476">
              <w:rPr>
                <w:color w:val="000000"/>
                <w:sz w:val="14"/>
                <w:szCs w:val="14"/>
              </w:rPr>
              <w:t xml:space="preserve">Beheer op en monitoring van systemen waarbinnen </w:t>
            </w:r>
            <w:proofErr w:type="gramStart"/>
            <w:r w:rsidRPr="00D27476">
              <w:rPr>
                <w:color w:val="000000"/>
                <w:sz w:val="14"/>
                <w:szCs w:val="14"/>
              </w:rPr>
              <w:t>privacygevoelige /</w:t>
            </w:r>
            <w:proofErr w:type="gramEnd"/>
            <w:r w:rsidRPr="00D27476">
              <w:rPr>
                <w:color w:val="000000"/>
                <w:sz w:val="14"/>
                <w:szCs w:val="14"/>
              </w:rPr>
              <w:t xml:space="preserve"> medische informatie wordt opgeslagen of verwerkt - is alleen toegestaan vanuit landen die genoemd zijn in de vorige richtlijn.</w:t>
            </w:r>
          </w:p>
        </w:tc>
        <w:tc>
          <w:tcPr>
            <w:tcW w:w="1432" w:type="dxa"/>
          </w:tcPr>
          <w:p w14:paraId="53410BD1" w14:textId="77777777" w:rsidR="0008384D" w:rsidRPr="00A44EC9" w:rsidRDefault="0008384D" w:rsidP="001C0B25">
            <w:pPr>
              <w:spacing w:line="220" w:lineRule="exact"/>
              <w:ind w:left="0"/>
              <w:rPr>
                <w:color w:val="000000"/>
                <w:sz w:val="14"/>
                <w:szCs w:val="14"/>
              </w:rPr>
            </w:pPr>
          </w:p>
        </w:tc>
        <w:tc>
          <w:tcPr>
            <w:tcW w:w="2108" w:type="dxa"/>
          </w:tcPr>
          <w:p w14:paraId="016F2AFE" w14:textId="189ED7C7" w:rsidR="0008384D" w:rsidRPr="00A44EC9" w:rsidRDefault="0008384D" w:rsidP="001C0B25">
            <w:pPr>
              <w:spacing w:line="220" w:lineRule="exact"/>
              <w:ind w:left="0"/>
              <w:rPr>
                <w:color w:val="000000"/>
                <w:sz w:val="14"/>
                <w:szCs w:val="14"/>
              </w:rPr>
            </w:pPr>
            <w:r>
              <w:rPr>
                <w:color w:val="000000"/>
                <w:sz w:val="14"/>
                <w:szCs w:val="14"/>
              </w:rPr>
              <w:t>RMS.P.01</w:t>
            </w:r>
            <w:r w:rsidR="0023773B">
              <w:rPr>
                <w:color w:val="000000"/>
                <w:sz w:val="14"/>
                <w:szCs w:val="14"/>
              </w:rPr>
              <w:t>4</w:t>
            </w:r>
          </w:p>
        </w:tc>
        <w:tc>
          <w:tcPr>
            <w:tcW w:w="1160" w:type="dxa"/>
          </w:tcPr>
          <w:p w14:paraId="20D1127D" w14:textId="77777777" w:rsidR="0008384D" w:rsidRPr="00A44EC9" w:rsidRDefault="0008384D" w:rsidP="001C0B25">
            <w:pPr>
              <w:spacing w:line="220" w:lineRule="exact"/>
              <w:ind w:left="0"/>
              <w:rPr>
                <w:color w:val="000000"/>
                <w:sz w:val="14"/>
                <w:szCs w:val="14"/>
              </w:rPr>
            </w:pPr>
            <w:r w:rsidRPr="00A44EC9">
              <w:rPr>
                <w:color w:val="000000"/>
                <w:sz w:val="14"/>
                <w:szCs w:val="14"/>
              </w:rPr>
              <w:t>ProRail</w:t>
            </w:r>
          </w:p>
        </w:tc>
      </w:tr>
    </w:tbl>
    <w:p w14:paraId="30332D8A" w14:textId="77777777" w:rsidR="00BA33ED" w:rsidRPr="00A44EC9" w:rsidRDefault="00175EF7" w:rsidP="000E75BD">
      <w:pPr>
        <w:pStyle w:val="Kop2"/>
      </w:pPr>
      <w:r w:rsidRPr="00A44EC9">
        <w:br w:type="page"/>
      </w:r>
      <w:bookmarkStart w:id="176" w:name="_Toc221638067"/>
      <w:r w:rsidR="00BA33ED" w:rsidRPr="00A44EC9">
        <w:t>Functionaliteit</w:t>
      </w:r>
      <w:bookmarkEnd w:id="176"/>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A615B9D" w14:textId="77777777" w:rsidTr="009815CC">
        <w:tc>
          <w:tcPr>
            <w:tcW w:w="1118" w:type="dxa"/>
          </w:tcPr>
          <w:p w14:paraId="3666D6F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2251C365" w14:textId="77777777" w:rsidR="00BA33ED" w:rsidRPr="00A44EC9" w:rsidRDefault="00ED67F8" w:rsidP="008F4C7D">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35C1CD03"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6E2C554"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B90E2B"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5880E0B8" w14:textId="77777777" w:rsidTr="009815CC">
        <w:tc>
          <w:tcPr>
            <w:tcW w:w="1118" w:type="dxa"/>
          </w:tcPr>
          <w:p w14:paraId="340487A1" w14:textId="77777777" w:rsidR="00BA33ED" w:rsidRPr="00A44EC9" w:rsidRDefault="00761419"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1</w:t>
            </w:r>
          </w:p>
        </w:tc>
        <w:tc>
          <w:tcPr>
            <w:tcW w:w="3262" w:type="dxa"/>
          </w:tcPr>
          <w:p w14:paraId="2CD3ED0D" w14:textId="1DF00D9D" w:rsidR="00BA33ED" w:rsidRPr="00A44EC9" w:rsidRDefault="00BA33ED" w:rsidP="009815CC">
            <w:pPr>
              <w:spacing w:line="220" w:lineRule="exact"/>
              <w:ind w:left="0"/>
              <w:rPr>
                <w:color w:val="000000"/>
                <w:sz w:val="14"/>
                <w:szCs w:val="14"/>
              </w:rPr>
            </w:pPr>
            <w:r w:rsidRPr="00A44EC9">
              <w:rPr>
                <w:color w:val="000000"/>
                <w:sz w:val="14"/>
                <w:szCs w:val="14"/>
              </w:rPr>
              <w:t>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monitort de functionaliteit van het </w:t>
            </w:r>
            <w:r w:rsidR="00175EF7" w:rsidRPr="00A44EC9">
              <w:rPr>
                <w:color w:val="000000"/>
                <w:sz w:val="14"/>
                <w:szCs w:val="14"/>
              </w:rPr>
              <w:t>m</w:t>
            </w:r>
            <w:r w:rsidR="00ED67F8" w:rsidRPr="00A44EC9">
              <w:rPr>
                <w:color w:val="000000"/>
                <w:sz w:val="14"/>
                <w:szCs w:val="14"/>
              </w:rPr>
              <w:t>eetsysteem</w:t>
            </w:r>
            <w:r w:rsidR="00403374" w:rsidRPr="00A44EC9">
              <w:rPr>
                <w:color w:val="000000"/>
                <w:sz w:val="14"/>
                <w:szCs w:val="14"/>
              </w:rPr>
              <w:t xml:space="preserve"> en haar </w:t>
            </w:r>
            <w:r w:rsidR="00F34F45" w:rsidRPr="00A44EC9">
              <w:rPr>
                <w:color w:val="000000"/>
                <w:sz w:val="14"/>
                <w:szCs w:val="14"/>
              </w:rPr>
              <w:t>verbonden</w:t>
            </w:r>
            <w:r w:rsidR="00403374" w:rsidRPr="00A44EC9">
              <w:rPr>
                <w:color w:val="000000"/>
                <w:sz w:val="14"/>
                <w:szCs w:val="14"/>
              </w:rPr>
              <w:t xml:space="preserve"> componenten</w:t>
            </w:r>
            <w:r w:rsidR="00E62328" w:rsidRPr="00A44EC9">
              <w:rPr>
                <w:color w:val="000000"/>
                <w:sz w:val="14"/>
                <w:szCs w:val="14"/>
              </w:rPr>
              <w:t xml:space="preserve"> minimaal</w:t>
            </w:r>
            <w:r w:rsidR="001A0664" w:rsidRPr="00A44EC9">
              <w:rPr>
                <w:color w:val="000000"/>
                <w:sz w:val="14"/>
                <w:szCs w:val="14"/>
              </w:rPr>
              <w:t xml:space="preserve"> elke vijf minuten</w:t>
            </w:r>
            <w:r w:rsidRPr="00A44EC9">
              <w:rPr>
                <w:color w:val="000000"/>
                <w:sz w:val="14"/>
                <w:szCs w:val="14"/>
              </w:rPr>
              <w:t xml:space="preserve">. Het verlies van functionaliteit, </w:t>
            </w:r>
            <w:r w:rsidR="00361D60" w:rsidRPr="00A44EC9">
              <w:rPr>
                <w:color w:val="000000"/>
                <w:sz w:val="14"/>
                <w:szCs w:val="14"/>
              </w:rPr>
              <w:t xml:space="preserve">van </w:t>
            </w: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en haar sensoren worden gerapporteerd</w:t>
            </w:r>
            <w:r w:rsidR="00175EF7" w:rsidRPr="00A44EC9">
              <w:rPr>
                <w:color w:val="000000"/>
                <w:sz w:val="14"/>
                <w:szCs w:val="14"/>
              </w:rPr>
              <w:t xml:space="preserve">. </w:t>
            </w:r>
          </w:p>
        </w:tc>
        <w:tc>
          <w:tcPr>
            <w:tcW w:w="1432" w:type="dxa"/>
          </w:tcPr>
          <w:p w14:paraId="5939E316" w14:textId="77777777" w:rsidR="00BA33ED" w:rsidRPr="00A44EC9" w:rsidRDefault="00BA33ED" w:rsidP="009815CC">
            <w:pPr>
              <w:spacing w:line="220" w:lineRule="exact"/>
              <w:ind w:left="0"/>
              <w:rPr>
                <w:color w:val="000000"/>
                <w:sz w:val="14"/>
                <w:szCs w:val="14"/>
              </w:rPr>
            </w:pPr>
          </w:p>
        </w:tc>
        <w:tc>
          <w:tcPr>
            <w:tcW w:w="2108" w:type="dxa"/>
          </w:tcPr>
          <w:p w14:paraId="1CC9BB41"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1160" w:type="dxa"/>
          </w:tcPr>
          <w:p w14:paraId="0221748C"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39E615" w14:textId="77777777" w:rsidR="00BA33ED" w:rsidRPr="00A44EC9" w:rsidRDefault="00BA33ED" w:rsidP="00BA33ED">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BA33ED" w:rsidRPr="00A44EC9" w14:paraId="6CD0C5EB" w14:textId="77777777" w:rsidTr="009815CC">
        <w:tc>
          <w:tcPr>
            <w:tcW w:w="1118" w:type="dxa"/>
          </w:tcPr>
          <w:p w14:paraId="3F3CB268" w14:textId="77777777" w:rsidR="00BA33ED" w:rsidRPr="00A44EC9" w:rsidRDefault="00BA33ED" w:rsidP="009815CC">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16952683" w14:textId="77777777" w:rsidR="00BA33ED" w:rsidRPr="00A44EC9" w:rsidRDefault="00ED67F8" w:rsidP="009815CC">
            <w:pPr>
              <w:spacing w:line="220" w:lineRule="exact"/>
              <w:ind w:left="0"/>
              <w:rPr>
                <w:b/>
                <w:bCs/>
                <w:color w:val="000000"/>
                <w:sz w:val="14"/>
                <w:szCs w:val="14"/>
              </w:rPr>
            </w:pPr>
            <w:r w:rsidRPr="00A44EC9">
              <w:rPr>
                <w:b/>
                <w:bCs/>
                <w:color w:val="000000"/>
                <w:sz w:val="14"/>
                <w:szCs w:val="14"/>
              </w:rPr>
              <w:t>Meetsysteem</w:t>
            </w:r>
            <w:r w:rsidR="008F4C7D" w:rsidRPr="00A44EC9">
              <w:rPr>
                <w:b/>
                <w:bCs/>
                <w:color w:val="000000"/>
                <w:sz w:val="14"/>
                <w:szCs w:val="14"/>
              </w:rPr>
              <w:t>, uitval</w:t>
            </w:r>
          </w:p>
        </w:tc>
        <w:tc>
          <w:tcPr>
            <w:tcW w:w="1432" w:type="dxa"/>
          </w:tcPr>
          <w:p w14:paraId="72F32430"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Bron</w:t>
            </w:r>
          </w:p>
        </w:tc>
        <w:tc>
          <w:tcPr>
            <w:tcW w:w="2108" w:type="dxa"/>
          </w:tcPr>
          <w:p w14:paraId="74C032E8"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0C6DD6A9" w14:textId="77777777" w:rsidR="00BA33ED" w:rsidRPr="00A44EC9" w:rsidRDefault="00BA33ED" w:rsidP="009815CC">
            <w:pPr>
              <w:spacing w:line="220" w:lineRule="exact"/>
              <w:ind w:left="0"/>
              <w:rPr>
                <w:b/>
                <w:bCs/>
                <w:color w:val="000000"/>
                <w:sz w:val="14"/>
                <w:szCs w:val="14"/>
              </w:rPr>
            </w:pPr>
            <w:r w:rsidRPr="00A44EC9">
              <w:rPr>
                <w:b/>
                <w:bCs/>
                <w:color w:val="000000"/>
                <w:sz w:val="14"/>
                <w:szCs w:val="14"/>
              </w:rPr>
              <w:t>Eisinitiator</w:t>
            </w:r>
          </w:p>
        </w:tc>
      </w:tr>
      <w:tr w:rsidR="00BA33ED" w:rsidRPr="00A44EC9" w14:paraId="232BD40F" w14:textId="77777777" w:rsidTr="009815CC">
        <w:tc>
          <w:tcPr>
            <w:tcW w:w="1118" w:type="dxa"/>
          </w:tcPr>
          <w:p w14:paraId="2045AEE0"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2</w:t>
            </w:r>
          </w:p>
        </w:tc>
        <w:tc>
          <w:tcPr>
            <w:tcW w:w="3262" w:type="dxa"/>
          </w:tcPr>
          <w:p w14:paraId="2C528D6F" w14:textId="1D46FBE8" w:rsidR="00BA33ED" w:rsidRPr="00A44EC9" w:rsidRDefault="00BA33ED" w:rsidP="00CF10FA">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00C722B1" w:rsidRPr="00A44EC9">
              <w:rPr>
                <w:color w:val="000000"/>
                <w:sz w:val="14"/>
                <w:szCs w:val="14"/>
              </w:rPr>
              <w:t xml:space="preserve"> </w:t>
            </w:r>
            <w:r w:rsidRPr="00A44EC9">
              <w:rPr>
                <w:color w:val="000000"/>
                <w:sz w:val="14"/>
                <w:szCs w:val="14"/>
              </w:rPr>
              <w:t>kan haar functionaliteit</w:t>
            </w:r>
            <w:r w:rsidR="00C722B1" w:rsidRPr="00A44EC9">
              <w:rPr>
                <w:color w:val="000000"/>
                <w:sz w:val="14"/>
                <w:szCs w:val="14"/>
              </w:rPr>
              <w:t>,</w:t>
            </w:r>
            <w:r w:rsidR="0044513B" w:rsidRPr="00A44EC9">
              <w:rPr>
                <w:color w:val="000000"/>
                <w:sz w:val="14"/>
                <w:szCs w:val="14"/>
              </w:rPr>
              <w:t xml:space="preserve"> </w:t>
            </w:r>
            <w:r w:rsidRPr="00A44EC9">
              <w:rPr>
                <w:color w:val="000000"/>
                <w:sz w:val="14"/>
                <w:szCs w:val="14"/>
              </w:rPr>
              <w:t xml:space="preserve">instellingen </w:t>
            </w:r>
            <w:r w:rsidR="00C722B1" w:rsidRPr="00A44EC9">
              <w:rPr>
                <w:color w:val="000000"/>
                <w:sz w:val="14"/>
                <w:szCs w:val="14"/>
              </w:rPr>
              <w:t xml:space="preserve">en data </w:t>
            </w:r>
            <w:r w:rsidRPr="00A44EC9">
              <w:rPr>
                <w:color w:val="000000"/>
                <w:sz w:val="14"/>
                <w:szCs w:val="14"/>
              </w:rPr>
              <w:t xml:space="preserve">terugzetten naar de oorspronkelijke </w:t>
            </w:r>
            <w:r w:rsidR="00CF10FA" w:rsidRPr="00A44EC9">
              <w:rPr>
                <w:color w:val="000000"/>
                <w:sz w:val="14"/>
                <w:szCs w:val="14"/>
              </w:rPr>
              <w:t>staat van voor de herstart</w:t>
            </w:r>
            <w:r w:rsidR="004017D5" w:rsidRPr="00A44EC9">
              <w:rPr>
                <w:color w:val="000000"/>
                <w:sz w:val="14"/>
                <w:szCs w:val="14"/>
              </w:rPr>
              <w:t xml:space="preserve">, gebruikersfout </w:t>
            </w:r>
            <w:r w:rsidR="007734F0" w:rsidRPr="00A44EC9">
              <w:rPr>
                <w:color w:val="000000"/>
                <w:sz w:val="14"/>
                <w:szCs w:val="14"/>
              </w:rPr>
              <w:t>of storing</w:t>
            </w:r>
            <w:r w:rsidR="00CF10FA" w:rsidRPr="00A44EC9">
              <w:rPr>
                <w:color w:val="000000"/>
                <w:sz w:val="14"/>
                <w:szCs w:val="14"/>
              </w:rPr>
              <w:t xml:space="preserve">, </w:t>
            </w:r>
            <w:proofErr w:type="gramStart"/>
            <w:r w:rsidRPr="00A44EC9">
              <w:rPr>
                <w:color w:val="000000"/>
                <w:sz w:val="14"/>
                <w:szCs w:val="14"/>
              </w:rPr>
              <w:t>indien</w:t>
            </w:r>
            <w:proofErr w:type="gramEnd"/>
            <w:r w:rsidRPr="00A44EC9">
              <w:rPr>
                <w:color w:val="000000"/>
                <w:sz w:val="14"/>
                <w:szCs w:val="14"/>
              </w:rPr>
              <w:t xml:space="preserve"> er een herstart van het </w:t>
            </w:r>
            <w:r w:rsidR="00ED67F8" w:rsidRPr="00A44EC9">
              <w:rPr>
                <w:color w:val="000000"/>
                <w:sz w:val="14"/>
                <w:szCs w:val="14"/>
              </w:rPr>
              <w:t>meetsysteem</w:t>
            </w:r>
            <w:r w:rsidRPr="00A44EC9">
              <w:rPr>
                <w:color w:val="000000"/>
                <w:sz w:val="14"/>
                <w:szCs w:val="14"/>
              </w:rPr>
              <w:t xml:space="preserve"> vereist is</w:t>
            </w:r>
            <w:r w:rsidR="00C722B1" w:rsidRPr="00A44EC9">
              <w:rPr>
                <w:color w:val="000000"/>
                <w:sz w:val="14"/>
                <w:szCs w:val="14"/>
              </w:rPr>
              <w:t xml:space="preserve"> of een storing heeft plaatsgevonden</w:t>
            </w:r>
            <w:r w:rsidRPr="00A44EC9">
              <w:rPr>
                <w:color w:val="000000"/>
                <w:sz w:val="14"/>
                <w:szCs w:val="14"/>
              </w:rPr>
              <w:t>.</w:t>
            </w:r>
          </w:p>
        </w:tc>
        <w:tc>
          <w:tcPr>
            <w:tcW w:w="1432" w:type="dxa"/>
          </w:tcPr>
          <w:p w14:paraId="7608AECB" w14:textId="77777777" w:rsidR="00BA33ED" w:rsidRPr="00A44EC9" w:rsidRDefault="00BA33ED" w:rsidP="009815CC">
            <w:pPr>
              <w:spacing w:line="220" w:lineRule="exact"/>
              <w:ind w:left="0"/>
              <w:rPr>
                <w:color w:val="000000"/>
                <w:sz w:val="14"/>
                <w:szCs w:val="14"/>
              </w:rPr>
            </w:pPr>
          </w:p>
        </w:tc>
        <w:tc>
          <w:tcPr>
            <w:tcW w:w="2108" w:type="dxa"/>
          </w:tcPr>
          <w:p w14:paraId="462688EC" w14:textId="77777777" w:rsidR="00BA33ED" w:rsidRPr="00A44EC9" w:rsidRDefault="0012231D" w:rsidP="009815CC">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1160" w:type="dxa"/>
          </w:tcPr>
          <w:p w14:paraId="4F5FA438" w14:textId="77777777" w:rsidR="00BA33ED" w:rsidRPr="00A44EC9" w:rsidRDefault="00203BFF" w:rsidP="009815CC">
            <w:pPr>
              <w:spacing w:line="220" w:lineRule="exact"/>
              <w:ind w:left="0"/>
              <w:rPr>
                <w:color w:val="000000"/>
                <w:sz w:val="14"/>
                <w:szCs w:val="14"/>
              </w:rPr>
            </w:pPr>
            <w:r w:rsidRPr="00A44EC9">
              <w:rPr>
                <w:color w:val="000000"/>
                <w:sz w:val="14"/>
                <w:szCs w:val="14"/>
              </w:rPr>
              <w:t>ProRail</w:t>
            </w:r>
          </w:p>
        </w:tc>
      </w:tr>
    </w:tbl>
    <w:p w14:paraId="63730383" w14:textId="77777777" w:rsidR="00126117" w:rsidRPr="00A44EC9" w:rsidRDefault="00126117" w:rsidP="004D0A0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734F0" w:rsidRPr="00A44EC9" w14:paraId="356CCF7D" w14:textId="77777777" w:rsidTr="00E403ED">
        <w:tc>
          <w:tcPr>
            <w:tcW w:w="1118" w:type="dxa"/>
          </w:tcPr>
          <w:p w14:paraId="4E5A9E0B" w14:textId="77777777" w:rsidR="007734F0" w:rsidRPr="00A44EC9" w:rsidRDefault="007734F0" w:rsidP="00E403ED">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056DE397" w14:textId="77777777" w:rsidR="007734F0" w:rsidRPr="00A44EC9" w:rsidRDefault="00ED67F8" w:rsidP="00E403ED">
            <w:pPr>
              <w:spacing w:line="220" w:lineRule="exact"/>
              <w:ind w:left="0"/>
              <w:rPr>
                <w:b/>
                <w:bCs/>
                <w:color w:val="000000"/>
                <w:sz w:val="14"/>
                <w:szCs w:val="14"/>
              </w:rPr>
            </w:pPr>
            <w:r w:rsidRPr="00A44EC9">
              <w:rPr>
                <w:b/>
                <w:bCs/>
                <w:color w:val="000000"/>
                <w:sz w:val="14"/>
                <w:szCs w:val="14"/>
              </w:rPr>
              <w:t>Meetsysteem</w:t>
            </w:r>
            <w:r w:rsidR="007734F0" w:rsidRPr="00A44EC9">
              <w:rPr>
                <w:b/>
                <w:bCs/>
                <w:color w:val="000000"/>
                <w:sz w:val="14"/>
                <w:szCs w:val="14"/>
              </w:rPr>
              <w:t>, uitval</w:t>
            </w:r>
          </w:p>
        </w:tc>
        <w:tc>
          <w:tcPr>
            <w:tcW w:w="1432" w:type="dxa"/>
          </w:tcPr>
          <w:p w14:paraId="63C0D84B"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Bron</w:t>
            </w:r>
          </w:p>
        </w:tc>
        <w:tc>
          <w:tcPr>
            <w:tcW w:w="2108" w:type="dxa"/>
          </w:tcPr>
          <w:p w14:paraId="7836972D"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15282B2" w14:textId="77777777" w:rsidR="007734F0" w:rsidRPr="00A44EC9" w:rsidRDefault="007734F0" w:rsidP="00E403ED">
            <w:pPr>
              <w:spacing w:line="220" w:lineRule="exact"/>
              <w:ind w:left="0"/>
              <w:rPr>
                <w:b/>
                <w:bCs/>
                <w:color w:val="000000"/>
                <w:sz w:val="14"/>
                <w:szCs w:val="14"/>
              </w:rPr>
            </w:pPr>
            <w:r w:rsidRPr="00A44EC9">
              <w:rPr>
                <w:b/>
                <w:bCs/>
                <w:color w:val="000000"/>
                <w:sz w:val="14"/>
                <w:szCs w:val="14"/>
              </w:rPr>
              <w:t>Eisinitiator</w:t>
            </w:r>
          </w:p>
        </w:tc>
      </w:tr>
      <w:tr w:rsidR="007734F0" w:rsidRPr="00A44EC9" w14:paraId="3987AABF" w14:textId="77777777" w:rsidTr="00E403ED">
        <w:tc>
          <w:tcPr>
            <w:tcW w:w="1118" w:type="dxa"/>
          </w:tcPr>
          <w:p w14:paraId="2A60CCAC" w14:textId="77777777" w:rsidR="007734F0" w:rsidRPr="00A44EC9" w:rsidRDefault="0012231D"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3</w:t>
            </w:r>
          </w:p>
        </w:tc>
        <w:tc>
          <w:tcPr>
            <w:tcW w:w="3262" w:type="dxa"/>
          </w:tcPr>
          <w:p w14:paraId="5E98A94A" w14:textId="77777777" w:rsidR="007734F0" w:rsidRPr="00A44EC9" w:rsidRDefault="007734F0" w:rsidP="007734F0">
            <w:pPr>
              <w:spacing w:line="220" w:lineRule="exact"/>
              <w:ind w:left="0"/>
              <w:rPr>
                <w:color w:val="000000"/>
                <w:sz w:val="14"/>
                <w:szCs w:val="14"/>
              </w:rPr>
            </w:pPr>
            <w:r w:rsidRPr="00A44EC9">
              <w:rPr>
                <w:color w:val="000000"/>
                <w:sz w:val="14"/>
                <w:szCs w:val="14"/>
              </w:rPr>
              <w:t xml:space="preserve">Het </w:t>
            </w:r>
            <w:r w:rsidR="00ED67F8" w:rsidRPr="00A44EC9">
              <w:rPr>
                <w:color w:val="000000"/>
                <w:sz w:val="14"/>
                <w:szCs w:val="14"/>
              </w:rPr>
              <w:t>meetsysteem</w:t>
            </w:r>
            <w:r w:rsidRPr="00A44EC9">
              <w:rPr>
                <w:color w:val="000000"/>
                <w:sz w:val="14"/>
                <w:szCs w:val="14"/>
              </w:rPr>
              <w:t xml:space="preserve"> hervat de meting na herstart of storing met de laatst gegenereerde </w:t>
            </w:r>
            <w:r w:rsidR="00A60082" w:rsidRPr="00A44EC9">
              <w:rPr>
                <w:color w:val="000000"/>
                <w:sz w:val="14"/>
                <w:szCs w:val="14"/>
              </w:rPr>
              <w:t>meet</w:t>
            </w:r>
            <w:r w:rsidRPr="00A44EC9">
              <w:rPr>
                <w:color w:val="000000"/>
                <w:sz w:val="14"/>
                <w:szCs w:val="14"/>
              </w:rPr>
              <w:t>data.</w:t>
            </w:r>
          </w:p>
          <w:p w14:paraId="21A36EAD" w14:textId="77777777" w:rsidR="00861B97" w:rsidRPr="00A44EC9" w:rsidRDefault="00861B97" w:rsidP="007734F0">
            <w:pPr>
              <w:spacing w:line="220" w:lineRule="exact"/>
              <w:ind w:left="0"/>
              <w:rPr>
                <w:color w:val="000000"/>
                <w:sz w:val="14"/>
                <w:szCs w:val="14"/>
              </w:rPr>
            </w:pPr>
          </w:p>
          <w:p w14:paraId="15D9A0D1" w14:textId="77777777" w:rsidR="00861B97" w:rsidRPr="00A44EC9" w:rsidRDefault="00861B97" w:rsidP="007734F0">
            <w:pPr>
              <w:spacing w:line="220" w:lineRule="exact"/>
              <w:ind w:left="0"/>
              <w:rPr>
                <w:color w:val="000000"/>
                <w:sz w:val="14"/>
                <w:szCs w:val="14"/>
              </w:rPr>
            </w:pPr>
            <w:r w:rsidRPr="00A44EC9">
              <w:rPr>
                <w:color w:val="000000"/>
                <w:sz w:val="14"/>
                <w:szCs w:val="14"/>
              </w:rPr>
              <w:t xml:space="preserve">Sensoren dienen meetgegevens </w:t>
            </w:r>
            <w:r w:rsidR="002F3BEE" w:rsidRPr="00A44EC9">
              <w:rPr>
                <w:color w:val="000000"/>
                <w:sz w:val="14"/>
                <w:szCs w:val="14"/>
              </w:rPr>
              <w:t xml:space="preserve">minimaal </w:t>
            </w:r>
            <w:r w:rsidRPr="00A44EC9">
              <w:rPr>
                <w:color w:val="000000"/>
                <w:sz w:val="14"/>
                <w:szCs w:val="14"/>
              </w:rPr>
              <w:t xml:space="preserve">24 uur lokaal te bufferen in het geval van een uitval van het </w:t>
            </w:r>
            <w:r w:rsidR="00ED67F8" w:rsidRPr="00A44EC9">
              <w:rPr>
                <w:color w:val="000000"/>
                <w:sz w:val="14"/>
                <w:szCs w:val="14"/>
              </w:rPr>
              <w:t>meetsysteem</w:t>
            </w:r>
            <w:r w:rsidRPr="00A44EC9">
              <w:rPr>
                <w:color w:val="000000"/>
                <w:sz w:val="14"/>
                <w:szCs w:val="14"/>
              </w:rPr>
              <w:t xml:space="preserve"> waarbij de oudste opgeslagen gegevens het eerst worden verwijderd. Deze gebufferde gegevens dienen zodra de verbinding met het </w:t>
            </w:r>
            <w:r w:rsidR="00ED67F8" w:rsidRPr="00A44EC9">
              <w:rPr>
                <w:color w:val="000000"/>
                <w:sz w:val="14"/>
                <w:szCs w:val="14"/>
              </w:rPr>
              <w:t>meetsysteem</w:t>
            </w:r>
            <w:r w:rsidRPr="00A44EC9">
              <w:rPr>
                <w:color w:val="000000"/>
                <w:sz w:val="14"/>
                <w:szCs w:val="14"/>
              </w:rPr>
              <w:t xml:space="preserve"> is hersteld verzonden te worden zonder dat de real-time meting en verzending hiervan hinder ondervindt.   </w:t>
            </w:r>
          </w:p>
        </w:tc>
        <w:tc>
          <w:tcPr>
            <w:tcW w:w="1432" w:type="dxa"/>
          </w:tcPr>
          <w:p w14:paraId="58FB2DB8" w14:textId="77777777" w:rsidR="007734F0" w:rsidRPr="00A44EC9" w:rsidRDefault="007734F0" w:rsidP="00E403ED">
            <w:pPr>
              <w:spacing w:line="220" w:lineRule="exact"/>
              <w:ind w:left="0"/>
              <w:rPr>
                <w:color w:val="000000"/>
                <w:sz w:val="14"/>
                <w:szCs w:val="14"/>
              </w:rPr>
            </w:pPr>
          </w:p>
        </w:tc>
        <w:tc>
          <w:tcPr>
            <w:tcW w:w="2108" w:type="dxa"/>
          </w:tcPr>
          <w:p w14:paraId="3715C3BC" w14:textId="77777777" w:rsidR="007734F0"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p w14:paraId="5902DF9B" w14:textId="77777777" w:rsidR="008952A8" w:rsidRPr="00A44EC9" w:rsidRDefault="008952A8" w:rsidP="00E403ED">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1160" w:type="dxa"/>
          </w:tcPr>
          <w:p w14:paraId="5E49351E" w14:textId="77777777" w:rsidR="007734F0" w:rsidRPr="00A44EC9" w:rsidRDefault="00203BFF" w:rsidP="00E403ED">
            <w:pPr>
              <w:spacing w:line="220" w:lineRule="exact"/>
              <w:ind w:left="0"/>
              <w:rPr>
                <w:color w:val="000000"/>
                <w:sz w:val="14"/>
                <w:szCs w:val="14"/>
              </w:rPr>
            </w:pPr>
            <w:r w:rsidRPr="00A44EC9">
              <w:rPr>
                <w:color w:val="000000"/>
                <w:sz w:val="14"/>
                <w:szCs w:val="14"/>
              </w:rPr>
              <w:t>ProRail</w:t>
            </w:r>
          </w:p>
        </w:tc>
      </w:tr>
    </w:tbl>
    <w:p w14:paraId="24AE3BFA" w14:textId="77777777" w:rsidR="00C110ED" w:rsidRPr="00A44EC9" w:rsidRDefault="00C110E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8952A8" w:rsidRPr="00A44EC9" w14:paraId="1CE77275" w14:textId="77777777" w:rsidTr="00E13007">
        <w:tc>
          <w:tcPr>
            <w:tcW w:w="1118" w:type="dxa"/>
          </w:tcPr>
          <w:p w14:paraId="4B3FB073" w14:textId="77777777" w:rsidR="008952A8" w:rsidRPr="00A44EC9" w:rsidRDefault="008952A8" w:rsidP="00E13007">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5610251" w14:textId="77777777" w:rsidR="008952A8" w:rsidRPr="00A44EC9" w:rsidRDefault="00ED67F8" w:rsidP="00E13007">
            <w:pPr>
              <w:spacing w:line="220" w:lineRule="exact"/>
              <w:ind w:left="0"/>
              <w:rPr>
                <w:b/>
                <w:bCs/>
                <w:color w:val="000000"/>
                <w:sz w:val="14"/>
                <w:szCs w:val="14"/>
              </w:rPr>
            </w:pPr>
            <w:r w:rsidRPr="00A44EC9">
              <w:rPr>
                <w:b/>
                <w:bCs/>
                <w:color w:val="000000"/>
                <w:sz w:val="14"/>
                <w:szCs w:val="14"/>
              </w:rPr>
              <w:t>Meetsysteem</w:t>
            </w:r>
            <w:r w:rsidR="008952A8" w:rsidRPr="00A44EC9">
              <w:rPr>
                <w:b/>
                <w:bCs/>
                <w:color w:val="000000"/>
                <w:sz w:val="14"/>
                <w:szCs w:val="14"/>
              </w:rPr>
              <w:t xml:space="preserve">, beïnvloeding </w:t>
            </w:r>
          </w:p>
        </w:tc>
        <w:tc>
          <w:tcPr>
            <w:tcW w:w="1432" w:type="dxa"/>
          </w:tcPr>
          <w:p w14:paraId="55A2D5C2"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Bron</w:t>
            </w:r>
          </w:p>
        </w:tc>
        <w:tc>
          <w:tcPr>
            <w:tcW w:w="2108" w:type="dxa"/>
          </w:tcPr>
          <w:p w14:paraId="62EF68BD"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591FEC4" w14:textId="77777777" w:rsidR="008952A8" w:rsidRPr="00A44EC9" w:rsidRDefault="008952A8" w:rsidP="00E13007">
            <w:pPr>
              <w:spacing w:line="220" w:lineRule="exact"/>
              <w:ind w:left="0"/>
              <w:rPr>
                <w:b/>
                <w:bCs/>
                <w:color w:val="000000"/>
                <w:sz w:val="14"/>
                <w:szCs w:val="14"/>
              </w:rPr>
            </w:pPr>
            <w:r w:rsidRPr="00A44EC9">
              <w:rPr>
                <w:b/>
                <w:bCs/>
                <w:color w:val="000000"/>
                <w:sz w:val="14"/>
                <w:szCs w:val="14"/>
              </w:rPr>
              <w:t>Eisinitiator</w:t>
            </w:r>
          </w:p>
        </w:tc>
      </w:tr>
      <w:tr w:rsidR="008952A8" w:rsidRPr="00A44EC9" w14:paraId="6571C589" w14:textId="77777777" w:rsidTr="00E13007">
        <w:tc>
          <w:tcPr>
            <w:tcW w:w="1118" w:type="dxa"/>
          </w:tcPr>
          <w:p w14:paraId="761EB064" w14:textId="77777777" w:rsidR="008952A8" w:rsidRPr="00A44EC9" w:rsidRDefault="00C722B1" w:rsidP="00E1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4</w:t>
            </w:r>
          </w:p>
        </w:tc>
        <w:tc>
          <w:tcPr>
            <w:tcW w:w="3262" w:type="dxa"/>
          </w:tcPr>
          <w:p w14:paraId="1261EDE2" w14:textId="77777777" w:rsidR="008952A8" w:rsidRPr="00A44EC9" w:rsidRDefault="008952A8" w:rsidP="008952A8">
            <w:pPr>
              <w:spacing w:line="220" w:lineRule="exact"/>
              <w:ind w:left="0"/>
              <w:rPr>
                <w:color w:val="000000"/>
                <w:sz w:val="14"/>
                <w:szCs w:val="14"/>
              </w:rPr>
            </w:pPr>
            <w:proofErr w:type="gramStart"/>
            <w:r w:rsidRPr="00A44EC9">
              <w:rPr>
                <w:color w:val="000000"/>
                <w:sz w:val="14"/>
                <w:szCs w:val="14"/>
              </w:rPr>
              <w:t>Indien</w:t>
            </w:r>
            <w:proofErr w:type="gramEnd"/>
            <w:r w:rsidRPr="00A44EC9">
              <w:rPr>
                <w:color w:val="000000"/>
                <w:sz w:val="14"/>
                <w:szCs w:val="14"/>
              </w:rPr>
              <w:t xml:space="preserve"> een koppeling of verbinding van of naar het </w:t>
            </w:r>
            <w:r w:rsidR="00ED67F8" w:rsidRPr="00A44EC9">
              <w:rPr>
                <w:color w:val="000000"/>
                <w:sz w:val="14"/>
                <w:szCs w:val="14"/>
              </w:rPr>
              <w:t>meetsysteem</w:t>
            </w:r>
            <w:r w:rsidRPr="00A44EC9">
              <w:rPr>
                <w:color w:val="000000"/>
                <w:sz w:val="14"/>
                <w:szCs w:val="14"/>
              </w:rPr>
              <w:t xml:space="preserve"> (inclusief aangesloten dataloggers) niet beschikbaar is dient dit geen effect te hebben op het overige functioneren van </w:t>
            </w:r>
            <w:r w:rsidR="00ED67F8" w:rsidRPr="00A44EC9">
              <w:rPr>
                <w:color w:val="000000"/>
                <w:sz w:val="14"/>
                <w:szCs w:val="14"/>
              </w:rPr>
              <w:t>Meetsysteem</w:t>
            </w:r>
            <w:r w:rsidRPr="00A44EC9">
              <w:rPr>
                <w:color w:val="000000"/>
                <w:sz w:val="14"/>
                <w:szCs w:val="14"/>
              </w:rPr>
              <w:t xml:space="preserve">. Dit houdt in dat </w:t>
            </w:r>
            <w:proofErr w:type="gramStart"/>
            <w:r w:rsidRPr="00A44EC9">
              <w:rPr>
                <w:color w:val="000000"/>
                <w:sz w:val="14"/>
                <w:szCs w:val="14"/>
              </w:rPr>
              <w:t>indien</w:t>
            </w:r>
            <w:proofErr w:type="gramEnd"/>
            <w:r w:rsidRPr="00A44EC9">
              <w:rPr>
                <w:color w:val="000000"/>
                <w:sz w:val="14"/>
                <w:szCs w:val="14"/>
              </w:rPr>
              <w:t xml:space="preserve"> een koppeling of verbinding niet beschikbaar is, het </w:t>
            </w:r>
            <w:r w:rsidR="00ED67F8" w:rsidRPr="00A44EC9">
              <w:rPr>
                <w:color w:val="000000"/>
                <w:sz w:val="14"/>
                <w:szCs w:val="14"/>
              </w:rPr>
              <w:t>Meetsysteem</w:t>
            </w:r>
            <w:r w:rsidRPr="00A44EC9">
              <w:rPr>
                <w:color w:val="000000"/>
                <w:sz w:val="14"/>
                <w:szCs w:val="14"/>
              </w:rPr>
              <w:t xml:space="preserve">: </w:t>
            </w:r>
          </w:p>
          <w:p w14:paraId="51EFACD3" w14:textId="77777777" w:rsidR="008952A8" w:rsidRPr="00A44EC9" w:rsidRDefault="008952A8" w:rsidP="008952A8">
            <w:pPr>
              <w:spacing w:line="220" w:lineRule="exact"/>
              <w:ind w:left="0"/>
              <w:rPr>
                <w:color w:val="000000"/>
                <w:sz w:val="14"/>
                <w:szCs w:val="14"/>
              </w:rPr>
            </w:pPr>
            <w:r w:rsidRPr="00A44EC9">
              <w:rPr>
                <w:color w:val="000000"/>
                <w:sz w:val="14"/>
                <w:szCs w:val="14"/>
              </w:rPr>
              <w:t>-Niet crasht</w:t>
            </w:r>
          </w:p>
          <w:p w14:paraId="72C5FD8E" w14:textId="77777777" w:rsidR="008952A8" w:rsidRPr="00A44EC9" w:rsidRDefault="008952A8" w:rsidP="008952A8">
            <w:pPr>
              <w:spacing w:line="220" w:lineRule="exact"/>
              <w:ind w:left="0"/>
              <w:rPr>
                <w:color w:val="000000"/>
                <w:sz w:val="14"/>
                <w:szCs w:val="14"/>
              </w:rPr>
            </w:pPr>
            <w:r w:rsidRPr="00A44EC9">
              <w:rPr>
                <w:color w:val="000000"/>
                <w:sz w:val="14"/>
                <w:szCs w:val="14"/>
              </w:rPr>
              <w:t>-</w:t>
            </w:r>
            <w:r w:rsidR="001A0664" w:rsidRPr="00A44EC9">
              <w:rPr>
                <w:color w:val="000000"/>
                <w:sz w:val="14"/>
                <w:szCs w:val="14"/>
              </w:rPr>
              <w:t xml:space="preserve">de onderbroken verbinding signaleert en dit toont in de UI en hiervoor een </w:t>
            </w:r>
            <w:r w:rsidRPr="00A44EC9">
              <w:rPr>
                <w:color w:val="000000"/>
                <w:sz w:val="14"/>
                <w:szCs w:val="14"/>
              </w:rPr>
              <w:t xml:space="preserve">notificatie </w:t>
            </w:r>
            <w:r w:rsidR="00FC37EB" w:rsidRPr="00A44EC9">
              <w:rPr>
                <w:color w:val="000000"/>
                <w:sz w:val="14"/>
                <w:szCs w:val="14"/>
              </w:rPr>
              <w:t>per email te sturen naar door de opdrachtgever aangewezen medewerkers of geautoriseerde externe bedrijven.</w:t>
            </w:r>
          </w:p>
          <w:p w14:paraId="309D27CC" w14:textId="77777777" w:rsidR="008952A8" w:rsidRPr="00A44EC9" w:rsidRDefault="008952A8" w:rsidP="008952A8">
            <w:pPr>
              <w:spacing w:line="220" w:lineRule="exact"/>
              <w:ind w:left="0"/>
              <w:rPr>
                <w:color w:val="000000"/>
                <w:sz w:val="14"/>
                <w:szCs w:val="14"/>
              </w:rPr>
            </w:pPr>
            <w:r w:rsidRPr="00A44EC9">
              <w:rPr>
                <w:color w:val="000000"/>
                <w:sz w:val="14"/>
                <w:szCs w:val="14"/>
              </w:rPr>
              <w:t xml:space="preserve">-In de </w:t>
            </w:r>
            <w:proofErr w:type="spellStart"/>
            <w:r w:rsidRPr="00A44EC9">
              <w:rPr>
                <w:color w:val="000000"/>
                <w:sz w:val="14"/>
                <w:szCs w:val="14"/>
              </w:rPr>
              <w:t>logging</w:t>
            </w:r>
            <w:proofErr w:type="spellEnd"/>
            <w:r w:rsidRPr="00A44EC9">
              <w:rPr>
                <w:color w:val="000000"/>
                <w:sz w:val="14"/>
                <w:szCs w:val="14"/>
              </w:rPr>
              <w:t xml:space="preserve"> een duidelijk foutmelding b</w:t>
            </w:r>
            <w:r w:rsidR="009A20C4" w:rsidRPr="00A44EC9">
              <w:rPr>
                <w:color w:val="000000"/>
                <w:sz w:val="14"/>
                <w:szCs w:val="14"/>
              </w:rPr>
              <w:t>e</w:t>
            </w:r>
            <w:r w:rsidR="001A0664" w:rsidRPr="00A44EC9">
              <w:rPr>
                <w:color w:val="000000"/>
                <w:sz w:val="14"/>
                <w:szCs w:val="14"/>
              </w:rPr>
              <w:t>schrijft</w:t>
            </w:r>
            <w:r w:rsidRPr="00A44EC9">
              <w:rPr>
                <w:color w:val="000000"/>
                <w:sz w:val="14"/>
                <w:szCs w:val="14"/>
              </w:rPr>
              <w:t xml:space="preserve"> waarin staat welke interface het niet doet en waarom</w:t>
            </w:r>
          </w:p>
        </w:tc>
        <w:tc>
          <w:tcPr>
            <w:tcW w:w="1432" w:type="dxa"/>
          </w:tcPr>
          <w:p w14:paraId="180C96A7" w14:textId="77777777" w:rsidR="008952A8" w:rsidRPr="00A44EC9" w:rsidRDefault="008952A8" w:rsidP="00E13007">
            <w:pPr>
              <w:spacing w:line="220" w:lineRule="exact"/>
              <w:ind w:left="0"/>
              <w:rPr>
                <w:color w:val="000000"/>
                <w:sz w:val="14"/>
                <w:szCs w:val="14"/>
              </w:rPr>
            </w:pPr>
          </w:p>
        </w:tc>
        <w:tc>
          <w:tcPr>
            <w:tcW w:w="2108" w:type="dxa"/>
          </w:tcPr>
          <w:p w14:paraId="35FC3A78" w14:textId="77777777" w:rsidR="008952A8" w:rsidRPr="00A44EC9" w:rsidRDefault="008952A8" w:rsidP="00E13007">
            <w:pPr>
              <w:spacing w:line="220" w:lineRule="exact"/>
              <w:ind w:left="0"/>
              <w:rPr>
                <w:color w:val="000000"/>
                <w:sz w:val="14"/>
                <w:szCs w:val="14"/>
              </w:rPr>
            </w:pPr>
          </w:p>
        </w:tc>
        <w:tc>
          <w:tcPr>
            <w:tcW w:w="1160" w:type="dxa"/>
          </w:tcPr>
          <w:p w14:paraId="285BD11B" w14:textId="77777777" w:rsidR="008952A8" w:rsidRPr="00A44EC9" w:rsidRDefault="008952A8" w:rsidP="00E13007">
            <w:pPr>
              <w:spacing w:line="220" w:lineRule="exact"/>
              <w:ind w:left="0"/>
              <w:rPr>
                <w:color w:val="000000"/>
                <w:sz w:val="14"/>
                <w:szCs w:val="14"/>
              </w:rPr>
            </w:pPr>
            <w:r w:rsidRPr="00A44EC9">
              <w:rPr>
                <w:color w:val="000000"/>
                <w:sz w:val="14"/>
                <w:szCs w:val="14"/>
              </w:rPr>
              <w:t>ProRail</w:t>
            </w:r>
          </w:p>
        </w:tc>
      </w:tr>
    </w:tbl>
    <w:p w14:paraId="58B3F29B" w14:textId="77777777" w:rsidR="00EA7CDD" w:rsidRPr="00A44EC9" w:rsidRDefault="00EA7CDD"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90C6E" w:rsidRPr="00A44EC9" w14:paraId="65935959" w14:textId="77777777" w:rsidTr="00303007">
        <w:tc>
          <w:tcPr>
            <w:tcW w:w="1118" w:type="dxa"/>
          </w:tcPr>
          <w:p w14:paraId="0A6F1C59" w14:textId="77777777" w:rsidR="00D90C6E" w:rsidRPr="00A44EC9" w:rsidRDefault="00EA7CDD" w:rsidP="00303007">
            <w:pPr>
              <w:spacing w:line="220" w:lineRule="exact"/>
              <w:ind w:left="0"/>
              <w:rPr>
                <w:color w:val="000000"/>
                <w:sz w:val="14"/>
                <w:szCs w:val="14"/>
              </w:rPr>
            </w:pPr>
            <w:r w:rsidRPr="00A44EC9">
              <w:rPr>
                <w:color w:val="000000"/>
              </w:rPr>
              <w:br w:type="column"/>
            </w:r>
            <w:r w:rsidR="00D90C6E" w:rsidRPr="00A44EC9">
              <w:rPr>
                <w:color w:val="000000"/>
              </w:rPr>
              <w:br w:type="column"/>
            </w:r>
            <w:r w:rsidR="00D90C6E" w:rsidRPr="00A44EC9">
              <w:rPr>
                <w:color w:val="000000"/>
                <w:sz w:val="14"/>
                <w:szCs w:val="14"/>
              </w:rPr>
              <w:t>ID</w:t>
            </w:r>
          </w:p>
        </w:tc>
        <w:tc>
          <w:tcPr>
            <w:tcW w:w="3262" w:type="dxa"/>
          </w:tcPr>
          <w:p w14:paraId="639F355B" w14:textId="77777777" w:rsidR="00D90C6E" w:rsidRPr="00A44EC9" w:rsidRDefault="00ED67F8" w:rsidP="00303007">
            <w:pPr>
              <w:spacing w:line="220" w:lineRule="exact"/>
              <w:ind w:left="0"/>
              <w:rPr>
                <w:b/>
                <w:bCs/>
                <w:color w:val="000000"/>
                <w:sz w:val="14"/>
                <w:szCs w:val="14"/>
              </w:rPr>
            </w:pPr>
            <w:r w:rsidRPr="00A44EC9">
              <w:rPr>
                <w:b/>
                <w:bCs/>
                <w:color w:val="000000"/>
                <w:sz w:val="14"/>
                <w:szCs w:val="14"/>
              </w:rPr>
              <w:t>Meetsysteem</w:t>
            </w:r>
            <w:r w:rsidR="00D90C6E" w:rsidRPr="00A44EC9">
              <w:rPr>
                <w:b/>
                <w:bCs/>
                <w:color w:val="000000"/>
                <w:sz w:val="14"/>
                <w:szCs w:val="14"/>
              </w:rPr>
              <w:t xml:space="preserve">, uitval </w:t>
            </w:r>
          </w:p>
        </w:tc>
        <w:tc>
          <w:tcPr>
            <w:tcW w:w="1432" w:type="dxa"/>
          </w:tcPr>
          <w:p w14:paraId="6DCED8A5"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Bron</w:t>
            </w:r>
          </w:p>
        </w:tc>
        <w:tc>
          <w:tcPr>
            <w:tcW w:w="2108" w:type="dxa"/>
          </w:tcPr>
          <w:p w14:paraId="335A240F"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24261F81" w14:textId="77777777" w:rsidR="00D90C6E" w:rsidRPr="00A44EC9" w:rsidRDefault="00D90C6E" w:rsidP="00303007">
            <w:pPr>
              <w:spacing w:line="220" w:lineRule="exact"/>
              <w:ind w:left="0"/>
              <w:rPr>
                <w:b/>
                <w:bCs/>
                <w:color w:val="000000"/>
                <w:sz w:val="14"/>
                <w:szCs w:val="14"/>
              </w:rPr>
            </w:pPr>
            <w:r w:rsidRPr="00A44EC9">
              <w:rPr>
                <w:b/>
                <w:bCs/>
                <w:color w:val="000000"/>
                <w:sz w:val="14"/>
                <w:szCs w:val="14"/>
              </w:rPr>
              <w:t>Eisinitiator</w:t>
            </w:r>
          </w:p>
        </w:tc>
      </w:tr>
      <w:tr w:rsidR="00D90C6E" w:rsidRPr="00A44EC9" w14:paraId="24CD305E" w14:textId="77777777" w:rsidTr="00303007">
        <w:tc>
          <w:tcPr>
            <w:tcW w:w="1118" w:type="dxa"/>
          </w:tcPr>
          <w:p w14:paraId="60D7A217" w14:textId="77777777" w:rsidR="00D90C6E" w:rsidRPr="00A44EC9" w:rsidRDefault="00D90C6E" w:rsidP="00303007">
            <w:pPr>
              <w:spacing w:line="220" w:lineRule="exact"/>
              <w:ind w:left="0"/>
              <w:rPr>
                <w:color w:val="000000"/>
                <w:sz w:val="14"/>
                <w:szCs w:val="14"/>
              </w:rPr>
            </w:pPr>
            <w:r w:rsidRPr="00A44EC9">
              <w:rPr>
                <w:color w:val="000000"/>
                <w:sz w:val="14"/>
                <w:szCs w:val="14"/>
              </w:rPr>
              <w:t>RMS.F.00</w:t>
            </w:r>
            <w:r w:rsidR="00867071" w:rsidRPr="00A44EC9">
              <w:rPr>
                <w:color w:val="000000"/>
                <w:sz w:val="14"/>
                <w:szCs w:val="14"/>
              </w:rPr>
              <w:t>5</w:t>
            </w:r>
          </w:p>
        </w:tc>
        <w:tc>
          <w:tcPr>
            <w:tcW w:w="3262" w:type="dxa"/>
          </w:tcPr>
          <w:p w14:paraId="4B7248BC" w14:textId="77777777" w:rsidR="00D90C6E" w:rsidRPr="00A44EC9" w:rsidRDefault="00706575" w:rsidP="00303007">
            <w:pPr>
              <w:spacing w:line="220" w:lineRule="exact"/>
              <w:ind w:left="0"/>
              <w:rPr>
                <w:color w:val="000000"/>
                <w:sz w:val="14"/>
                <w:szCs w:val="14"/>
              </w:rPr>
            </w:pPr>
            <w:r w:rsidRPr="00A44EC9">
              <w:rPr>
                <w:color w:val="000000"/>
                <w:sz w:val="14"/>
                <w:szCs w:val="14"/>
              </w:rPr>
              <w:t xml:space="preserve">De fysieke componenten van het </w:t>
            </w:r>
            <w:r w:rsidR="00ED67F8" w:rsidRPr="00A44EC9">
              <w:rPr>
                <w:color w:val="000000"/>
                <w:sz w:val="14"/>
                <w:szCs w:val="14"/>
              </w:rPr>
              <w:t>meetsysteem</w:t>
            </w:r>
            <w:r w:rsidR="00D90C6E" w:rsidRPr="00A44EC9">
              <w:rPr>
                <w:color w:val="000000"/>
                <w:sz w:val="14"/>
                <w:szCs w:val="14"/>
              </w:rPr>
              <w:t xml:space="preserve"> </w:t>
            </w:r>
            <w:r w:rsidRPr="00A44EC9">
              <w:rPr>
                <w:color w:val="000000"/>
                <w:sz w:val="14"/>
                <w:szCs w:val="14"/>
              </w:rPr>
              <w:t xml:space="preserve">dienen </w:t>
            </w:r>
            <w:r w:rsidR="00D90C6E" w:rsidRPr="00A44EC9">
              <w:rPr>
                <w:color w:val="000000"/>
                <w:sz w:val="14"/>
                <w:szCs w:val="14"/>
              </w:rPr>
              <w:t>onderhoudsvrij te zijn</w:t>
            </w:r>
            <w:r w:rsidR="00EA7CDD" w:rsidRPr="00A44EC9">
              <w:rPr>
                <w:color w:val="000000"/>
                <w:sz w:val="14"/>
                <w:szCs w:val="14"/>
              </w:rPr>
              <w:t xml:space="preserve"> gedurende garantieperiode van vijf jaar</w:t>
            </w:r>
            <w:r w:rsidR="00D90C6E" w:rsidRPr="00A44EC9">
              <w:rPr>
                <w:color w:val="000000"/>
                <w:sz w:val="14"/>
                <w:szCs w:val="14"/>
              </w:rPr>
              <w:t xml:space="preserve"> en dient het mogelijk te maken om op afstand een </w:t>
            </w:r>
            <w:r w:rsidRPr="00A44EC9">
              <w:rPr>
                <w:color w:val="000000"/>
                <w:sz w:val="14"/>
                <w:szCs w:val="14"/>
              </w:rPr>
              <w:t>hardware matige</w:t>
            </w:r>
            <w:r w:rsidR="00D90C6E" w:rsidRPr="00A44EC9">
              <w:rPr>
                <w:color w:val="000000"/>
                <w:sz w:val="14"/>
                <w:szCs w:val="14"/>
              </w:rPr>
              <w:t xml:space="preserve"> reset van het </w:t>
            </w:r>
            <w:r w:rsidR="00ED67F8" w:rsidRPr="00A44EC9">
              <w:rPr>
                <w:color w:val="000000"/>
                <w:sz w:val="14"/>
                <w:szCs w:val="14"/>
              </w:rPr>
              <w:t>meetsysteem</w:t>
            </w:r>
            <w:r w:rsidR="00D90C6E" w:rsidRPr="00A44EC9">
              <w:rPr>
                <w:color w:val="000000"/>
                <w:sz w:val="14"/>
                <w:szCs w:val="14"/>
              </w:rPr>
              <w:t xml:space="preserve"> uit te voeren.</w:t>
            </w:r>
            <w:r w:rsidR="00EA7CDD" w:rsidRPr="00A44EC9">
              <w:rPr>
                <w:color w:val="000000"/>
                <w:sz w:val="14"/>
                <w:szCs w:val="14"/>
              </w:rPr>
              <w:t xml:space="preserve"> </w:t>
            </w:r>
            <w:r w:rsidR="001E04F2" w:rsidRPr="00A44EC9">
              <w:rPr>
                <w:color w:val="000000"/>
                <w:sz w:val="14"/>
                <w:szCs w:val="14"/>
              </w:rPr>
              <w:t xml:space="preserve">Kosten voor eventuele vervanging binnen deze garantieperiode die te wijten zijn aan de techniek van het product zijn voor rekening </w:t>
            </w:r>
            <w:r w:rsidR="00E62328" w:rsidRPr="00A44EC9">
              <w:rPr>
                <w:color w:val="000000"/>
                <w:sz w:val="14"/>
                <w:szCs w:val="14"/>
              </w:rPr>
              <w:t>opdrachtnemer</w:t>
            </w:r>
            <w:r w:rsidR="001E04F2" w:rsidRPr="00A44EC9">
              <w:rPr>
                <w:color w:val="000000"/>
                <w:sz w:val="14"/>
                <w:szCs w:val="14"/>
              </w:rPr>
              <w:t>.</w:t>
            </w:r>
          </w:p>
        </w:tc>
        <w:tc>
          <w:tcPr>
            <w:tcW w:w="1432" w:type="dxa"/>
          </w:tcPr>
          <w:p w14:paraId="7A5D4237" w14:textId="77777777" w:rsidR="00D90C6E" w:rsidRPr="00A44EC9" w:rsidRDefault="00D90C6E" w:rsidP="00303007">
            <w:pPr>
              <w:spacing w:line="220" w:lineRule="exact"/>
              <w:ind w:left="0"/>
              <w:rPr>
                <w:color w:val="000000"/>
                <w:sz w:val="14"/>
                <w:szCs w:val="14"/>
              </w:rPr>
            </w:pPr>
          </w:p>
        </w:tc>
        <w:tc>
          <w:tcPr>
            <w:tcW w:w="2108" w:type="dxa"/>
          </w:tcPr>
          <w:p w14:paraId="66C223BA" w14:textId="77777777" w:rsidR="00D90C6E" w:rsidRPr="00A44EC9" w:rsidRDefault="00D90C6E" w:rsidP="00303007">
            <w:pPr>
              <w:spacing w:line="220" w:lineRule="exact"/>
              <w:ind w:left="0"/>
              <w:rPr>
                <w:color w:val="000000"/>
                <w:sz w:val="14"/>
                <w:szCs w:val="14"/>
              </w:rPr>
            </w:pPr>
          </w:p>
        </w:tc>
        <w:tc>
          <w:tcPr>
            <w:tcW w:w="1160" w:type="dxa"/>
          </w:tcPr>
          <w:p w14:paraId="40E17834" w14:textId="77777777" w:rsidR="00D90C6E" w:rsidRPr="00A44EC9" w:rsidRDefault="00D90C6E" w:rsidP="00303007">
            <w:pPr>
              <w:spacing w:line="220" w:lineRule="exact"/>
              <w:ind w:left="0"/>
              <w:rPr>
                <w:color w:val="000000"/>
                <w:sz w:val="14"/>
                <w:szCs w:val="14"/>
              </w:rPr>
            </w:pPr>
            <w:r w:rsidRPr="00A44EC9">
              <w:rPr>
                <w:color w:val="000000"/>
                <w:sz w:val="14"/>
                <w:szCs w:val="14"/>
              </w:rPr>
              <w:t>ProRail</w:t>
            </w:r>
          </w:p>
        </w:tc>
      </w:tr>
    </w:tbl>
    <w:p w14:paraId="6EC558F1" w14:textId="77777777" w:rsidR="0041454A" w:rsidRPr="00A44EC9" w:rsidRDefault="0041454A" w:rsidP="0041454A">
      <w:pPr>
        <w:ind w:left="0"/>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23EC494E" w14:textId="77777777" w:rsidTr="00F732A0">
        <w:tc>
          <w:tcPr>
            <w:tcW w:w="1118" w:type="dxa"/>
          </w:tcPr>
          <w:p w14:paraId="23F20ABE" w14:textId="77777777" w:rsidR="002F3BEE" w:rsidRPr="00A44EC9" w:rsidRDefault="002F3BE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1792D1C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7687507A"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027629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1FD0D19"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05C07689" w14:textId="77777777" w:rsidTr="00F732A0">
        <w:tc>
          <w:tcPr>
            <w:tcW w:w="1118" w:type="dxa"/>
          </w:tcPr>
          <w:p w14:paraId="3AC50B48" w14:textId="77777777" w:rsidR="002F3BEE" w:rsidRPr="00A44EC9" w:rsidRDefault="002F3BEE" w:rsidP="00F732A0">
            <w:pPr>
              <w:spacing w:line="220" w:lineRule="exact"/>
              <w:ind w:left="0"/>
              <w:rPr>
                <w:color w:val="000000"/>
                <w:sz w:val="14"/>
                <w:szCs w:val="14"/>
              </w:rPr>
            </w:pPr>
            <w:r w:rsidRPr="00A44EC9">
              <w:rPr>
                <w:color w:val="000000"/>
                <w:sz w:val="14"/>
                <w:szCs w:val="14"/>
              </w:rPr>
              <w:t>RMS.F.006</w:t>
            </w:r>
          </w:p>
        </w:tc>
        <w:tc>
          <w:tcPr>
            <w:tcW w:w="3262" w:type="dxa"/>
          </w:tcPr>
          <w:p w14:paraId="344E89BF" w14:textId="77777777" w:rsidR="002F3BEE" w:rsidRPr="00A44EC9" w:rsidRDefault="002F3BEE" w:rsidP="00F732A0">
            <w:pPr>
              <w:spacing w:line="220" w:lineRule="exact"/>
              <w:ind w:left="0"/>
              <w:rPr>
                <w:color w:val="000000"/>
                <w:sz w:val="14"/>
                <w:szCs w:val="14"/>
              </w:rPr>
            </w:pPr>
            <w:r w:rsidRPr="00A44EC9">
              <w:rPr>
                <w:color w:val="000000"/>
                <w:sz w:val="14"/>
                <w:szCs w:val="14"/>
              </w:rPr>
              <w:t>De logfiles</w:t>
            </w:r>
            <w:r w:rsidR="00706575" w:rsidRPr="00A44EC9">
              <w:rPr>
                <w:color w:val="000000"/>
                <w:sz w:val="14"/>
                <w:szCs w:val="14"/>
              </w:rPr>
              <w:t xml:space="preserve"> over het functioneren van het meetsysteem</w:t>
            </w:r>
            <w:r w:rsidRPr="00A44EC9">
              <w:rPr>
                <w:color w:val="000000"/>
                <w:sz w:val="14"/>
                <w:szCs w:val="14"/>
              </w:rPr>
              <w:t xml:space="preserve"> moeten minimaal 30 dagen op het lokale </w:t>
            </w:r>
            <w:r w:rsidR="00175EF7" w:rsidRPr="00A44EC9">
              <w:rPr>
                <w:color w:val="000000"/>
                <w:sz w:val="14"/>
                <w:szCs w:val="14"/>
              </w:rPr>
              <w:t>s</w:t>
            </w:r>
            <w:r w:rsidRPr="00A44EC9">
              <w:rPr>
                <w:color w:val="000000"/>
                <w:sz w:val="14"/>
                <w:szCs w:val="14"/>
              </w:rPr>
              <w:t>ysteem beschikbaar blijven</w:t>
            </w:r>
            <w:r w:rsidR="00175EF7" w:rsidRPr="00A44EC9">
              <w:rPr>
                <w:color w:val="000000"/>
                <w:sz w:val="14"/>
                <w:szCs w:val="14"/>
              </w:rPr>
              <w:t>.</w:t>
            </w:r>
          </w:p>
        </w:tc>
        <w:tc>
          <w:tcPr>
            <w:tcW w:w="1432" w:type="dxa"/>
          </w:tcPr>
          <w:p w14:paraId="44072DE4" w14:textId="77777777" w:rsidR="002F3BEE" w:rsidRPr="00A44EC9" w:rsidRDefault="002F3BEE" w:rsidP="00F732A0">
            <w:pPr>
              <w:spacing w:line="220" w:lineRule="exact"/>
              <w:ind w:left="0"/>
              <w:rPr>
                <w:color w:val="000000"/>
                <w:sz w:val="14"/>
                <w:szCs w:val="14"/>
              </w:rPr>
            </w:pPr>
          </w:p>
        </w:tc>
        <w:tc>
          <w:tcPr>
            <w:tcW w:w="2108" w:type="dxa"/>
          </w:tcPr>
          <w:p w14:paraId="627864EF" w14:textId="77777777" w:rsidR="002F3BEE" w:rsidRPr="00A44EC9" w:rsidRDefault="002F3BEE" w:rsidP="00F732A0">
            <w:pPr>
              <w:spacing w:line="220" w:lineRule="exact"/>
              <w:ind w:left="0"/>
              <w:rPr>
                <w:color w:val="000000"/>
                <w:sz w:val="14"/>
                <w:szCs w:val="14"/>
              </w:rPr>
            </w:pPr>
          </w:p>
        </w:tc>
        <w:tc>
          <w:tcPr>
            <w:tcW w:w="1160" w:type="dxa"/>
          </w:tcPr>
          <w:p w14:paraId="3FC50E40"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43900B9C"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2F3BEE" w:rsidRPr="00A44EC9" w14:paraId="06EFE712" w14:textId="77777777" w:rsidTr="00F732A0">
        <w:tc>
          <w:tcPr>
            <w:tcW w:w="1118" w:type="dxa"/>
          </w:tcPr>
          <w:p w14:paraId="081A2F19" w14:textId="77777777" w:rsidR="002F3BEE" w:rsidRPr="00A44EC9" w:rsidRDefault="002F3BE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6F8D9A3C"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2662ECEE"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3C282720"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B71C718" w14:textId="77777777" w:rsidR="002F3BEE" w:rsidRPr="00A44EC9" w:rsidRDefault="002F3BEE" w:rsidP="00F732A0">
            <w:pPr>
              <w:spacing w:line="220" w:lineRule="exact"/>
              <w:ind w:left="0"/>
              <w:rPr>
                <w:b/>
                <w:bCs/>
                <w:color w:val="000000"/>
                <w:sz w:val="14"/>
                <w:szCs w:val="14"/>
              </w:rPr>
            </w:pPr>
            <w:r w:rsidRPr="00A44EC9">
              <w:rPr>
                <w:b/>
                <w:bCs/>
                <w:color w:val="000000"/>
                <w:sz w:val="14"/>
                <w:szCs w:val="14"/>
              </w:rPr>
              <w:t>Eisinitiator</w:t>
            </w:r>
          </w:p>
        </w:tc>
      </w:tr>
      <w:tr w:rsidR="002F3BEE" w:rsidRPr="00A44EC9" w14:paraId="35D9D3C3" w14:textId="77777777" w:rsidTr="00F732A0">
        <w:tc>
          <w:tcPr>
            <w:tcW w:w="1118" w:type="dxa"/>
          </w:tcPr>
          <w:p w14:paraId="3C80610D" w14:textId="77777777" w:rsidR="002F3BEE" w:rsidRPr="00A44EC9" w:rsidRDefault="002F3BEE" w:rsidP="00F732A0">
            <w:pPr>
              <w:spacing w:line="220" w:lineRule="exact"/>
              <w:ind w:left="0"/>
              <w:rPr>
                <w:color w:val="000000"/>
                <w:sz w:val="14"/>
                <w:szCs w:val="14"/>
              </w:rPr>
            </w:pPr>
            <w:r w:rsidRPr="00A44EC9">
              <w:rPr>
                <w:color w:val="000000"/>
                <w:sz w:val="14"/>
                <w:szCs w:val="14"/>
              </w:rPr>
              <w:t>RMS.F.007</w:t>
            </w:r>
          </w:p>
        </w:tc>
        <w:tc>
          <w:tcPr>
            <w:tcW w:w="3262" w:type="dxa"/>
          </w:tcPr>
          <w:p w14:paraId="2417FC74" w14:textId="77777777" w:rsidR="002F3BEE" w:rsidRPr="00A44EC9" w:rsidRDefault="002F3BEE" w:rsidP="00F732A0">
            <w:pPr>
              <w:spacing w:line="220" w:lineRule="exact"/>
              <w:ind w:left="0"/>
              <w:rPr>
                <w:color w:val="000000"/>
                <w:sz w:val="14"/>
                <w:szCs w:val="14"/>
              </w:rPr>
            </w:pPr>
            <w:proofErr w:type="gramStart"/>
            <w:r w:rsidRPr="00A44EC9">
              <w:rPr>
                <w:color w:val="000000"/>
                <w:sz w:val="14"/>
                <w:szCs w:val="14"/>
              </w:rPr>
              <w:t>Middels</w:t>
            </w:r>
            <w:proofErr w:type="gramEnd"/>
            <w:r w:rsidRPr="00A44EC9">
              <w:rPr>
                <w:color w:val="000000"/>
                <w:sz w:val="14"/>
                <w:szCs w:val="14"/>
              </w:rPr>
              <w:t xml:space="preserve"> het </w:t>
            </w:r>
            <w:r w:rsidR="00A44EC9" w:rsidRPr="00A44EC9">
              <w:rPr>
                <w:color w:val="000000"/>
                <w:sz w:val="14"/>
                <w:szCs w:val="14"/>
              </w:rPr>
              <w:t>SFTP-protocol</w:t>
            </w:r>
            <w:r w:rsidRPr="00A44EC9">
              <w:rPr>
                <w:color w:val="000000"/>
                <w:sz w:val="14"/>
                <w:szCs w:val="14"/>
              </w:rPr>
              <w:t xml:space="preserve"> dient het mogelijk te zijn om </w:t>
            </w:r>
            <w:r w:rsidR="00706575" w:rsidRPr="00A44EC9">
              <w:rPr>
                <w:color w:val="000000"/>
                <w:sz w:val="14"/>
                <w:szCs w:val="14"/>
              </w:rPr>
              <w:t xml:space="preserve">de </w:t>
            </w:r>
            <w:r w:rsidRPr="00A44EC9">
              <w:rPr>
                <w:color w:val="000000"/>
                <w:sz w:val="14"/>
                <w:szCs w:val="14"/>
              </w:rPr>
              <w:t xml:space="preserve">logfiles van het </w:t>
            </w:r>
            <w:r w:rsidR="00706575" w:rsidRPr="00A44EC9">
              <w:rPr>
                <w:color w:val="000000"/>
                <w:sz w:val="14"/>
                <w:szCs w:val="14"/>
              </w:rPr>
              <w:t xml:space="preserve">functioneren van het </w:t>
            </w:r>
            <w:r w:rsidRPr="00A44EC9">
              <w:rPr>
                <w:color w:val="000000"/>
                <w:sz w:val="14"/>
                <w:szCs w:val="14"/>
              </w:rPr>
              <w:t>meetsysteem te downloaden/over te halen.</w:t>
            </w:r>
          </w:p>
        </w:tc>
        <w:tc>
          <w:tcPr>
            <w:tcW w:w="1432" w:type="dxa"/>
          </w:tcPr>
          <w:p w14:paraId="473CA19E" w14:textId="77777777" w:rsidR="002F3BEE" w:rsidRPr="00A44EC9" w:rsidRDefault="002F3BEE" w:rsidP="00F732A0">
            <w:pPr>
              <w:spacing w:line="220" w:lineRule="exact"/>
              <w:ind w:left="0"/>
              <w:rPr>
                <w:color w:val="000000"/>
                <w:sz w:val="14"/>
                <w:szCs w:val="14"/>
              </w:rPr>
            </w:pPr>
          </w:p>
        </w:tc>
        <w:tc>
          <w:tcPr>
            <w:tcW w:w="2108" w:type="dxa"/>
          </w:tcPr>
          <w:p w14:paraId="7C10FC11" w14:textId="77777777" w:rsidR="002F3BEE" w:rsidRPr="00A44EC9" w:rsidRDefault="002F3BEE" w:rsidP="00F732A0">
            <w:pPr>
              <w:spacing w:line="220" w:lineRule="exact"/>
              <w:ind w:left="0"/>
              <w:rPr>
                <w:color w:val="000000"/>
                <w:sz w:val="14"/>
                <w:szCs w:val="14"/>
              </w:rPr>
            </w:pPr>
          </w:p>
        </w:tc>
        <w:tc>
          <w:tcPr>
            <w:tcW w:w="1160" w:type="dxa"/>
          </w:tcPr>
          <w:p w14:paraId="32A317EE" w14:textId="77777777" w:rsidR="002F3BEE" w:rsidRPr="00A44EC9" w:rsidRDefault="002F3BEE" w:rsidP="00F732A0">
            <w:pPr>
              <w:spacing w:line="220" w:lineRule="exact"/>
              <w:ind w:left="0"/>
              <w:rPr>
                <w:color w:val="000000"/>
                <w:sz w:val="14"/>
                <w:szCs w:val="14"/>
              </w:rPr>
            </w:pPr>
            <w:r w:rsidRPr="00A44EC9">
              <w:rPr>
                <w:color w:val="000000"/>
                <w:sz w:val="14"/>
                <w:szCs w:val="14"/>
              </w:rPr>
              <w:t>ProRail</w:t>
            </w:r>
          </w:p>
        </w:tc>
      </w:tr>
    </w:tbl>
    <w:p w14:paraId="009DB291" w14:textId="77777777" w:rsidR="002F3BEE" w:rsidRPr="00A44EC9" w:rsidRDefault="002F3BEE"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4D662A96" w14:textId="77777777" w:rsidTr="00F732A0">
        <w:tc>
          <w:tcPr>
            <w:tcW w:w="1118" w:type="dxa"/>
          </w:tcPr>
          <w:p w14:paraId="3CD8062B"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67180E1"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w:t>
            </w:r>
            <w:proofErr w:type="spellStart"/>
            <w:r w:rsidRPr="00A44EC9">
              <w:rPr>
                <w:b/>
                <w:bCs/>
                <w:color w:val="000000"/>
                <w:sz w:val="14"/>
                <w:szCs w:val="14"/>
              </w:rPr>
              <w:t>logging</w:t>
            </w:r>
            <w:proofErr w:type="spellEnd"/>
            <w:r w:rsidRPr="00A44EC9">
              <w:rPr>
                <w:b/>
                <w:bCs/>
                <w:color w:val="000000"/>
                <w:sz w:val="14"/>
                <w:szCs w:val="14"/>
              </w:rPr>
              <w:t xml:space="preserve"> </w:t>
            </w:r>
          </w:p>
        </w:tc>
        <w:tc>
          <w:tcPr>
            <w:tcW w:w="1432" w:type="dxa"/>
          </w:tcPr>
          <w:p w14:paraId="0B6A1434"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7F95C7E8"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023184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7E823E98" w14:textId="77777777" w:rsidTr="00F732A0">
        <w:tc>
          <w:tcPr>
            <w:tcW w:w="1118" w:type="dxa"/>
          </w:tcPr>
          <w:p w14:paraId="637CA670" w14:textId="77777777" w:rsidR="001B732E" w:rsidRPr="00A44EC9" w:rsidRDefault="001B732E" w:rsidP="00F732A0">
            <w:pPr>
              <w:spacing w:line="220" w:lineRule="exact"/>
              <w:ind w:left="0"/>
              <w:rPr>
                <w:color w:val="000000"/>
                <w:sz w:val="14"/>
                <w:szCs w:val="14"/>
              </w:rPr>
            </w:pPr>
            <w:r w:rsidRPr="00A44EC9">
              <w:rPr>
                <w:color w:val="000000"/>
                <w:sz w:val="14"/>
                <w:szCs w:val="14"/>
              </w:rPr>
              <w:t>RMS.F.008</w:t>
            </w:r>
          </w:p>
        </w:tc>
        <w:tc>
          <w:tcPr>
            <w:tcW w:w="3262" w:type="dxa"/>
          </w:tcPr>
          <w:p w14:paraId="400A10BF" w14:textId="77777777" w:rsidR="001B732E" w:rsidRPr="00A44EC9" w:rsidRDefault="001B732E" w:rsidP="001B732E">
            <w:pPr>
              <w:spacing w:line="220" w:lineRule="exact"/>
              <w:ind w:left="0"/>
              <w:rPr>
                <w:color w:val="000000"/>
                <w:sz w:val="14"/>
                <w:szCs w:val="14"/>
              </w:rPr>
            </w:pPr>
            <w:r w:rsidRPr="00A44EC9">
              <w:rPr>
                <w:color w:val="000000"/>
                <w:sz w:val="14"/>
                <w:szCs w:val="14"/>
              </w:rPr>
              <w:t>Status- en foutmeldingen dienen opgebouwd te zijn uit het onderstaande format:</w:t>
            </w:r>
          </w:p>
          <w:p w14:paraId="5D31451A"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Systeemidentificatie</w:t>
            </w:r>
          </w:p>
          <w:p w14:paraId="4634EEDB"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Datum en tijd van de gebeurtenis</w:t>
            </w:r>
          </w:p>
          <w:p w14:paraId="77BC1D6C" w14:textId="77777777" w:rsidR="003367D6" w:rsidRPr="00A44EC9" w:rsidRDefault="003367D6" w:rsidP="00F82CA4">
            <w:pPr>
              <w:numPr>
                <w:ilvl w:val="0"/>
                <w:numId w:val="16"/>
              </w:numPr>
              <w:spacing w:line="220" w:lineRule="exact"/>
              <w:rPr>
                <w:color w:val="000000"/>
                <w:sz w:val="14"/>
                <w:szCs w:val="14"/>
              </w:rPr>
            </w:pPr>
            <w:r w:rsidRPr="00A44EC9">
              <w:rPr>
                <w:color w:val="000000"/>
                <w:sz w:val="14"/>
                <w:szCs w:val="14"/>
              </w:rPr>
              <w:t>Subsysteem identificatie, op welk deelsysteem heeft de melding betrekking</w:t>
            </w:r>
          </w:p>
          <w:p w14:paraId="06C1BE96" w14:textId="77777777" w:rsidR="001B732E" w:rsidRPr="00D27476" w:rsidRDefault="003367D6" w:rsidP="00F82CA4">
            <w:pPr>
              <w:numPr>
                <w:ilvl w:val="0"/>
                <w:numId w:val="16"/>
              </w:numPr>
              <w:spacing w:line="220" w:lineRule="exact"/>
              <w:rPr>
                <w:color w:val="000000"/>
                <w:sz w:val="14"/>
                <w:szCs w:val="14"/>
                <w:lang w:val="en-GB"/>
              </w:rPr>
            </w:pPr>
            <w:r w:rsidRPr="00D27476">
              <w:rPr>
                <w:color w:val="000000"/>
                <w:sz w:val="14"/>
                <w:szCs w:val="14"/>
                <w:lang w:val="en-GB"/>
              </w:rPr>
              <w:t>Type melding; Informational; Warning; Error; Fatal</w:t>
            </w:r>
          </w:p>
        </w:tc>
        <w:tc>
          <w:tcPr>
            <w:tcW w:w="1432" w:type="dxa"/>
          </w:tcPr>
          <w:p w14:paraId="51B927D4" w14:textId="77777777" w:rsidR="001B732E" w:rsidRPr="00D27476" w:rsidRDefault="001B732E" w:rsidP="00F732A0">
            <w:pPr>
              <w:spacing w:line="220" w:lineRule="exact"/>
              <w:ind w:left="0"/>
              <w:rPr>
                <w:color w:val="000000"/>
                <w:sz w:val="14"/>
                <w:szCs w:val="14"/>
                <w:lang w:val="en-GB"/>
              </w:rPr>
            </w:pPr>
          </w:p>
        </w:tc>
        <w:tc>
          <w:tcPr>
            <w:tcW w:w="2108" w:type="dxa"/>
          </w:tcPr>
          <w:p w14:paraId="4739D7B7"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1115704F"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65A83A63" w14:textId="77777777" w:rsidR="0044513B" w:rsidRPr="00A44EC9" w:rsidRDefault="0044513B" w:rsidP="008952A8">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986EFE7" w14:textId="77777777" w:rsidTr="00F732A0">
        <w:tc>
          <w:tcPr>
            <w:tcW w:w="1118" w:type="dxa"/>
          </w:tcPr>
          <w:p w14:paraId="01D4DAD6"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DDBE250"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Meetsysteem, monitoring</w:t>
            </w:r>
          </w:p>
        </w:tc>
        <w:tc>
          <w:tcPr>
            <w:tcW w:w="1432" w:type="dxa"/>
          </w:tcPr>
          <w:p w14:paraId="5785F519"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4918AF5A"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530BDF6B"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225A8D53" w14:textId="77777777" w:rsidTr="00F732A0">
        <w:tc>
          <w:tcPr>
            <w:tcW w:w="1118" w:type="dxa"/>
          </w:tcPr>
          <w:p w14:paraId="18AE3734" w14:textId="77777777" w:rsidR="001B732E" w:rsidRPr="00A44EC9" w:rsidRDefault="001B732E" w:rsidP="00F732A0">
            <w:pPr>
              <w:spacing w:line="220" w:lineRule="exact"/>
              <w:ind w:left="0"/>
              <w:rPr>
                <w:color w:val="000000"/>
                <w:sz w:val="14"/>
                <w:szCs w:val="14"/>
              </w:rPr>
            </w:pPr>
            <w:r w:rsidRPr="00A44EC9">
              <w:rPr>
                <w:color w:val="000000"/>
                <w:sz w:val="14"/>
                <w:szCs w:val="14"/>
              </w:rPr>
              <w:t>RMS.F.009</w:t>
            </w:r>
          </w:p>
        </w:tc>
        <w:tc>
          <w:tcPr>
            <w:tcW w:w="3262" w:type="dxa"/>
          </w:tcPr>
          <w:p w14:paraId="6E8887E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Meldingen dienen verstuurd te worden </w:t>
            </w:r>
            <w:proofErr w:type="gramStart"/>
            <w:r w:rsidRPr="00A44EC9">
              <w:rPr>
                <w:color w:val="000000"/>
                <w:sz w:val="14"/>
                <w:szCs w:val="14"/>
              </w:rPr>
              <w:t>conform</w:t>
            </w:r>
            <w:proofErr w:type="gramEnd"/>
            <w:r w:rsidRPr="00A44EC9">
              <w:rPr>
                <w:color w:val="000000"/>
                <w:sz w:val="14"/>
                <w:szCs w:val="14"/>
              </w:rPr>
              <w:t xml:space="preserve"> één van de van de onderstaande protocollen:</w:t>
            </w:r>
          </w:p>
          <w:p w14:paraId="06D283BC" w14:textId="77777777" w:rsidR="001B732E" w:rsidRPr="00A44EC9" w:rsidRDefault="001B732E" w:rsidP="00F82CA4">
            <w:pPr>
              <w:numPr>
                <w:ilvl w:val="0"/>
                <w:numId w:val="15"/>
              </w:numPr>
              <w:spacing w:line="220" w:lineRule="exact"/>
              <w:rPr>
                <w:color w:val="000000"/>
                <w:sz w:val="14"/>
                <w:szCs w:val="14"/>
              </w:rPr>
            </w:pPr>
            <w:r w:rsidRPr="00A44EC9">
              <w:rPr>
                <w:color w:val="000000"/>
                <w:sz w:val="14"/>
                <w:szCs w:val="14"/>
              </w:rPr>
              <w:t xml:space="preserve">Simple Network Management Protocol </w:t>
            </w:r>
            <w:r w:rsidR="0044513B" w:rsidRPr="00A44EC9">
              <w:rPr>
                <w:color w:val="000000"/>
                <w:sz w:val="14"/>
                <w:szCs w:val="14"/>
              </w:rPr>
              <w:t>v</w:t>
            </w:r>
            <w:r w:rsidR="00040F35" w:rsidRPr="00A44EC9">
              <w:rPr>
                <w:color w:val="000000"/>
                <w:sz w:val="14"/>
                <w:szCs w:val="14"/>
              </w:rPr>
              <w:t>2</w:t>
            </w:r>
          </w:p>
          <w:p w14:paraId="55147C77" w14:textId="77777777" w:rsidR="003367D6" w:rsidRPr="00A44EC9" w:rsidRDefault="003367D6" w:rsidP="00F82CA4">
            <w:pPr>
              <w:numPr>
                <w:ilvl w:val="0"/>
                <w:numId w:val="15"/>
              </w:numPr>
              <w:spacing w:line="220" w:lineRule="exact"/>
              <w:rPr>
                <w:color w:val="000000"/>
                <w:sz w:val="14"/>
                <w:szCs w:val="14"/>
              </w:rPr>
            </w:pPr>
            <w:proofErr w:type="spellStart"/>
            <w:r w:rsidRPr="00A44EC9">
              <w:rPr>
                <w:color w:val="000000"/>
                <w:sz w:val="14"/>
                <w:szCs w:val="14"/>
              </w:rPr>
              <w:t>Syslog</w:t>
            </w:r>
            <w:proofErr w:type="spellEnd"/>
          </w:p>
          <w:p w14:paraId="0DF7D1C7" w14:textId="77777777" w:rsidR="00E62328" w:rsidRPr="00A44EC9" w:rsidRDefault="00E62328" w:rsidP="001B732E">
            <w:pPr>
              <w:spacing w:line="220" w:lineRule="exact"/>
              <w:ind w:left="0"/>
              <w:rPr>
                <w:color w:val="000000"/>
                <w:sz w:val="14"/>
                <w:szCs w:val="14"/>
              </w:rPr>
            </w:pPr>
          </w:p>
          <w:p w14:paraId="77376C06"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Wanneer (ook) aangesloten wordt op </w:t>
            </w:r>
            <w:r w:rsidR="00A44EC9" w:rsidRPr="00A44EC9">
              <w:rPr>
                <w:color w:val="000000"/>
                <w:sz w:val="14"/>
                <w:szCs w:val="14"/>
              </w:rPr>
              <w:t>ICT-monitoring</w:t>
            </w:r>
            <w:r w:rsidRPr="00A44EC9">
              <w:rPr>
                <w:color w:val="000000"/>
                <w:sz w:val="14"/>
                <w:szCs w:val="14"/>
              </w:rPr>
              <w:t xml:space="preserve"> is Simple Network Management Protocol v</w:t>
            </w:r>
            <w:r w:rsidR="00E62328" w:rsidRPr="00A44EC9">
              <w:rPr>
                <w:color w:val="000000"/>
                <w:sz w:val="14"/>
                <w:szCs w:val="14"/>
              </w:rPr>
              <w:t>2</w:t>
            </w:r>
            <w:r w:rsidRPr="00A44EC9">
              <w:rPr>
                <w:color w:val="000000"/>
                <w:sz w:val="14"/>
                <w:szCs w:val="14"/>
              </w:rPr>
              <w:t xml:space="preserve"> noodzakelijk.</w:t>
            </w:r>
          </w:p>
        </w:tc>
        <w:tc>
          <w:tcPr>
            <w:tcW w:w="1432" w:type="dxa"/>
          </w:tcPr>
          <w:p w14:paraId="24380CE1" w14:textId="77777777" w:rsidR="001B732E" w:rsidRPr="00A44EC9" w:rsidRDefault="001B732E" w:rsidP="00F732A0">
            <w:pPr>
              <w:spacing w:line="220" w:lineRule="exact"/>
              <w:ind w:left="0"/>
              <w:rPr>
                <w:color w:val="000000"/>
                <w:sz w:val="14"/>
                <w:szCs w:val="14"/>
              </w:rPr>
            </w:pPr>
          </w:p>
        </w:tc>
        <w:tc>
          <w:tcPr>
            <w:tcW w:w="2108" w:type="dxa"/>
          </w:tcPr>
          <w:p w14:paraId="1552E065" w14:textId="77777777" w:rsidR="001B732E" w:rsidRPr="00A44EC9" w:rsidRDefault="001B732E" w:rsidP="00F732A0">
            <w:pPr>
              <w:spacing w:line="220" w:lineRule="exact"/>
              <w:ind w:left="0"/>
              <w:rPr>
                <w:color w:val="000000"/>
                <w:sz w:val="14"/>
                <w:szCs w:val="14"/>
              </w:rPr>
            </w:pPr>
          </w:p>
        </w:tc>
        <w:tc>
          <w:tcPr>
            <w:tcW w:w="1160" w:type="dxa"/>
          </w:tcPr>
          <w:p w14:paraId="27772F33"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06EC5BCF" w14:textId="77777777" w:rsidR="001B732E" w:rsidRPr="00A44EC9" w:rsidRDefault="001B732E"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B732E" w:rsidRPr="00A44EC9" w14:paraId="05EBA246" w14:textId="77777777" w:rsidTr="00F732A0">
        <w:tc>
          <w:tcPr>
            <w:tcW w:w="1118" w:type="dxa"/>
          </w:tcPr>
          <w:p w14:paraId="348ABF95" w14:textId="77777777" w:rsidR="001B732E" w:rsidRPr="00A44EC9" w:rsidRDefault="001B732E"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49E4977D"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61946083"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4477415"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43D1216" w14:textId="77777777" w:rsidR="001B732E" w:rsidRPr="00A44EC9" w:rsidRDefault="001B732E" w:rsidP="00F732A0">
            <w:pPr>
              <w:spacing w:line="220" w:lineRule="exact"/>
              <w:ind w:left="0"/>
              <w:rPr>
                <w:b/>
                <w:bCs/>
                <w:color w:val="000000"/>
                <w:sz w:val="14"/>
                <w:szCs w:val="14"/>
              </w:rPr>
            </w:pPr>
            <w:r w:rsidRPr="00A44EC9">
              <w:rPr>
                <w:b/>
                <w:bCs/>
                <w:color w:val="000000"/>
                <w:sz w:val="14"/>
                <w:szCs w:val="14"/>
              </w:rPr>
              <w:t>Eisinitiator</w:t>
            </w:r>
          </w:p>
        </w:tc>
      </w:tr>
      <w:tr w:rsidR="001B732E" w:rsidRPr="00A44EC9" w14:paraId="06F5F1AC" w14:textId="77777777" w:rsidTr="00F732A0">
        <w:tc>
          <w:tcPr>
            <w:tcW w:w="1118" w:type="dxa"/>
          </w:tcPr>
          <w:p w14:paraId="3BBD0776" w14:textId="77777777" w:rsidR="001B732E" w:rsidRPr="00A44EC9" w:rsidRDefault="001B732E" w:rsidP="00F732A0">
            <w:pPr>
              <w:spacing w:line="220" w:lineRule="exact"/>
              <w:ind w:left="0"/>
              <w:rPr>
                <w:color w:val="000000"/>
                <w:sz w:val="14"/>
                <w:szCs w:val="14"/>
              </w:rPr>
            </w:pPr>
            <w:r w:rsidRPr="00A44EC9">
              <w:rPr>
                <w:color w:val="000000"/>
                <w:sz w:val="14"/>
                <w:szCs w:val="14"/>
              </w:rPr>
              <w:t>RMS.F.010</w:t>
            </w:r>
          </w:p>
        </w:tc>
        <w:tc>
          <w:tcPr>
            <w:tcW w:w="3262" w:type="dxa"/>
          </w:tcPr>
          <w:p w14:paraId="5DD3FDE7" w14:textId="77777777" w:rsidR="001B732E" w:rsidRPr="00A44EC9" w:rsidRDefault="001B732E" w:rsidP="001B732E">
            <w:pPr>
              <w:spacing w:line="220" w:lineRule="exact"/>
              <w:ind w:left="0"/>
              <w:rPr>
                <w:color w:val="000000"/>
                <w:sz w:val="14"/>
                <w:szCs w:val="14"/>
              </w:rPr>
            </w:pPr>
            <w:r w:rsidRPr="00A44EC9">
              <w:rPr>
                <w:color w:val="000000"/>
                <w:sz w:val="14"/>
                <w:szCs w:val="14"/>
              </w:rPr>
              <w:t xml:space="preserve">Alle handelingen </w:t>
            </w:r>
            <w:r w:rsidR="00040F35" w:rsidRPr="00A44EC9">
              <w:rPr>
                <w:color w:val="000000"/>
                <w:sz w:val="14"/>
                <w:szCs w:val="14"/>
              </w:rPr>
              <w:t xml:space="preserve">binnen het meetsysteem waarbij persoonsgegevens worden uitgelezen </w:t>
            </w:r>
            <w:r w:rsidRPr="00A44EC9">
              <w:rPr>
                <w:color w:val="000000"/>
                <w:sz w:val="14"/>
                <w:szCs w:val="14"/>
              </w:rPr>
              <w:t>dienen te worden gelogd in een logfile ten behoeve van traceerbaarheid en ongeoorloofde toegang.</w:t>
            </w:r>
          </w:p>
          <w:p w14:paraId="28C05E10" w14:textId="77777777" w:rsidR="001B732E" w:rsidRPr="00A44EC9" w:rsidRDefault="001B732E" w:rsidP="001B732E">
            <w:pPr>
              <w:spacing w:line="220" w:lineRule="exact"/>
              <w:ind w:left="0"/>
              <w:rPr>
                <w:color w:val="000000"/>
                <w:sz w:val="14"/>
                <w:szCs w:val="14"/>
              </w:rPr>
            </w:pPr>
            <w:r w:rsidRPr="00A44EC9">
              <w:rPr>
                <w:color w:val="000000"/>
                <w:sz w:val="14"/>
                <w:szCs w:val="14"/>
              </w:rPr>
              <w:t>Deze logfile kan door eindgebruikers niet worden gewijzigd.</w:t>
            </w:r>
          </w:p>
        </w:tc>
        <w:tc>
          <w:tcPr>
            <w:tcW w:w="1432" w:type="dxa"/>
          </w:tcPr>
          <w:p w14:paraId="76E548CD" w14:textId="77777777" w:rsidR="001B732E" w:rsidRPr="00A44EC9" w:rsidRDefault="001B732E" w:rsidP="00F732A0">
            <w:pPr>
              <w:spacing w:line="220" w:lineRule="exact"/>
              <w:ind w:left="0"/>
              <w:rPr>
                <w:color w:val="000000"/>
                <w:sz w:val="14"/>
                <w:szCs w:val="14"/>
              </w:rPr>
            </w:pPr>
          </w:p>
        </w:tc>
        <w:tc>
          <w:tcPr>
            <w:tcW w:w="2108" w:type="dxa"/>
          </w:tcPr>
          <w:p w14:paraId="5526DB21" w14:textId="77777777" w:rsidR="001B732E" w:rsidRPr="00A44EC9" w:rsidRDefault="00587913" w:rsidP="00F732A0">
            <w:pPr>
              <w:spacing w:line="220" w:lineRule="exact"/>
              <w:ind w:left="0"/>
              <w:rPr>
                <w:color w:val="000000"/>
                <w:sz w:val="14"/>
                <w:szCs w:val="14"/>
              </w:rPr>
            </w:pPr>
            <w:r w:rsidRPr="00A44EC9">
              <w:rPr>
                <w:color w:val="000000"/>
                <w:sz w:val="14"/>
                <w:szCs w:val="14"/>
              </w:rPr>
              <w:t>RMS.F.006</w:t>
            </w:r>
          </w:p>
        </w:tc>
        <w:tc>
          <w:tcPr>
            <w:tcW w:w="1160" w:type="dxa"/>
          </w:tcPr>
          <w:p w14:paraId="4EB1682A" w14:textId="77777777" w:rsidR="001B732E" w:rsidRPr="00A44EC9" w:rsidRDefault="001B732E" w:rsidP="00F732A0">
            <w:pPr>
              <w:spacing w:line="220" w:lineRule="exact"/>
              <w:ind w:left="0"/>
              <w:rPr>
                <w:color w:val="000000"/>
                <w:sz w:val="14"/>
                <w:szCs w:val="14"/>
              </w:rPr>
            </w:pPr>
            <w:r w:rsidRPr="00A44EC9">
              <w:rPr>
                <w:color w:val="000000"/>
                <w:sz w:val="14"/>
                <w:szCs w:val="14"/>
              </w:rPr>
              <w:t>ProRail</w:t>
            </w:r>
          </w:p>
        </w:tc>
      </w:tr>
    </w:tbl>
    <w:p w14:paraId="244501DE"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40838BC4" w14:textId="77777777" w:rsidTr="00F732A0">
        <w:tc>
          <w:tcPr>
            <w:tcW w:w="1118" w:type="dxa"/>
          </w:tcPr>
          <w:p w14:paraId="066565D6"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7B008174"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5D73409E"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2982C27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86A491D"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188A1B6C" w14:textId="77777777" w:rsidTr="00F732A0">
        <w:tc>
          <w:tcPr>
            <w:tcW w:w="1118" w:type="dxa"/>
          </w:tcPr>
          <w:p w14:paraId="1195BAD1"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1</w:t>
            </w:r>
          </w:p>
        </w:tc>
        <w:tc>
          <w:tcPr>
            <w:tcW w:w="3262" w:type="dxa"/>
          </w:tcPr>
          <w:p w14:paraId="382CAAE2" w14:textId="77777777" w:rsidR="00140C1C" w:rsidRPr="00A44EC9" w:rsidRDefault="00140C1C" w:rsidP="00140C1C">
            <w:pPr>
              <w:spacing w:line="220" w:lineRule="exact"/>
              <w:ind w:left="0"/>
              <w:rPr>
                <w:color w:val="000000"/>
                <w:sz w:val="14"/>
                <w:szCs w:val="14"/>
              </w:rPr>
            </w:pPr>
            <w:r w:rsidRPr="00A44EC9">
              <w:rPr>
                <w:color w:val="000000"/>
                <w:sz w:val="14"/>
                <w:szCs w:val="14"/>
              </w:rPr>
              <w:t>Op alle gebruikte operating systemen, applicatieplatformen, applicaties, en firmware moet beleid van toepassing zijn om deze van patches en updates te voorzien. Dit beleid bevat minimaal info over:</w:t>
            </w:r>
          </w:p>
          <w:p w14:paraId="24A47A78"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 xml:space="preserve">De wijze waarop </w:t>
            </w:r>
            <w:r w:rsidR="00D41097" w:rsidRPr="00A44EC9">
              <w:rPr>
                <w:color w:val="000000"/>
                <w:sz w:val="14"/>
                <w:szCs w:val="14"/>
              </w:rPr>
              <w:t>opdrachtnemer</w:t>
            </w:r>
            <w:r w:rsidRPr="00A44EC9">
              <w:rPr>
                <w:color w:val="000000"/>
                <w:sz w:val="14"/>
                <w:szCs w:val="14"/>
              </w:rPr>
              <w:t xml:space="preserve"> ProRail informeert over gevonden kwetsbaarheden</w:t>
            </w:r>
          </w:p>
          <w:p w14:paraId="54FB0351"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 xml:space="preserve">De wijze van </w:t>
            </w:r>
            <w:r w:rsidR="00A44EC9" w:rsidRPr="00A44EC9">
              <w:rPr>
                <w:color w:val="000000"/>
                <w:sz w:val="14"/>
                <w:szCs w:val="14"/>
              </w:rPr>
              <w:t>accreditatie/</w:t>
            </w:r>
            <w:r w:rsidRPr="00A44EC9">
              <w:rPr>
                <w:color w:val="000000"/>
                <w:sz w:val="14"/>
                <w:szCs w:val="14"/>
              </w:rPr>
              <w:t xml:space="preserve"> testen van patches</w:t>
            </w:r>
          </w:p>
          <w:p w14:paraId="3CBB1D55"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De wijze van insta</w:t>
            </w:r>
            <w:r w:rsidR="003367D6" w:rsidRPr="00A44EC9">
              <w:rPr>
                <w:color w:val="000000"/>
                <w:sz w:val="14"/>
                <w:szCs w:val="14"/>
              </w:rPr>
              <w:t>l</w:t>
            </w:r>
            <w:r w:rsidRPr="00A44EC9">
              <w:rPr>
                <w:color w:val="000000"/>
                <w:sz w:val="14"/>
                <w:szCs w:val="14"/>
              </w:rPr>
              <w:t>latie</w:t>
            </w:r>
          </w:p>
          <w:p w14:paraId="716116B9" w14:textId="77777777" w:rsidR="00140C1C" w:rsidRPr="00A44EC9" w:rsidRDefault="00140C1C" w:rsidP="00F82CA4">
            <w:pPr>
              <w:numPr>
                <w:ilvl w:val="0"/>
                <w:numId w:val="17"/>
              </w:numPr>
              <w:spacing w:line="220" w:lineRule="exact"/>
              <w:rPr>
                <w:color w:val="000000"/>
                <w:sz w:val="14"/>
                <w:szCs w:val="14"/>
              </w:rPr>
            </w:pPr>
            <w:r w:rsidRPr="00A44EC9">
              <w:rPr>
                <w:color w:val="000000"/>
                <w:sz w:val="14"/>
                <w:szCs w:val="14"/>
              </w:rPr>
              <w:t>Planning en te volgen change procedures</w:t>
            </w:r>
          </w:p>
        </w:tc>
        <w:tc>
          <w:tcPr>
            <w:tcW w:w="1432" w:type="dxa"/>
          </w:tcPr>
          <w:p w14:paraId="34B1B709" w14:textId="77777777" w:rsidR="00140C1C" w:rsidRPr="00A44EC9" w:rsidRDefault="00140C1C" w:rsidP="00F732A0">
            <w:pPr>
              <w:spacing w:line="220" w:lineRule="exact"/>
              <w:ind w:left="0"/>
              <w:rPr>
                <w:color w:val="000000"/>
                <w:sz w:val="14"/>
                <w:szCs w:val="14"/>
              </w:rPr>
            </w:pPr>
          </w:p>
        </w:tc>
        <w:tc>
          <w:tcPr>
            <w:tcW w:w="2108" w:type="dxa"/>
          </w:tcPr>
          <w:p w14:paraId="20C7A99D" w14:textId="77777777" w:rsidR="00140C1C" w:rsidRPr="00A44EC9" w:rsidRDefault="00140C1C" w:rsidP="00F732A0">
            <w:pPr>
              <w:spacing w:line="220" w:lineRule="exact"/>
              <w:ind w:left="0"/>
              <w:rPr>
                <w:color w:val="000000"/>
                <w:sz w:val="14"/>
                <w:szCs w:val="14"/>
              </w:rPr>
            </w:pPr>
          </w:p>
        </w:tc>
        <w:tc>
          <w:tcPr>
            <w:tcW w:w="1160" w:type="dxa"/>
          </w:tcPr>
          <w:p w14:paraId="26C2C19B"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054AB5FC" w14:textId="77777777" w:rsidR="00140C1C" w:rsidRPr="00A44EC9" w:rsidRDefault="00140C1C" w:rsidP="0044513B"/>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40C1C" w:rsidRPr="00A44EC9" w14:paraId="23AF0BD3" w14:textId="77777777" w:rsidTr="00F732A0">
        <w:tc>
          <w:tcPr>
            <w:tcW w:w="1118" w:type="dxa"/>
          </w:tcPr>
          <w:p w14:paraId="1E343D6B" w14:textId="77777777" w:rsidR="00140C1C" w:rsidRPr="00A44EC9" w:rsidRDefault="00140C1C" w:rsidP="00F732A0">
            <w:pPr>
              <w:spacing w:line="220" w:lineRule="exact"/>
              <w:ind w:left="0"/>
              <w:rPr>
                <w:color w:val="000000"/>
                <w:sz w:val="14"/>
                <w:szCs w:val="14"/>
              </w:rPr>
            </w:pPr>
            <w:r w:rsidRPr="00A44EC9">
              <w:rPr>
                <w:color w:val="000000"/>
              </w:rPr>
              <w:br w:type="column"/>
            </w:r>
            <w:r w:rsidRPr="00A44EC9">
              <w:rPr>
                <w:color w:val="000000"/>
                <w:sz w:val="14"/>
                <w:szCs w:val="14"/>
              </w:rPr>
              <w:t>ID</w:t>
            </w:r>
          </w:p>
        </w:tc>
        <w:tc>
          <w:tcPr>
            <w:tcW w:w="3262" w:type="dxa"/>
          </w:tcPr>
          <w:p w14:paraId="5525068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 xml:space="preserve">Meetsysteem, security en </w:t>
            </w:r>
            <w:proofErr w:type="spellStart"/>
            <w:r w:rsidRPr="00A44EC9">
              <w:rPr>
                <w:b/>
                <w:bCs/>
                <w:color w:val="000000"/>
                <w:sz w:val="14"/>
                <w:szCs w:val="14"/>
              </w:rPr>
              <w:t>logging</w:t>
            </w:r>
            <w:proofErr w:type="spellEnd"/>
          </w:p>
        </w:tc>
        <w:tc>
          <w:tcPr>
            <w:tcW w:w="1432" w:type="dxa"/>
          </w:tcPr>
          <w:p w14:paraId="0878BFB7"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Bron</w:t>
            </w:r>
          </w:p>
        </w:tc>
        <w:tc>
          <w:tcPr>
            <w:tcW w:w="2108" w:type="dxa"/>
          </w:tcPr>
          <w:p w14:paraId="1B5F9252"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7D082A" w14:textId="77777777" w:rsidR="00140C1C" w:rsidRPr="00A44EC9" w:rsidRDefault="00140C1C" w:rsidP="00F732A0">
            <w:pPr>
              <w:spacing w:line="220" w:lineRule="exact"/>
              <w:ind w:left="0"/>
              <w:rPr>
                <w:b/>
                <w:bCs/>
                <w:color w:val="000000"/>
                <w:sz w:val="14"/>
                <w:szCs w:val="14"/>
              </w:rPr>
            </w:pPr>
            <w:r w:rsidRPr="00A44EC9">
              <w:rPr>
                <w:b/>
                <w:bCs/>
                <w:color w:val="000000"/>
                <w:sz w:val="14"/>
                <w:szCs w:val="14"/>
              </w:rPr>
              <w:t>Eisinitiator</w:t>
            </w:r>
          </w:p>
        </w:tc>
      </w:tr>
      <w:tr w:rsidR="00140C1C" w:rsidRPr="00A44EC9" w14:paraId="702BDD0F" w14:textId="77777777" w:rsidTr="00F732A0">
        <w:tc>
          <w:tcPr>
            <w:tcW w:w="1118" w:type="dxa"/>
          </w:tcPr>
          <w:p w14:paraId="0D656BF5" w14:textId="77777777" w:rsidR="00140C1C" w:rsidRPr="00A44EC9" w:rsidRDefault="00140C1C" w:rsidP="00F732A0">
            <w:pPr>
              <w:spacing w:line="220" w:lineRule="exact"/>
              <w:ind w:left="0"/>
              <w:rPr>
                <w:color w:val="000000"/>
                <w:sz w:val="14"/>
                <w:szCs w:val="14"/>
              </w:rPr>
            </w:pPr>
            <w:r w:rsidRPr="00A44EC9">
              <w:rPr>
                <w:color w:val="000000"/>
                <w:sz w:val="14"/>
                <w:szCs w:val="14"/>
              </w:rPr>
              <w:t>RMS.F.01</w:t>
            </w:r>
            <w:r w:rsidR="00FE57EF" w:rsidRPr="00A44EC9">
              <w:rPr>
                <w:color w:val="000000"/>
                <w:sz w:val="14"/>
                <w:szCs w:val="14"/>
              </w:rPr>
              <w:t>2</w:t>
            </w:r>
          </w:p>
        </w:tc>
        <w:tc>
          <w:tcPr>
            <w:tcW w:w="3262" w:type="dxa"/>
          </w:tcPr>
          <w:p w14:paraId="06EB425E" w14:textId="77777777" w:rsidR="00140C1C" w:rsidRPr="00A44EC9" w:rsidRDefault="00140C1C" w:rsidP="00F732A0">
            <w:pPr>
              <w:spacing w:line="220" w:lineRule="exact"/>
              <w:ind w:left="0"/>
              <w:rPr>
                <w:color w:val="000000"/>
                <w:sz w:val="14"/>
                <w:szCs w:val="14"/>
              </w:rPr>
            </w:pPr>
            <w:r w:rsidRPr="00A44EC9">
              <w:rPr>
                <w:color w:val="000000"/>
                <w:sz w:val="14"/>
                <w:szCs w:val="14"/>
              </w:rPr>
              <w:t>Het systeemontwerp is erop gericht om de downtime voor installatie van patches zoveel mogelijk te minimaliseren.</w:t>
            </w:r>
          </w:p>
        </w:tc>
        <w:tc>
          <w:tcPr>
            <w:tcW w:w="1432" w:type="dxa"/>
          </w:tcPr>
          <w:p w14:paraId="0A5DB1A5" w14:textId="77777777" w:rsidR="00140C1C" w:rsidRPr="00A44EC9" w:rsidRDefault="00140C1C" w:rsidP="00F732A0">
            <w:pPr>
              <w:spacing w:line="220" w:lineRule="exact"/>
              <w:ind w:left="0"/>
              <w:rPr>
                <w:color w:val="000000"/>
                <w:sz w:val="14"/>
                <w:szCs w:val="14"/>
              </w:rPr>
            </w:pPr>
          </w:p>
        </w:tc>
        <w:tc>
          <w:tcPr>
            <w:tcW w:w="2108" w:type="dxa"/>
          </w:tcPr>
          <w:p w14:paraId="4774C1D6" w14:textId="77777777" w:rsidR="00140C1C" w:rsidRPr="00A44EC9" w:rsidRDefault="00140C1C" w:rsidP="00F732A0">
            <w:pPr>
              <w:spacing w:line="220" w:lineRule="exact"/>
              <w:ind w:left="0"/>
              <w:rPr>
                <w:color w:val="000000"/>
                <w:sz w:val="14"/>
                <w:szCs w:val="14"/>
              </w:rPr>
            </w:pPr>
          </w:p>
        </w:tc>
        <w:tc>
          <w:tcPr>
            <w:tcW w:w="1160" w:type="dxa"/>
          </w:tcPr>
          <w:p w14:paraId="653CFFBD" w14:textId="77777777" w:rsidR="00140C1C" w:rsidRPr="00A44EC9" w:rsidRDefault="00140C1C" w:rsidP="00F732A0">
            <w:pPr>
              <w:spacing w:line="220" w:lineRule="exact"/>
              <w:ind w:left="0"/>
              <w:rPr>
                <w:color w:val="000000"/>
                <w:sz w:val="14"/>
                <w:szCs w:val="14"/>
              </w:rPr>
            </w:pPr>
            <w:r w:rsidRPr="00A44EC9">
              <w:rPr>
                <w:color w:val="000000"/>
                <w:sz w:val="14"/>
                <w:szCs w:val="14"/>
              </w:rPr>
              <w:t>ProRail</w:t>
            </w:r>
          </w:p>
        </w:tc>
      </w:tr>
    </w:tbl>
    <w:p w14:paraId="5DCC7BC3" w14:textId="77777777" w:rsidR="00A41763" w:rsidRPr="009F1B20" w:rsidRDefault="00C23C59" w:rsidP="0044513B">
      <w:pPr>
        <w:pStyle w:val="Kop1"/>
      </w:pPr>
      <w:r w:rsidRPr="00A44EC9">
        <w:rPr>
          <w:color w:val="000000"/>
        </w:rPr>
        <w:br w:type="column"/>
      </w:r>
      <w:bookmarkStart w:id="177" w:name="_Toc221638068"/>
      <w:r w:rsidR="00F21F3C" w:rsidRPr="009F1B20">
        <w:t>Realisatie-eisen</w:t>
      </w:r>
      <w:bookmarkEnd w:id="177"/>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4C59CD" w:rsidRPr="00A44EC9" w14:paraId="2D0C38E5" w14:textId="77777777" w:rsidTr="00BF4AEF">
        <w:tc>
          <w:tcPr>
            <w:tcW w:w="1118" w:type="dxa"/>
          </w:tcPr>
          <w:p w14:paraId="08B4D6AA" w14:textId="77777777" w:rsidR="004C59CD" w:rsidRPr="00A44EC9" w:rsidRDefault="004C59CD" w:rsidP="00BF4AEF">
            <w:pPr>
              <w:spacing w:line="220" w:lineRule="exact"/>
              <w:ind w:left="0"/>
              <w:rPr>
                <w:color w:val="000000"/>
                <w:sz w:val="14"/>
                <w:szCs w:val="14"/>
              </w:rPr>
            </w:pPr>
            <w:r w:rsidRPr="00A44EC9">
              <w:rPr>
                <w:color w:val="000000"/>
                <w:sz w:val="14"/>
                <w:szCs w:val="14"/>
              </w:rPr>
              <w:t>ID</w:t>
            </w:r>
          </w:p>
        </w:tc>
        <w:tc>
          <w:tcPr>
            <w:tcW w:w="3262" w:type="dxa"/>
          </w:tcPr>
          <w:p w14:paraId="1C9BDDAD" w14:textId="77777777" w:rsidR="004C59CD" w:rsidRPr="00A44EC9" w:rsidRDefault="008F4C7D" w:rsidP="008F4C7D">
            <w:pPr>
              <w:spacing w:line="220" w:lineRule="exact"/>
              <w:ind w:left="0"/>
              <w:rPr>
                <w:b/>
                <w:bCs/>
                <w:color w:val="000000"/>
                <w:sz w:val="14"/>
                <w:szCs w:val="14"/>
              </w:rPr>
            </w:pPr>
            <w:r w:rsidRPr="00A44EC9">
              <w:rPr>
                <w:b/>
                <w:bCs/>
                <w:color w:val="000000"/>
                <w:sz w:val="14"/>
                <w:szCs w:val="14"/>
              </w:rPr>
              <w:t>Realisatie, 230V</w:t>
            </w:r>
          </w:p>
        </w:tc>
        <w:tc>
          <w:tcPr>
            <w:tcW w:w="1432" w:type="dxa"/>
          </w:tcPr>
          <w:p w14:paraId="2293E5E1"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Bron</w:t>
            </w:r>
          </w:p>
        </w:tc>
        <w:tc>
          <w:tcPr>
            <w:tcW w:w="2108" w:type="dxa"/>
          </w:tcPr>
          <w:p w14:paraId="1EE6ACC7"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Onderliggende eisen</w:t>
            </w:r>
          </w:p>
        </w:tc>
        <w:tc>
          <w:tcPr>
            <w:tcW w:w="1160" w:type="dxa"/>
          </w:tcPr>
          <w:p w14:paraId="127EFF13" w14:textId="77777777" w:rsidR="004C59CD" w:rsidRPr="00A44EC9" w:rsidRDefault="004C59CD" w:rsidP="00BF4AEF">
            <w:pPr>
              <w:spacing w:line="220" w:lineRule="exact"/>
              <w:ind w:left="0"/>
              <w:rPr>
                <w:b/>
                <w:bCs/>
                <w:color w:val="000000"/>
                <w:sz w:val="14"/>
                <w:szCs w:val="14"/>
              </w:rPr>
            </w:pPr>
            <w:r w:rsidRPr="00A44EC9">
              <w:rPr>
                <w:b/>
                <w:bCs/>
                <w:color w:val="000000"/>
                <w:sz w:val="14"/>
                <w:szCs w:val="14"/>
              </w:rPr>
              <w:t>Eisinitiator</w:t>
            </w:r>
          </w:p>
        </w:tc>
      </w:tr>
      <w:tr w:rsidR="004C59CD" w:rsidRPr="00A44EC9" w14:paraId="71388C13" w14:textId="77777777" w:rsidTr="00BF4AEF">
        <w:tc>
          <w:tcPr>
            <w:tcW w:w="1118" w:type="dxa"/>
          </w:tcPr>
          <w:p w14:paraId="48EF7D7C" w14:textId="77777777" w:rsidR="004C59CD" w:rsidRPr="00A44EC9" w:rsidRDefault="007A096F" w:rsidP="00BF4AEF">
            <w:pPr>
              <w:spacing w:line="220" w:lineRule="exact"/>
              <w:ind w:left="0"/>
              <w:rPr>
                <w:color w:val="000000"/>
                <w:sz w:val="14"/>
                <w:szCs w:val="14"/>
              </w:rPr>
            </w:pPr>
            <w:r w:rsidRPr="00A44EC9">
              <w:rPr>
                <w:color w:val="000000"/>
                <w:sz w:val="14"/>
                <w:szCs w:val="14"/>
              </w:rPr>
              <w:t>RMS.R.001</w:t>
            </w:r>
          </w:p>
        </w:tc>
        <w:tc>
          <w:tcPr>
            <w:tcW w:w="3262" w:type="dxa"/>
          </w:tcPr>
          <w:p w14:paraId="26ADE526" w14:textId="77777777" w:rsidR="004C59CD" w:rsidRPr="00A44EC9" w:rsidRDefault="004C59CD" w:rsidP="006E7023">
            <w:pPr>
              <w:spacing w:line="220" w:lineRule="exact"/>
              <w:ind w:left="0"/>
              <w:rPr>
                <w:color w:val="000000"/>
                <w:sz w:val="14"/>
                <w:szCs w:val="14"/>
              </w:rPr>
            </w:pPr>
            <w:r w:rsidRPr="00A44EC9">
              <w:rPr>
                <w:color w:val="000000"/>
                <w:sz w:val="14"/>
                <w:szCs w:val="14"/>
              </w:rPr>
              <w:t>Tijdens de realisatie van het</w:t>
            </w:r>
            <w:r w:rsidR="00D418A9" w:rsidRPr="00A44EC9">
              <w:rPr>
                <w:color w:val="000000"/>
                <w:sz w:val="14"/>
                <w:szCs w:val="14"/>
              </w:rPr>
              <w:t xml:space="preserve"> </w:t>
            </w:r>
            <w:r w:rsidR="00ED67F8" w:rsidRPr="00A44EC9">
              <w:rPr>
                <w:color w:val="000000"/>
                <w:sz w:val="14"/>
                <w:szCs w:val="14"/>
              </w:rPr>
              <w:t>meetsysteem</w:t>
            </w:r>
            <w:r w:rsidR="00D418A9" w:rsidRPr="00A44EC9">
              <w:rPr>
                <w:color w:val="000000"/>
                <w:sz w:val="14"/>
                <w:szCs w:val="14"/>
              </w:rPr>
              <w:t xml:space="preserve"> </w:t>
            </w:r>
            <w:r w:rsidRPr="00A44EC9">
              <w:rPr>
                <w:color w:val="000000"/>
                <w:sz w:val="14"/>
                <w:szCs w:val="14"/>
              </w:rPr>
              <w:t xml:space="preserve">dient </w:t>
            </w:r>
            <w:r w:rsidR="006E7023" w:rsidRPr="00A44EC9">
              <w:rPr>
                <w:color w:val="000000"/>
                <w:sz w:val="14"/>
                <w:szCs w:val="14"/>
              </w:rPr>
              <w:t>er, indien benodigd, gebruik gemaakt te worden van de bestaande 230V aansluitingen op het station.</w:t>
            </w:r>
            <w:r w:rsidR="004D3B5B" w:rsidRPr="00A44EC9">
              <w:rPr>
                <w:color w:val="000000"/>
                <w:sz w:val="14"/>
                <w:szCs w:val="14"/>
              </w:rPr>
              <w:t xml:space="preserve"> Het gebruik van aansluitpunten dient afgestemd te worden met de Opdrachtgever</w:t>
            </w:r>
            <w:r w:rsidR="00EF3D1A" w:rsidRPr="00A44EC9">
              <w:rPr>
                <w:color w:val="000000"/>
                <w:sz w:val="14"/>
                <w:szCs w:val="14"/>
              </w:rPr>
              <w:t xml:space="preserve"> en/of huisinstallateur</w:t>
            </w:r>
            <w:r w:rsidR="004D3B5B" w:rsidRPr="00A44EC9">
              <w:rPr>
                <w:color w:val="000000"/>
                <w:sz w:val="14"/>
                <w:szCs w:val="14"/>
              </w:rPr>
              <w:t>.</w:t>
            </w:r>
            <w:r w:rsidR="00F34F45" w:rsidRPr="00A44EC9">
              <w:rPr>
                <w:color w:val="000000"/>
                <w:sz w:val="14"/>
                <w:szCs w:val="14"/>
              </w:rPr>
              <w:t xml:space="preserve"> </w:t>
            </w:r>
            <w:proofErr w:type="gramStart"/>
            <w:r w:rsidR="00F34F45" w:rsidRPr="00A44EC9">
              <w:rPr>
                <w:color w:val="000000"/>
                <w:sz w:val="14"/>
                <w:szCs w:val="14"/>
              </w:rPr>
              <w:t>Indien</w:t>
            </w:r>
            <w:proofErr w:type="gramEnd"/>
            <w:r w:rsidR="00F34F45" w:rsidRPr="00A44EC9">
              <w:rPr>
                <w:color w:val="000000"/>
                <w:sz w:val="14"/>
                <w:szCs w:val="14"/>
              </w:rPr>
              <w:t xml:space="preserve"> de</w:t>
            </w:r>
            <w:r w:rsidR="00327DEE" w:rsidRPr="00A44EC9">
              <w:rPr>
                <w:color w:val="000000"/>
                <w:sz w:val="14"/>
                <w:szCs w:val="14"/>
              </w:rPr>
              <w:t xml:space="preserve"> Opdrachtnemer een andere oplossing heeft voor de voedingsvoorziening</w:t>
            </w:r>
            <w:r w:rsidR="009A20C4" w:rsidRPr="00A44EC9">
              <w:rPr>
                <w:color w:val="000000"/>
                <w:sz w:val="14"/>
                <w:szCs w:val="14"/>
              </w:rPr>
              <w:t xml:space="preserve"> dan wordt dit schriftelijk voorgelegd</w:t>
            </w:r>
            <w:r w:rsidR="00327DEE" w:rsidRPr="00A44EC9">
              <w:rPr>
                <w:color w:val="000000"/>
                <w:sz w:val="14"/>
                <w:szCs w:val="14"/>
              </w:rPr>
              <w:t xml:space="preserve"> is dit </w:t>
            </w:r>
            <w:r w:rsidR="009A20C4" w:rsidRPr="00A44EC9">
              <w:rPr>
                <w:color w:val="000000"/>
                <w:sz w:val="14"/>
                <w:szCs w:val="14"/>
              </w:rPr>
              <w:t xml:space="preserve">alleen </w:t>
            </w:r>
            <w:r w:rsidR="00327DEE" w:rsidRPr="00A44EC9">
              <w:rPr>
                <w:color w:val="000000"/>
                <w:sz w:val="14"/>
                <w:szCs w:val="14"/>
              </w:rPr>
              <w:t>na</w:t>
            </w:r>
            <w:r w:rsidR="009A20C4" w:rsidRPr="00A44EC9">
              <w:rPr>
                <w:color w:val="000000"/>
                <w:sz w:val="14"/>
                <w:szCs w:val="14"/>
              </w:rPr>
              <w:t xml:space="preserve"> schriftelijke</w:t>
            </w:r>
            <w:r w:rsidR="00327DEE" w:rsidRPr="00A44EC9">
              <w:rPr>
                <w:color w:val="000000"/>
                <w:sz w:val="14"/>
                <w:szCs w:val="14"/>
              </w:rPr>
              <w:t xml:space="preserve"> akkoord van de Opdrachtgever ook toegestaan.</w:t>
            </w:r>
          </w:p>
        </w:tc>
        <w:tc>
          <w:tcPr>
            <w:tcW w:w="1432" w:type="dxa"/>
          </w:tcPr>
          <w:p w14:paraId="783CBA3E" w14:textId="77777777" w:rsidR="004C59CD" w:rsidRPr="00A44EC9" w:rsidRDefault="004C59CD" w:rsidP="00BF4AEF">
            <w:pPr>
              <w:spacing w:line="220" w:lineRule="exact"/>
              <w:ind w:left="0"/>
              <w:rPr>
                <w:color w:val="000000"/>
                <w:sz w:val="14"/>
                <w:szCs w:val="14"/>
              </w:rPr>
            </w:pPr>
          </w:p>
        </w:tc>
        <w:tc>
          <w:tcPr>
            <w:tcW w:w="2108" w:type="dxa"/>
          </w:tcPr>
          <w:p w14:paraId="4CC1DBC0" w14:textId="77777777" w:rsidR="004C59CD" w:rsidRPr="00A44EC9" w:rsidRDefault="004C59CD" w:rsidP="00BF4AEF">
            <w:pPr>
              <w:spacing w:line="220" w:lineRule="exact"/>
              <w:ind w:left="0"/>
              <w:rPr>
                <w:color w:val="000000"/>
                <w:sz w:val="14"/>
                <w:szCs w:val="14"/>
              </w:rPr>
            </w:pPr>
          </w:p>
        </w:tc>
        <w:tc>
          <w:tcPr>
            <w:tcW w:w="1160" w:type="dxa"/>
          </w:tcPr>
          <w:p w14:paraId="44183F13" w14:textId="77777777" w:rsidR="004C59CD" w:rsidRPr="00A44EC9" w:rsidRDefault="00203BFF" w:rsidP="00BF4AEF">
            <w:pPr>
              <w:spacing w:line="220" w:lineRule="exact"/>
              <w:ind w:left="0"/>
              <w:rPr>
                <w:color w:val="000000"/>
                <w:sz w:val="14"/>
                <w:szCs w:val="14"/>
              </w:rPr>
            </w:pPr>
            <w:r w:rsidRPr="00A44EC9">
              <w:rPr>
                <w:color w:val="000000"/>
                <w:sz w:val="14"/>
                <w:szCs w:val="14"/>
              </w:rPr>
              <w:t>ProRail</w:t>
            </w:r>
          </w:p>
        </w:tc>
      </w:tr>
    </w:tbl>
    <w:p w14:paraId="21629C61" w14:textId="77777777" w:rsidR="004639D6" w:rsidRPr="00A44EC9" w:rsidRDefault="004639D6" w:rsidP="004639D6">
      <w:pPr>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EE30C3" w:rsidRPr="00A44EC9" w14:paraId="4A90A1B5" w14:textId="77777777" w:rsidTr="042413D2">
        <w:tc>
          <w:tcPr>
            <w:tcW w:w="1118" w:type="dxa"/>
          </w:tcPr>
          <w:p w14:paraId="5F16093B" w14:textId="77777777" w:rsidR="00EE30C3" w:rsidRPr="00A44EC9" w:rsidRDefault="00EE30C3" w:rsidP="003C2CD7">
            <w:pPr>
              <w:spacing w:line="220" w:lineRule="exact"/>
              <w:ind w:left="0"/>
              <w:rPr>
                <w:color w:val="000000"/>
                <w:sz w:val="14"/>
                <w:szCs w:val="14"/>
              </w:rPr>
            </w:pPr>
            <w:r w:rsidRPr="00A44EC9">
              <w:rPr>
                <w:color w:val="000000"/>
                <w:sz w:val="14"/>
                <w:szCs w:val="14"/>
              </w:rPr>
              <w:t>ID</w:t>
            </w:r>
          </w:p>
        </w:tc>
        <w:tc>
          <w:tcPr>
            <w:tcW w:w="3262" w:type="dxa"/>
          </w:tcPr>
          <w:p w14:paraId="6B6D0E06"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Realisatie, Netwerkaansluiting</w:t>
            </w:r>
          </w:p>
        </w:tc>
        <w:tc>
          <w:tcPr>
            <w:tcW w:w="1432" w:type="dxa"/>
          </w:tcPr>
          <w:p w14:paraId="51BFE41B"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Bron</w:t>
            </w:r>
          </w:p>
        </w:tc>
        <w:tc>
          <w:tcPr>
            <w:tcW w:w="2108" w:type="dxa"/>
          </w:tcPr>
          <w:p w14:paraId="499EB740"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8E8EB1D" w14:textId="77777777" w:rsidR="00EE30C3" w:rsidRPr="00A44EC9" w:rsidRDefault="00EE30C3" w:rsidP="003C2CD7">
            <w:pPr>
              <w:spacing w:line="220" w:lineRule="exact"/>
              <w:ind w:left="0"/>
              <w:rPr>
                <w:b/>
                <w:bCs/>
                <w:color w:val="000000"/>
                <w:sz w:val="14"/>
                <w:szCs w:val="14"/>
              </w:rPr>
            </w:pPr>
            <w:r w:rsidRPr="00A44EC9">
              <w:rPr>
                <w:b/>
                <w:bCs/>
                <w:color w:val="000000"/>
                <w:sz w:val="14"/>
                <w:szCs w:val="14"/>
              </w:rPr>
              <w:t>Eisinitiator</w:t>
            </w:r>
          </w:p>
        </w:tc>
      </w:tr>
      <w:tr w:rsidR="00EE30C3" w:rsidRPr="00A44EC9" w14:paraId="409ADC4B" w14:textId="77777777" w:rsidTr="042413D2">
        <w:tc>
          <w:tcPr>
            <w:tcW w:w="1118" w:type="dxa"/>
          </w:tcPr>
          <w:p w14:paraId="2998855B" w14:textId="77777777" w:rsidR="00EE30C3" w:rsidRPr="00A44EC9" w:rsidRDefault="007A096F" w:rsidP="003C2CD7">
            <w:pPr>
              <w:spacing w:line="220" w:lineRule="exact"/>
              <w:ind w:left="0"/>
              <w:rPr>
                <w:color w:val="000000"/>
                <w:sz w:val="14"/>
                <w:szCs w:val="14"/>
              </w:rPr>
            </w:pPr>
            <w:r w:rsidRPr="00A44EC9">
              <w:rPr>
                <w:color w:val="000000"/>
                <w:sz w:val="14"/>
                <w:szCs w:val="14"/>
              </w:rPr>
              <w:t>RMS.R.002</w:t>
            </w:r>
          </w:p>
        </w:tc>
        <w:tc>
          <w:tcPr>
            <w:tcW w:w="3262" w:type="dxa"/>
          </w:tcPr>
          <w:p w14:paraId="5B40BD69" w14:textId="03E67C23" w:rsidR="00EE30C3" w:rsidRPr="00A44EC9" w:rsidRDefault="151C2DD0" w:rsidP="003C2CD7">
            <w:pPr>
              <w:spacing w:line="220" w:lineRule="exact"/>
              <w:ind w:left="0"/>
              <w:rPr>
                <w:color w:val="000000"/>
                <w:sz w:val="14"/>
                <w:szCs w:val="14"/>
              </w:rPr>
            </w:pPr>
            <w:r w:rsidRPr="042413D2">
              <w:rPr>
                <w:color w:val="000000" w:themeColor="text1"/>
                <w:sz w:val="14"/>
                <w:szCs w:val="14"/>
              </w:rPr>
              <w:t xml:space="preserve">Tijdens de realisatie van het </w:t>
            </w:r>
            <w:r w:rsidR="00ED67F8" w:rsidRPr="042413D2">
              <w:rPr>
                <w:color w:val="000000" w:themeColor="text1"/>
                <w:sz w:val="14"/>
                <w:szCs w:val="14"/>
              </w:rPr>
              <w:t>meetsysteem</w:t>
            </w:r>
            <w:r w:rsidRPr="042413D2">
              <w:rPr>
                <w:color w:val="000000" w:themeColor="text1"/>
                <w:sz w:val="14"/>
                <w:szCs w:val="14"/>
              </w:rPr>
              <w:t xml:space="preserve"> dient er gebruik gemaakt te worden van </w:t>
            </w:r>
            <w:r w:rsidR="716BFA37" w:rsidRPr="042413D2">
              <w:rPr>
                <w:color w:val="000000" w:themeColor="text1"/>
                <w:sz w:val="14"/>
                <w:szCs w:val="14"/>
              </w:rPr>
              <w:t>het</w:t>
            </w:r>
            <w:r w:rsidR="00388F02" w:rsidRPr="042413D2">
              <w:rPr>
                <w:color w:val="000000" w:themeColor="text1"/>
                <w:sz w:val="14"/>
                <w:szCs w:val="14"/>
              </w:rPr>
              <w:t xml:space="preserve"> mobiel</w:t>
            </w:r>
            <w:r w:rsidR="716BFA37" w:rsidRPr="042413D2">
              <w:rPr>
                <w:color w:val="000000" w:themeColor="text1"/>
                <w:sz w:val="14"/>
                <w:szCs w:val="14"/>
              </w:rPr>
              <w:t>e</w:t>
            </w:r>
            <w:r w:rsidR="00388F02" w:rsidRPr="042413D2">
              <w:rPr>
                <w:color w:val="000000" w:themeColor="text1"/>
                <w:sz w:val="14"/>
                <w:szCs w:val="14"/>
              </w:rPr>
              <w:t xml:space="preserve"> netwerk zoals 4G </w:t>
            </w:r>
            <w:r w:rsidRPr="042413D2">
              <w:rPr>
                <w:color w:val="000000" w:themeColor="text1"/>
                <w:sz w:val="14"/>
                <w:szCs w:val="14"/>
              </w:rPr>
              <w:t>op het station</w:t>
            </w:r>
            <w:r w:rsidR="6A5139FE" w:rsidRPr="042413D2">
              <w:rPr>
                <w:color w:val="000000" w:themeColor="text1"/>
                <w:sz w:val="14"/>
                <w:szCs w:val="14"/>
              </w:rPr>
              <w:t xml:space="preserve"> in combinatie met een VPN </w:t>
            </w:r>
            <w:r w:rsidR="36D26173" w:rsidRPr="042413D2">
              <w:rPr>
                <w:color w:val="000000" w:themeColor="text1"/>
                <w:sz w:val="14"/>
                <w:szCs w:val="14"/>
              </w:rPr>
              <w:t xml:space="preserve">gerealiseerd door de </w:t>
            </w:r>
            <w:r w:rsidR="6A5139FE" w:rsidRPr="042413D2">
              <w:rPr>
                <w:color w:val="000000" w:themeColor="text1"/>
                <w:sz w:val="14"/>
                <w:szCs w:val="14"/>
              </w:rPr>
              <w:t>opdrachtnemer</w:t>
            </w:r>
            <w:r w:rsidRPr="042413D2">
              <w:rPr>
                <w:color w:val="000000" w:themeColor="text1"/>
                <w:sz w:val="14"/>
                <w:szCs w:val="14"/>
              </w:rPr>
              <w:t>.</w:t>
            </w:r>
            <w:r w:rsidR="16D300C5" w:rsidRPr="042413D2">
              <w:rPr>
                <w:color w:val="000000" w:themeColor="text1"/>
                <w:sz w:val="14"/>
                <w:szCs w:val="14"/>
              </w:rPr>
              <w:t xml:space="preserve"> Het gaat hierbij om een VPN vanaf de stations naar de ProRail </w:t>
            </w:r>
            <w:proofErr w:type="spellStart"/>
            <w:r w:rsidR="16D300C5" w:rsidRPr="042413D2">
              <w:rPr>
                <w:color w:val="000000" w:themeColor="text1"/>
                <w:sz w:val="14"/>
                <w:szCs w:val="14"/>
              </w:rPr>
              <w:t>cloudomgeving</w:t>
            </w:r>
            <w:proofErr w:type="spellEnd"/>
            <w:r w:rsidR="16D300C5" w:rsidRPr="042413D2">
              <w:rPr>
                <w:color w:val="000000" w:themeColor="text1"/>
                <w:sz w:val="14"/>
                <w:szCs w:val="14"/>
              </w:rPr>
              <w:t>.</w:t>
            </w:r>
            <w:r w:rsidRPr="042413D2">
              <w:rPr>
                <w:color w:val="000000" w:themeColor="text1"/>
                <w:sz w:val="14"/>
                <w:szCs w:val="14"/>
              </w:rPr>
              <w:t xml:space="preserve"> Het gebruik van aansluitpunten dient afgestemd te worden met de Opdrachtgever en</w:t>
            </w:r>
            <w:r w:rsidR="123B495E" w:rsidRPr="042413D2">
              <w:rPr>
                <w:color w:val="000000" w:themeColor="text1"/>
                <w:sz w:val="14"/>
                <w:szCs w:val="14"/>
              </w:rPr>
              <w:t>/of</w:t>
            </w:r>
            <w:r w:rsidRPr="042413D2">
              <w:rPr>
                <w:color w:val="000000" w:themeColor="text1"/>
                <w:sz w:val="14"/>
                <w:szCs w:val="14"/>
              </w:rPr>
              <w:t xml:space="preserve"> huisinstallateur.</w:t>
            </w:r>
          </w:p>
        </w:tc>
        <w:tc>
          <w:tcPr>
            <w:tcW w:w="1432" w:type="dxa"/>
          </w:tcPr>
          <w:p w14:paraId="5DAF5EAD" w14:textId="77777777" w:rsidR="00EE30C3" w:rsidRPr="00A44EC9" w:rsidRDefault="008E6475" w:rsidP="003C2CD7">
            <w:pPr>
              <w:spacing w:line="220" w:lineRule="exact"/>
              <w:ind w:left="0"/>
              <w:rPr>
                <w:color w:val="000000"/>
                <w:sz w:val="14"/>
                <w:szCs w:val="14"/>
              </w:rPr>
            </w:pPr>
            <w:r>
              <w:rPr>
                <w:color w:val="000000"/>
                <w:sz w:val="14"/>
                <w:szCs w:val="14"/>
              </w:rPr>
              <w:t>Appendix EE02</w:t>
            </w:r>
          </w:p>
        </w:tc>
        <w:tc>
          <w:tcPr>
            <w:tcW w:w="2108" w:type="dxa"/>
          </w:tcPr>
          <w:p w14:paraId="2BD00484" w14:textId="77777777" w:rsidR="00EE30C3" w:rsidRPr="00A44EC9" w:rsidRDefault="00EE30C3" w:rsidP="003C2CD7">
            <w:pPr>
              <w:spacing w:line="220" w:lineRule="exact"/>
              <w:ind w:left="0"/>
              <w:rPr>
                <w:color w:val="000000"/>
                <w:sz w:val="14"/>
                <w:szCs w:val="14"/>
              </w:rPr>
            </w:pPr>
          </w:p>
        </w:tc>
        <w:tc>
          <w:tcPr>
            <w:tcW w:w="1160" w:type="dxa"/>
          </w:tcPr>
          <w:p w14:paraId="664A047B" w14:textId="77777777" w:rsidR="00EE30C3" w:rsidRPr="00A44EC9" w:rsidRDefault="00EE30C3" w:rsidP="003C2CD7">
            <w:pPr>
              <w:spacing w:line="220" w:lineRule="exact"/>
              <w:ind w:left="0"/>
              <w:rPr>
                <w:color w:val="000000"/>
                <w:sz w:val="14"/>
                <w:szCs w:val="14"/>
              </w:rPr>
            </w:pPr>
            <w:r w:rsidRPr="00A44EC9">
              <w:rPr>
                <w:color w:val="000000"/>
                <w:sz w:val="14"/>
                <w:szCs w:val="14"/>
              </w:rPr>
              <w:t>ProRail</w:t>
            </w:r>
          </w:p>
        </w:tc>
      </w:tr>
    </w:tbl>
    <w:p w14:paraId="1001FB85" w14:textId="77777777" w:rsidR="007354AE" w:rsidRPr="00A44EC9" w:rsidRDefault="007354AE" w:rsidP="007354AE">
      <w:pPr>
        <w:ind w:left="0"/>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7354AE" w:rsidRPr="00A44EC9" w14:paraId="71CB2588" w14:textId="77777777" w:rsidTr="00535D49">
        <w:tc>
          <w:tcPr>
            <w:tcW w:w="1118" w:type="dxa"/>
          </w:tcPr>
          <w:p w14:paraId="371AE1BA" w14:textId="77777777" w:rsidR="007354AE" w:rsidRPr="00A44EC9" w:rsidRDefault="007354AE" w:rsidP="00535D49">
            <w:pPr>
              <w:spacing w:line="220" w:lineRule="exact"/>
              <w:ind w:left="0"/>
              <w:rPr>
                <w:color w:val="000000"/>
                <w:sz w:val="14"/>
                <w:szCs w:val="14"/>
              </w:rPr>
            </w:pPr>
            <w:r w:rsidRPr="00A44EC9">
              <w:rPr>
                <w:color w:val="000000"/>
                <w:sz w:val="14"/>
                <w:szCs w:val="14"/>
              </w:rPr>
              <w:t>ID</w:t>
            </w:r>
          </w:p>
        </w:tc>
        <w:tc>
          <w:tcPr>
            <w:tcW w:w="3262" w:type="dxa"/>
          </w:tcPr>
          <w:p w14:paraId="1D527031"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Analyse, uitval</w:t>
            </w:r>
          </w:p>
        </w:tc>
        <w:tc>
          <w:tcPr>
            <w:tcW w:w="1432" w:type="dxa"/>
          </w:tcPr>
          <w:p w14:paraId="7EA6D68C"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Bron</w:t>
            </w:r>
          </w:p>
        </w:tc>
        <w:tc>
          <w:tcPr>
            <w:tcW w:w="2108" w:type="dxa"/>
          </w:tcPr>
          <w:p w14:paraId="6181B563"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81892F9" w14:textId="77777777" w:rsidR="007354AE" w:rsidRPr="00A44EC9" w:rsidRDefault="007354AE" w:rsidP="00535D49">
            <w:pPr>
              <w:spacing w:line="220" w:lineRule="exact"/>
              <w:ind w:left="0"/>
              <w:rPr>
                <w:b/>
                <w:bCs/>
                <w:color w:val="000000"/>
                <w:sz w:val="14"/>
                <w:szCs w:val="14"/>
              </w:rPr>
            </w:pPr>
            <w:r w:rsidRPr="00A44EC9">
              <w:rPr>
                <w:b/>
                <w:bCs/>
                <w:color w:val="000000"/>
                <w:sz w:val="14"/>
                <w:szCs w:val="14"/>
              </w:rPr>
              <w:t>Eisinitiator</w:t>
            </w:r>
          </w:p>
        </w:tc>
      </w:tr>
      <w:tr w:rsidR="007354AE" w:rsidRPr="00A44EC9" w14:paraId="662D37A7" w14:textId="77777777" w:rsidTr="00535D49">
        <w:tc>
          <w:tcPr>
            <w:tcW w:w="1118" w:type="dxa"/>
          </w:tcPr>
          <w:p w14:paraId="196BD2C3" w14:textId="77777777" w:rsidR="007354AE" w:rsidRPr="00A44EC9" w:rsidRDefault="007A096F" w:rsidP="00535D49">
            <w:pPr>
              <w:spacing w:line="220" w:lineRule="exact"/>
              <w:ind w:left="0"/>
              <w:rPr>
                <w:color w:val="000000"/>
                <w:sz w:val="14"/>
                <w:szCs w:val="14"/>
              </w:rPr>
            </w:pPr>
            <w:r w:rsidRPr="00A44EC9">
              <w:rPr>
                <w:color w:val="000000"/>
                <w:sz w:val="14"/>
                <w:szCs w:val="14"/>
              </w:rPr>
              <w:t>RMS.R.003</w:t>
            </w:r>
          </w:p>
        </w:tc>
        <w:tc>
          <w:tcPr>
            <w:tcW w:w="3262" w:type="dxa"/>
          </w:tcPr>
          <w:p w14:paraId="58813C29" w14:textId="77777777" w:rsidR="007354AE" w:rsidRPr="00A44EC9" w:rsidRDefault="007354AE" w:rsidP="00535D49">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vallen de onderstaande </w:t>
            </w:r>
            <w:r w:rsidR="00ED67F8" w:rsidRPr="00A44EC9">
              <w:rPr>
                <w:color w:val="000000"/>
                <w:sz w:val="14"/>
                <w:szCs w:val="14"/>
              </w:rPr>
              <w:t>meetsysteem</w:t>
            </w:r>
            <w:r w:rsidRPr="00A44EC9">
              <w:rPr>
                <w:color w:val="000000"/>
                <w:sz w:val="14"/>
                <w:szCs w:val="14"/>
              </w:rPr>
              <w:t>onderbrekingen niet onder de verantwoordelijkheid van de opdrachtnemer:</w:t>
            </w:r>
          </w:p>
          <w:p w14:paraId="70EDC902" w14:textId="77777777" w:rsidR="007354AE" w:rsidRPr="00A44EC9" w:rsidRDefault="007354AE" w:rsidP="00F82CA4">
            <w:pPr>
              <w:numPr>
                <w:ilvl w:val="0"/>
                <w:numId w:val="18"/>
              </w:numPr>
              <w:spacing w:line="220" w:lineRule="exact"/>
              <w:rPr>
                <w:color w:val="000000"/>
                <w:sz w:val="14"/>
                <w:szCs w:val="14"/>
              </w:rPr>
            </w:pPr>
            <w:r w:rsidRPr="00A44EC9">
              <w:rPr>
                <w:color w:val="000000"/>
                <w:sz w:val="14"/>
                <w:szCs w:val="14"/>
              </w:rPr>
              <w:t>Stroomonderbrekingen veroorzaakt door de opdrachtgever</w:t>
            </w:r>
            <w:r w:rsidR="00020131" w:rsidRPr="00A44EC9">
              <w:rPr>
                <w:color w:val="000000"/>
                <w:sz w:val="14"/>
                <w:szCs w:val="14"/>
              </w:rPr>
              <w:t xml:space="preserve"> of derden</w:t>
            </w:r>
          </w:p>
          <w:p w14:paraId="6D4542F1" w14:textId="77777777" w:rsidR="007354AE" w:rsidRPr="00A44EC9" w:rsidRDefault="007354AE" w:rsidP="00F82CA4">
            <w:pPr>
              <w:numPr>
                <w:ilvl w:val="0"/>
                <w:numId w:val="10"/>
              </w:numPr>
              <w:spacing w:line="220" w:lineRule="exact"/>
              <w:rPr>
                <w:color w:val="000000"/>
                <w:sz w:val="14"/>
                <w:szCs w:val="14"/>
              </w:rPr>
            </w:pPr>
            <w:r w:rsidRPr="00A44EC9">
              <w:rPr>
                <w:color w:val="000000"/>
                <w:sz w:val="14"/>
                <w:szCs w:val="14"/>
              </w:rPr>
              <w:t xml:space="preserve">Aantasting </w:t>
            </w:r>
            <w:r w:rsidR="00ED67F8" w:rsidRPr="00A44EC9">
              <w:rPr>
                <w:color w:val="000000"/>
                <w:sz w:val="14"/>
                <w:szCs w:val="14"/>
              </w:rPr>
              <w:t>meetsysteem</w:t>
            </w:r>
            <w:r w:rsidRPr="00A44EC9">
              <w:rPr>
                <w:color w:val="000000"/>
                <w:sz w:val="14"/>
                <w:szCs w:val="14"/>
              </w:rPr>
              <w:t xml:space="preserve"> door onderhoudspartijen en derden gecontracteerd door de Opdrachtgever</w:t>
            </w:r>
          </w:p>
          <w:p w14:paraId="15260313" w14:textId="77777777" w:rsidR="007354AE" w:rsidRPr="00A44EC9" w:rsidRDefault="007354AE" w:rsidP="00F82CA4">
            <w:pPr>
              <w:numPr>
                <w:ilvl w:val="0"/>
                <w:numId w:val="10"/>
              </w:numPr>
              <w:spacing w:line="220" w:lineRule="exact"/>
              <w:rPr>
                <w:color w:val="000000"/>
                <w:sz w:val="14"/>
                <w:szCs w:val="14"/>
              </w:rPr>
            </w:pPr>
            <w:r w:rsidRPr="00A44EC9">
              <w:rPr>
                <w:color w:val="000000"/>
                <w:sz w:val="14"/>
                <w:szCs w:val="14"/>
              </w:rPr>
              <w:t>Schade veroorzaakt door brand en</w:t>
            </w:r>
            <w:r w:rsidR="00300DD5" w:rsidRPr="00A44EC9">
              <w:rPr>
                <w:color w:val="000000"/>
                <w:sz w:val="14"/>
                <w:szCs w:val="14"/>
              </w:rPr>
              <w:t xml:space="preserve"> natuurrampen</w:t>
            </w:r>
          </w:p>
          <w:p w14:paraId="6E50BC8D" w14:textId="77777777" w:rsidR="00020131" w:rsidRPr="00A44EC9" w:rsidRDefault="00020131" w:rsidP="00F82CA4">
            <w:pPr>
              <w:numPr>
                <w:ilvl w:val="0"/>
                <w:numId w:val="10"/>
              </w:numPr>
              <w:spacing w:line="220" w:lineRule="exact"/>
              <w:rPr>
                <w:color w:val="000000"/>
                <w:sz w:val="14"/>
                <w:szCs w:val="14"/>
              </w:rPr>
            </w:pPr>
            <w:r w:rsidRPr="00A44EC9">
              <w:rPr>
                <w:color w:val="000000"/>
                <w:sz w:val="14"/>
                <w:szCs w:val="14"/>
              </w:rPr>
              <w:t xml:space="preserve">Onderbrekingen in de door </w:t>
            </w:r>
            <w:r w:rsidR="00300DD5" w:rsidRPr="00A44EC9">
              <w:rPr>
                <w:color w:val="000000"/>
                <w:sz w:val="14"/>
                <w:szCs w:val="14"/>
              </w:rPr>
              <w:t>de huisinstallateur</w:t>
            </w:r>
            <w:r w:rsidRPr="00A44EC9">
              <w:rPr>
                <w:color w:val="000000"/>
                <w:sz w:val="14"/>
                <w:szCs w:val="14"/>
              </w:rPr>
              <w:t xml:space="preserve"> gerealiseerde infrastructuur</w:t>
            </w:r>
          </w:p>
        </w:tc>
        <w:tc>
          <w:tcPr>
            <w:tcW w:w="1432" w:type="dxa"/>
          </w:tcPr>
          <w:p w14:paraId="2A5E6675" w14:textId="77777777" w:rsidR="007354AE" w:rsidRPr="00A44EC9" w:rsidRDefault="007354AE" w:rsidP="00535D49">
            <w:pPr>
              <w:spacing w:line="220" w:lineRule="exact"/>
              <w:ind w:left="0"/>
              <w:rPr>
                <w:color w:val="000000"/>
                <w:sz w:val="14"/>
                <w:szCs w:val="14"/>
              </w:rPr>
            </w:pPr>
          </w:p>
        </w:tc>
        <w:tc>
          <w:tcPr>
            <w:tcW w:w="2108" w:type="dxa"/>
          </w:tcPr>
          <w:p w14:paraId="028D6C73" w14:textId="77777777" w:rsidR="00570D07" w:rsidRPr="00A44EC9" w:rsidRDefault="00570D07" w:rsidP="00535D49">
            <w:pPr>
              <w:spacing w:line="220" w:lineRule="exact"/>
              <w:ind w:left="0"/>
              <w:rPr>
                <w:color w:val="000000"/>
                <w:sz w:val="14"/>
                <w:szCs w:val="14"/>
              </w:rPr>
            </w:pPr>
          </w:p>
        </w:tc>
        <w:tc>
          <w:tcPr>
            <w:tcW w:w="1160" w:type="dxa"/>
          </w:tcPr>
          <w:p w14:paraId="0686385F" w14:textId="77777777" w:rsidR="007354AE" w:rsidRPr="00A44EC9" w:rsidRDefault="007354AE" w:rsidP="00535D49">
            <w:pPr>
              <w:spacing w:line="220" w:lineRule="exact"/>
              <w:ind w:left="0"/>
              <w:rPr>
                <w:color w:val="000000"/>
                <w:sz w:val="14"/>
                <w:szCs w:val="14"/>
              </w:rPr>
            </w:pPr>
            <w:r w:rsidRPr="00A44EC9">
              <w:rPr>
                <w:color w:val="000000"/>
                <w:sz w:val="14"/>
                <w:szCs w:val="14"/>
              </w:rPr>
              <w:t>ProRail</w:t>
            </w:r>
          </w:p>
        </w:tc>
      </w:tr>
    </w:tbl>
    <w:p w14:paraId="6FBCF9C4" w14:textId="77777777" w:rsidR="00E32C11" w:rsidRPr="00A44EC9" w:rsidRDefault="00E32C11"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D318A6" w:rsidRPr="00A44EC9" w14:paraId="29A013F9" w14:textId="77777777" w:rsidTr="00C55F5A">
        <w:tc>
          <w:tcPr>
            <w:tcW w:w="1118" w:type="dxa"/>
          </w:tcPr>
          <w:p w14:paraId="3FC6CBA4" w14:textId="77777777" w:rsidR="00D318A6" w:rsidRPr="00A44EC9" w:rsidRDefault="00D318A6" w:rsidP="00C55F5A">
            <w:pPr>
              <w:spacing w:line="220" w:lineRule="exact"/>
              <w:ind w:left="0"/>
              <w:rPr>
                <w:color w:val="000000"/>
                <w:sz w:val="14"/>
                <w:szCs w:val="14"/>
              </w:rPr>
            </w:pPr>
            <w:r w:rsidRPr="00A44EC9">
              <w:rPr>
                <w:color w:val="000000"/>
                <w:sz w:val="14"/>
                <w:szCs w:val="14"/>
              </w:rPr>
              <w:t>ID</w:t>
            </w:r>
          </w:p>
        </w:tc>
        <w:tc>
          <w:tcPr>
            <w:tcW w:w="3262" w:type="dxa"/>
          </w:tcPr>
          <w:p w14:paraId="487F1ABC"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Analyse, uitval</w:t>
            </w:r>
          </w:p>
        </w:tc>
        <w:tc>
          <w:tcPr>
            <w:tcW w:w="1432" w:type="dxa"/>
          </w:tcPr>
          <w:p w14:paraId="4F317510"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Bron</w:t>
            </w:r>
          </w:p>
        </w:tc>
        <w:tc>
          <w:tcPr>
            <w:tcW w:w="2108" w:type="dxa"/>
          </w:tcPr>
          <w:p w14:paraId="3764CDB1"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133C1D7" w14:textId="77777777" w:rsidR="00D318A6" w:rsidRPr="00A44EC9" w:rsidRDefault="00D318A6" w:rsidP="00C55F5A">
            <w:pPr>
              <w:spacing w:line="220" w:lineRule="exact"/>
              <w:ind w:left="0"/>
              <w:rPr>
                <w:b/>
                <w:bCs/>
                <w:color w:val="000000"/>
                <w:sz w:val="14"/>
                <w:szCs w:val="14"/>
              </w:rPr>
            </w:pPr>
            <w:r w:rsidRPr="00A44EC9">
              <w:rPr>
                <w:b/>
                <w:bCs/>
                <w:color w:val="000000"/>
                <w:sz w:val="14"/>
                <w:szCs w:val="14"/>
              </w:rPr>
              <w:t>Eisinitiator</w:t>
            </w:r>
          </w:p>
        </w:tc>
      </w:tr>
      <w:tr w:rsidR="00D318A6" w:rsidRPr="00A44EC9" w14:paraId="7ABAC05D" w14:textId="77777777" w:rsidTr="00C55F5A">
        <w:tc>
          <w:tcPr>
            <w:tcW w:w="1118" w:type="dxa"/>
          </w:tcPr>
          <w:p w14:paraId="7D2AFA24" w14:textId="77777777" w:rsidR="00D318A6" w:rsidRPr="00A44EC9" w:rsidRDefault="00D318A6" w:rsidP="00C55F5A">
            <w:pPr>
              <w:spacing w:line="220" w:lineRule="exact"/>
              <w:ind w:left="0"/>
              <w:rPr>
                <w:color w:val="000000"/>
                <w:sz w:val="14"/>
                <w:szCs w:val="14"/>
              </w:rPr>
            </w:pPr>
            <w:r w:rsidRPr="00A44EC9">
              <w:rPr>
                <w:color w:val="000000"/>
                <w:sz w:val="14"/>
                <w:szCs w:val="14"/>
              </w:rPr>
              <w:t>RMS.R.004</w:t>
            </w:r>
          </w:p>
        </w:tc>
        <w:tc>
          <w:tcPr>
            <w:tcW w:w="3262" w:type="dxa"/>
          </w:tcPr>
          <w:p w14:paraId="74CB2A3D" w14:textId="77777777" w:rsidR="00D318A6" w:rsidRPr="00A44EC9" w:rsidRDefault="00D318A6" w:rsidP="00C55F5A">
            <w:pPr>
              <w:spacing w:line="220" w:lineRule="exact"/>
              <w:ind w:left="0"/>
              <w:rPr>
                <w:color w:val="000000"/>
                <w:sz w:val="14"/>
                <w:szCs w:val="14"/>
              </w:rPr>
            </w:pPr>
            <w:r w:rsidRPr="00A44EC9">
              <w:rPr>
                <w:color w:val="000000"/>
                <w:sz w:val="14"/>
                <w:szCs w:val="14"/>
              </w:rPr>
              <w:t xml:space="preserve">De opdrachtnemer dient voldoende voorraad te houden van het </w:t>
            </w:r>
            <w:r w:rsidR="00ED67F8" w:rsidRPr="00A44EC9">
              <w:rPr>
                <w:color w:val="000000"/>
                <w:sz w:val="14"/>
                <w:szCs w:val="14"/>
              </w:rPr>
              <w:t>meetsysteem</w:t>
            </w:r>
            <w:r w:rsidRPr="00A44EC9">
              <w:rPr>
                <w:color w:val="000000"/>
                <w:sz w:val="14"/>
                <w:szCs w:val="14"/>
              </w:rPr>
              <w:t xml:space="preserve"> en bijbehorende componenten om de beschikbaarheid te garanderen of aan de vraag van de opdrachtgever te voldoen.</w:t>
            </w:r>
          </w:p>
        </w:tc>
        <w:tc>
          <w:tcPr>
            <w:tcW w:w="1432" w:type="dxa"/>
          </w:tcPr>
          <w:p w14:paraId="31206D68" w14:textId="77777777" w:rsidR="00D318A6" w:rsidRPr="00A44EC9" w:rsidRDefault="00D318A6" w:rsidP="00C55F5A">
            <w:pPr>
              <w:spacing w:line="220" w:lineRule="exact"/>
              <w:ind w:left="0"/>
              <w:rPr>
                <w:color w:val="000000"/>
                <w:sz w:val="14"/>
                <w:szCs w:val="14"/>
              </w:rPr>
            </w:pPr>
          </w:p>
        </w:tc>
        <w:tc>
          <w:tcPr>
            <w:tcW w:w="2108" w:type="dxa"/>
          </w:tcPr>
          <w:p w14:paraId="44120360" w14:textId="77777777" w:rsidR="00D318A6" w:rsidRPr="00A44EC9" w:rsidRDefault="00D318A6" w:rsidP="00C55F5A">
            <w:pPr>
              <w:spacing w:line="220" w:lineRule="exact"/>
              <w:ind w:left="0"/>
              <w:rPr>
                <w:color w:val="000000"/>
                <w:sz w:val="14"/>
                <w:szCs w:val="14"/>
              </w:rPr>
            </w:pPr>
          </w:p>
        </w:tc>
        <w:tc>
          <w:tcPr>
            <w:tcW w:w="1160" w:type="dxa"/>
          </w:tcPr>
          <w:p w14:paraId="0218567E" w14:textId="77777777" w:rsidR="00D318A6" w:rsidRPr="00A44EC9" w:rsidRDefault="00D318A6" w:rsidP="00C55F5A">
            <w:pPr>
              <w:spacing w:line="220" w:lineRule="exact"/>
              <w:ind w:left="0"/>
              <w:rPr>
                <w:color w:val="000000"/>
                <w:sz w:val="14"/>
                <w:szCs w:val="14"/>
              </w:rPr>
            </w:pPr>
            <w:r w:rsidRPr="00A44EC9">
              <w:rPr>
                <w:color w:val="000000"/>
                <w:sz w:val="14"/>
                <w:szCs w:val="14"/>
              </w:rPr>
              <w:t>ProRail</w:t>
            </w:r>
          </w:p>
        </w:tc>
      </w:tr>
      <w:tr w:rsidR="00D318A6" w:rsidRPr="00A44EC9" w14:paraId="6FEA84C1" w14:textId="77777777" w:rsidTr="00AC2AD5">
        <w:trPr>
          <w:trHeight w:val="78"/>
        </w:trPr>
        <w:tc>
          <w:tcPr>
            <w:tcW w:w="9080" w:type="dxa"/>
            <w:gridSpan w:val="5"/>
          </w:tcPr>
          <w:p w14:paraId="6972B083" w14:textId="77777777" w:rsidR="00D318A6" w:rsidRPr="00A44EC9" w:rsidRDefault="00D318A6" w:rsidP="00C55F5A">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Levertermijn </w:t>
            </w:r>
            <w:r w:rsidR="001E04F2" w:rsidRPr="00A44EC9">
              <w:rPr>
                <w:color w:val="000000"/>
                <w:sz w:val="14"/>
                <w:szCs w:val="14"/>
              </w:rPr>
              <w:t xml:space="preserve">van het meetsysteem is </w:t>
            </w:r>
            <w:r w:rsidRPr="00A44EC9">
              <w:rPr>
                <w:color w:val="000000"/>
                <w:sz w:val="14"/>
                <w:szCs w:val="14"/>
              </w:rPr>
              <w:t>maximaal 6 weken na aanvraag.</w:t>
            </w:r>
            <w:r w:rsidR="001E04F2" w:rsidRPr="00A44EC9">
              <w:rPr>
                <w:color w:val="000000"/>
                <w:sz w:val="14"/>
                <w:szCs w:val="14"/>
              </w:rPr>
              <w:t xml:space="preserve"> Servicecomponenten dienen op voorraad te zijn voor spoedig storingsherstel.</w:t>
            </w:r>
          </w:p>
        </w:tc>
      </w:tr>
    </w:tbl>
    <w:p w14:paraId="12F3C0EC" w14:textId="77777777" w:rsidR="00D318A6" w:rsidRPr="00A44EC9" w:rsidRDefault="00D318A6" w:rsidP="00F21F3C">
      <w:pPr>
        <w:rPr>
          <w:color w:val="000000"/>
        </w:rPr>
      </w:pPr>
    </w:p>
    <w:p w14:paraId="2C3CEB49" w14:textId="77777777" w:rsidR="00D318A6" w:rsidRPr="00A44EC9" w:rsidRDefault="00D318A6" w:rsidP="00F21F3C">
      <w:pPr>
        <w:rPr>
          <w:color w:val="000000"/>
        </w:rPr>
      </w:pPr>
      <w:r w:rsidRPr="00A44EC9">
        <w:rPr>
          <w:color w:val="000000"/>
        </w:rPr>
        <w:br w:type="column"/>
      </w: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A41763" w:rsidRPr="00A44EC9" w14:paraId="71028C44" w14:textId="77777777" w:rsidTr="009815CC">
        <w:tc>
          <w:tcPr>
            <w:tcW w:w="1118" w:type="dxa"/>
          </w:tcPr>
          <w:p w14:paraId="381B2949" w14:textId="77777777" w:rsidR="00A41763" w:rsidRPr="00A44EC9" w:rsidRDefault="00A41763" w:rsidP="009815CC">
            <w:pPr>
              <w:spacing w:line="220" w:lineRule="exact"/>
              <w:ind w:left="0"/>
              <w:rPr>
                <w:color w:val="000000"/>
                <w:sz w:val="14"/>
                <w:szCs w:val="14"/>
              </w:rPr>
            </w:pPr>
            <w:r w:rsidRPr="00A44EC9">
              <w:rPr>
                <w:color w:val="000000"/>
                <w:sz w:val="14"/>
                <w:szCs w:val="14"/>
              </w:rPr>
              <w:t>ID</w:t>
            </w:r>
          </w:p>
        </w:tc>
        <w:tc>
          <w:tcPr>
            <w:tcW w:w="3262" w:type="dxa"/>
          </w:tcPr>
          <w:p w14:paraId="050BA03A" w14:textId="77777777" w:rsidR="00A41763" w:rsidRPr="00A44EC9" w:rsidRDefault="008F4C7D" w:rsidP="008F4C7D">
            <w:pPr>
              <w:spacing w:line="220" w:lineRule="exact"/>
              <w:ind w:left="0"/>
              <w:rPr>
                <w:b/>
                <w:bCs/>
                <w:color w:val="000000"/>
                <w:sz w:val="14"/>
                <w:szCs w:val="14"/>
              </w:rPr>
            </w:pPr>
            <w:r w:rsidRPr="00A44EC9">
              <w:rPr>
                <w:b/>
                <w:bCs/>
                <w:color w:val="000000"/>
                <w:sz w:val="14"/>
                <w:szCs w:val="14"/>
              </w:rPr>
              <w:t>Realisatie, Proefrapportage</w:t>
            </w:r>
          </w:p>
        </w:tc>
        <w:tc>
          <w:tcPr>
            <w:tcW w:w="1432" w:type="dxa"/>
          </w:tcPr>
          <w:p w14:paraId="2A0E8838"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Bron</w:t>
            </w:r>
          </w:p>
        </w:tc>
        <w:tc>
          <w:tcPr>
            <w:tcW w:w="2108" w:type="dxa"/>
          </w:tcPr>
          <w:p w14:paraId="0A8C9A33"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4F043F70" w14:textId="77777777" w:rsidR="00A41763" w:rsidRPr="00A44EC9" w:rsidRDefault="00A41763" w:rsidP="009815CC">
            <w:pPr>
              <w:spacing w:line="220" w:lineRule="exact"/>
              <w:ind w:left="0"/>
              <w:rPr>
                <w:b/>
                <w:bCs/>
                <w:color w:val="000000"/>
                <w:sz w:val="14"/>
                <w:szCs w:val="14"/>
              </w:rPr>
            </w:pPr>
            <w:r w:rsidRPr="00A44EC9">
              <w:rPr>
                <w:b/>
                <w:bCs/>
                <w:color w:val="000000"/>
                <w:sz w:val="14"/>
                <w:szCs w:val="14"/>
              </w:rPr>
              <w:t>Eisinitiator</w:t>
            </w:r>
          </w:p>
        </w:tc>
      </w:tr>
      <w:tr w:rsidR="00A41763" w:rsidRPr="00A44EC9" w14:paraId="3A4B2557" w14:textId="77777777" w:rsidTr="009815CC">
        <w:tc>
          <w:tcPr>
            <w:tcW w:w="1118" w:type="dxa"/>
          </w:tcPr>
          <w:p w14:paraId="09CC1214" w14:textId="77777777" w:rsidR="00A41763" w:rsidRPr="00A44EC9" w:rsidRDefault="0012231D" w:rsidP="009815CC">
            <w:pPr>
              <w:spacing w:line="220" w:lineRule="exact"/>
              <w:ind w:left="0"/>
              <w:rPr>
                <w:color w:val="000000"/>
                <w:sz w:val="14"/>
                <w:szCs w:val="14"/>
              </w:rPr>
            </w:pPr>
            <w:r w:rsidRPr="00A44EC9">
              <w:rPr>
                <w:color w:val="000000"/>
                <w:sz w:val="14"/>
                <w:szCs w:val="14"/>
              </w:rPr>
              <w:t>R</w:t>
            </w:r>
            <w:r w:rsidR="00D318A6" w:rsidRPr="00A44EC9">
              <w:rPr>
                <w:color w:val="000000"/>
                <w:sz w:val="14"/>
                <w:szCs w:val="14"/>
              </w:rPr>
              <w:t>MS.R.005</w:t>
            </w:r>
          </w:p>
        </w:tc>
        <w:tc>
          <w:tcPr>
            <w:tcW w:w="3262" w:type="dxa"/>
          </w:tcPr>
          <w:p w14:paraId="74DE4907" w14:textId="77777777" w:rsidR="00A41763" w:rsidRPr="00A44EC9" w:rsidRDefault="00A41763" w:rsidP="00A41763">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dient de </w:t>
            </w:r>
            <w:r w:rsidR="00E32C11" w:rsidRPr="00A44EC9">
              <w:rPr>
                <w:color w:val="000000"/>
                <w:sz w:val="14"/>
                <w:szCs w:val="14"/>
              </w:rPr>
              <w:t xml:space="preserve">Opdrachtnemer, bij aanvang van de uitvoering, </w:t>
            </w:r>
            <w:r w:rsidR="00D418A9" w:rsidRPr="00A44EC9">
              <w:rPr>
                <w:color w:val="000000"/>
                <w:sz w:val="14"/>
                <w:szCs w:val="14"/>
              </w:rPr>
              <w:t xml:space="preserve">per locatie </w:t>
            </w:r>
            <w:r w:rsidRPr="00A44EC9">
              <w:rPr>
                <w:color w:val="000000"/>
                <w:sz w:val="14"/>
                <w:szCs w:val="14"/>
              </w:rPr>
              <w:t xml:space="preserve">een rapportage van de meting </w:t>
            </w:r>
            <w:r w:rsidR="00B02AEA" w:rsidRPr="00A44EC9">
              <w:rPr>
                <w:color w:val="000000"/>
                <w:sz w:val="14"/>
                <w:szCs w:val="14"/>
              </w:rPr>
              <w:t xml:space="preserve">aan te leveren </w:t>
            </w:r>
            <w:r w:rsidRPr="00A44EC9">
              <w:rPr>
                <w:color w:val="000000"/>
                <w:sz w:val="14"/>
                <w:szCs w:val="14"/>
              </w:rPr>
              <w:t>waar minimaal de volgende gegevens in weergegeven zijn:</w:t>
            </w:r>
          </w:p>
          <w:p w14:paraId="0EA4817D"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d</w:t>
            </w:r>
            <w:r w:rsidR="00A41763" w:rsidRPr="00A44EC9">
              <w:rPr>
                <w:color w:val="000000"/>
                <w:sz w:val="14"/>
                <w:szCs w:val="14"/>
              </w:rPr>
              <w:t>atum</w:t>
            </w:r>
            <w:proofErr w:type="gramEnd"/>
            <w:r w:rsidRPr="00A44EC9">
              <w:rPr>
                <w:color w:val="000000"/>
                <w:sz w:val="14"/>
                <w:szCs w:val="14"/>
              </w:rPr>
              <w:t>;</w:t>
            </w:r>
          </w:p>
          <w:p w14:paraId="58085A45"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t</w:t>
            </w:r>
            <w:r w:rsidR="00A41763" w:rsidRPr="00A44EC9">
              <w:rPr>
                <w:color w:val="000000"/>
                <w:sz w:val="14"/>
                <w:szCs w:val="14"/>
              </w:rPr>
              <w:t>ijd</w:t>
            </w:r>
            <w:proofErr w:type="gramEnd"/>
            <w:r w:rsidRPr="00A44EC9">
              <w:rPr>
                <w:color w:val="000000"/>
                <w:sz w:val="14"/>
                <w:szCs w:val="14"/>
              </w:rPr>
              <w:t>;</w:t>
            </w:r>
          </w:p>
          <w:p w14:paraId="537BFC4E"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s</w:t>
            </w:r>
            <w:r w:rsidR="00A41763" w:rsidRPr="00A44EC9">
              <w:rPr>
                <w:color w:val="000000"/>
                <w:sz w:val="14"/>
                <w:szCs w:val="14"/>
              </w:rPr>
              <w:t>tationslocatie</w:t>
            </w:r>
            <w:proofErr w:type="gramEnd"/>
            <w:r w:rsidRPr="00A44EC9">
              <w:rPr>
                <w:color w:val="000000"/>
                <w:sz w:val="14"/>
                <w:szCs w:val="14"/>
              </w:rPr>
              <w:t>;</w:t>
            </w:r>
          </w:p>
          <w:p w14:paraId="568B241C" w14:textId="77777777" w:rsidR="00A4176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g</w:t>
            </w:r>
            <w:r w:rsidR="00A41763" w:rsidRPr="00A44EC9">
              <w:rPr>
                <w:color w:val="000000"/>
                <w:sz w:val="14"/>
                <w:szCs w:val="14"/>
              </w:rPr>
              <w:t>ebied</w:t>
            </w:r>
            <w:proofErr w:type="gramEnd"/>
            <w:r w:rsidR="00A41763" w:rsidRPr="00A44EC9">
              <w:rPr>
                <w:color w:val="000000"/>
                <w:sz w:val="14"/>
                <w:szCs w:val="14"/>
              </w:rPr>
              <w:t xml:space="preserve"> binnen de stationslocatie</w:t>
            </w:r>
            <w:r w:rsidRPr="00A44EC9">
              <w:rPr>
                <w:color w:val="000000"/>
                <w:sz w:val="14"/>
                <w:szCs w:val="14"/>
              </w:rPr>
              <w:t>;</w:t>
            </w:r>
          </w:p>
          <w:p w14:paraId="32F535F7" w14:textId="77777777" w:rsidR="00EE30C3"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n</w:t>
            </w:r>
            <w:r w:rsidR="00403374" w:rsidRPr="00A44EC9">
              <w:rPr>
                <w:color w:val="000000"/>
                <w:sz w:val="14"/>
                <w:szCs w:val="14"/>
              </w:rPr>
              <w:t>auwkeurigheid</w:t>
            </w:r>
            <w:proofErr w:type="gramEnd"/>
            <w:r w:rsidR="00403374" w:rsidRPr="00A44EC9">
              <w:rPr>
                <w:color w:val="000000"/>
                <w:sz w:val="14"/>
                <w:szCs w:val="14"/>
              </w:rPr>
              <w:t xml:space="preserve"> van de uitgevoerde meting</w:t>
            </w:r>
            <w:r w:rsidR="00B02AEA" w:rsidRPr="00A44EC9">
              <w:rPr>
                <w:color w:val="000000"/>
                <w:sz w:val="14"/>
                <w:szCs w:val="14"/>
              </w:rPr>
              <w:t xml:space="preserve"> (totaal respectievelijk delen)</w:t>
            </w:r>
            <w:r w:rsidRPr="00A44EC9">
              <w:rPr>
                <w:color w:val="000000"/>
                <w:sz w:val="14"/>
                <w:szCs w:val="14"/>
              </w:rPr>
              <w:t>.</w:t>
            </w:r>
          </w:p>
        </w:tc>
        <w:tc>
          <w:tcPr>
            <w:tcW w:w="1432" w:type="dxa"/>
          </w:tcPr>
          <w:p w14:paraId="04241EE0" w14:textId="77777777" w:rsidR="00A41763" w:rsidRPr="00A44EC9" w:rsidRDefault="00A41763" w:rsidP="009815CC">
            <w:pPr>
              <w:spacing w:line="220" w:lineRule="exact"/>
              <w:ind w:left="0"/>
              <w:rPr>
                <w:color w:val="000000"/>
                <w:sz w:val="14"/>
                <w:szCs w:val="14"/>
              </w:rPr>
            </w:pPr>
          </w:p>
        </w:tc>
        <w:tc>
          <w:tcPr>
            <w:tcW w:w="2108" w:type="dxa"/>
          </w:tcPr>
          <w:p w14:paraId="78C11831" w14:textId="77777777" w:rsidR="00A41763" w:rsidRPr="00A44EC9" w:rsidRDefault="00A41763" w:rsidP="009815CC">
            <w:pPr>
              <w:spacing w:line="220" w:lineRule="exact"/>
              <w:ind w:left="0"/>
              <w:rPr>
                <w:color w:val="000000"/>
                <w:sz w:val="14"/>
                <w:szCs w:val="14"/>
              </w:rPr>
            </w:pPr>
          </w:p>
        </w:tc>
        <w:tc>
          <w:tcPr>
            <w:tcW w:w="1160" w:type="dxa"/>
          </w:tcPr>
          <w:p w14:paraId="22C9FF12" w14:textId="77777777" w:rsidR="00A41763" w:rsidRPr="00A44EC9" w:rsidRDefault="00203BFF" w:rsidP="009815CC">
            <w:pPr>
              <w:spacing w:line="220" w:lineRule="exact"/>
              <w:ind w:left="0"/>
              <w:rPr>
                <w:color w:val="000000"/>
                <w:sz w:val="14"/>
                <w:szCs w:val="14"/>
              </w:rPr>
            </w:pPr>
            <w:r w:rsidRPr="00A44EC9">
              <w:rPr>
                <w:color w:val="000000"/>
                <w:sz w:val="14"/>
                <w:szCs w:val="14"/>
              </w:rPr>
              <w:t>ProRail</w:t>
            </w:r>
          </w:p>
        </w:tc>
      </w:tr>
    </w:tbl>
    <w:p w14:paraId="6FE43F3D" w14:textId="77777777" w:rsidR="00A41763" w:rsidRPr="00A44EC9" w:rsidRDefault="00A41763" w:rsidP="00F21F3C">
      <w:pPr>
        <w:rPr>
          <w:color w:val="000000"/>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126117" w:rsidRPr="00A44EC9" w14:paraId="4BA65309" w14:textId="77777777" w:rsidTr="009815CC">
        <w:tc>
          <w:tcPr>
            <w:tcW w:w="1118" w:type="dxa"/>
          </w:tcPr>
          <w:p w14:paraId="225AEFB0" w14:textId="77777777" w:rsidR="00126117" w:rsidRPr="00A44EC9" w:rsidRDefault="00126117" w:rsidP="009815CC">
            <w:pPr>
              <w:spacing w:line="220" w:lineRule="exact"/>
              <w:ind w:left="0"/>
              <w:rPr>
                <w:color w:val="000000"/>
                <w:sz w:val="14"/>
                <w:szCs w:val="14"/>
              </w:rPr>
            </w:pPr>
            <w:r w:rsidRPr="00A44EC9">
              <w:rPr>
                <w:color w:val="000000"/>
                <w:sz w:val="14"/>
                <w:szCs w:val="14"/>
              </w:rPr>
              <w:t>ID</w:t>
            </w:r>
          </w:p>
        </w:tc>
        <w:tc>
          <w:tcPr>
            <w:tcW w:w="3262" w:type="dxa"/>
          </w:tcPr>
          <w:p w14:paraId="15A9F567" w14:textId="77777777" w:rsidR="00126117" w:rsidRPr="00A44EC9" w:rsidRDefault="008F4C7D" w:rsidP="008F4C7D">
            <w:pPr>
              <w:spacing w:line="220" w:lineRule="exact"/>
              <w:ind w:left="0"/>
              <w:rPr>
                <w:b/>
                <w:bCs/>
                <w:color w:val="000000"/>
                <w:sz w:val="14"/>
                <w:szCs w:val="14"/>
              </w:rPr>
            </w:pPr>
            <w:r w:rsidRPr="00A44EC9">
              <w:rPr>
                <w:b/>
                <w:bCs/>
                <w:color w:val="000000"/>
                <w:sz w:val="14"/>
                <w:szCs w:val="14"/>
              </w:rPr>
              <w:t>Realisatie, Online portal</w:t>
            </w:r>
          </w:p>
        </w:tc>
        <w:tc>
          <w:tcPr>
            <w:tcW w:w="1432" w:type="dxa"/>
          </w:tcPr>
          <w:p w14:paraId="34382851"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Bron</w:t>
            </w:r>
          </w:p>
        </w:tc>
        <w:tc>
          <w:tcPr>
            <w:tcW w:w="2108" w:type="dxa"/>
          </w:tcPr>
          <w:p w14:paraId="696F723B"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37E3439" w14:textId="77777777" w:rsidR="00126117" w:rsidRPr="00A44EC9" w:rsidRDefault="00126117" w:rsidP="009815CC">
            <w:pPr>
              <w:spacing w:line="220" w:lineRule="exact"/>
              <w:ind w:left="0"/>
              <w:rPr>
                <w:b/>
                <w:bCs/>
                <w:color w:val="000000"/>
                <w:sz w:val="14"/>
                <w:szCs w:val="14"/>
              </w:rPr>
            </w:pPr>
            <w:r w:rsidRPr="00A44EC9">
              <w:rPr>
                <w:b/>
                <w:bCs/>
                <w:color w:val="000000"/>
                <w:sz w:val="14"/>
                <w:szCs w:val="14"/>
              </w:rPr>
              <w:t>Eisinitiator</w:t>
            </w:r>
          </w:p>
        </w:tc>
      </w:tr>
      <w:tr w:rsidR="00126117" w:rsidRPr="00A44EC9" w14:paraId="7FCF824B" w14:textId="77777777" w:rsidTr="009815CC">
        <w:tc>
          <w:tcPr>
            <w:tcW w:w="1118" w:type="dxa"/>
          </w:tcPr>
          <w:p w14:paraId="46CC6280" w14:textId="77777777" w:rsidR="00126117" w:rsidRPr="00A44EC9" w:rsidRDefault="00D318A6" w:rsidP="009815CC">
            <w:pPr>
              <w:spacing w:line="220" w:lineRule="exact"/>
              <w:ind w:left="0"/>
              <w:rPr>
                <w:color w:val="000000"/>
                <w:sz w:val="14"/>
                <w:szCs w:val="14"/>
              </w:rPr>
            </w:pPr>
            <w:r w:rsidRPr="00A44EC9">
              <w:rPr>
                <w:color w:val="000000"/>
                <w:sz w:val="14"/>
                <w:szCs w:val="14"/>
              </w:rPr>
              <w:t>RMS.R.006</w:t>
            </w:r>
          </w:p>
        </w:tc>
        <w:tc>
          <w:tcPr>
            <w:tcW w:w="3262" w:type="dxa"/>
          </w:tcPr>
          <w:p w14:paraId="29EBA75C" w14:textId="77777777" w:rsidR="00126117" w:rsidRPr="00A44EC9" w:rsidRDefault="00126117" w:rsidP="009815CC">
            <w:pPr>
              <w:spacing w:line="220" w:lineRule="exact"/>
              <w:ind w:left="0"/>
              <w:rPr>
                <w:color w:val="000000"/>
                <w:sz w:val="14"/>
                <w:szCs w:val="14"/>
              </w:rPr>
            </w:pPr>
            <w:r w:rsidRPr="00A44EC9">
              <w:rPr>
                <w:color w:val="000000"/>
                <w:sz w:val="14"/>
                <w:szCs w:val="14"/>
              </w:rPr>
              <w:t xml:space="preserve">Tijdens de realisatie van het </w:t>
            </w:r>
            <w:r w:rsidR="00ED67F8" w:rsidRPr="00A44EC9">
              <w:rPr>
                <w:color w:val="000000"/>
                <w:sz w:val="14"/>
                <w:szCs w:val="14"/>
              </w:rPr>
              <w:t>meetsysteem</w:t>
            </w:r>
            <w:r w:rsidRPr="00A44EC9">
              <w:rPr>
                <w:color w:val="000000"/>
                <w:sz w:val="14"/>
                <w:szCs w:val="14"/>
              </w:rPr>
              <w:t xml:space="preserve"> dienen de volgende functionaliteiten inzichtelijk te zijn voor de Opdrachtgever door middel van een benaderbare portal: </w:t>
            </w:r>
          </w:p>
          <w:p w14:paraId="50804C9D" w14:textId="77777777" w:rsidR="00126117"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s</w:t>
            </w:r>
            <w:r w:rsidR="00AF2B1E" w:rsidRPr="00A44EC9">
              <w:rPr>
                <w:color w:val="000000"/>
                <w:sz w:val="14"/>
                <w:szCs w:val="14"/>
              </w:rPr>
              <w:t>tatus</w:t>
            </w:r>
            <w:proofErr w:type="gramEnd"/>
            <w:r w:rsidR="00AF2B1E" w:rsidRPr="00A44EC9">
              <w:rPr>
                <w:color w:val="000000"/>
                <w:sz w:val="14"/>
                <w:szCs w:val="14"/>
              </w:rPr>
              <w:t xml:space="preserve"> van het </w:t>
            </w:r>
            <w:r w:rsidR="00ED67F8" w:rsidRPr="00A44EC9">
              <w:rPr>
                <w:color w:val="000000"/>
                <w:sz w:val="14"/>
                <w:szCs w:val="14"/>
              </w:rPr>
              <w:t>meetsysteem</w:t>
            </w:r>
            <w:r w:rsidR="00AF2B1E" w:rsidRPr="00A44EC9">
              <w:rPr>
                <w:color w:val="000000"/>
                <w:sz w:val="14"/>
                <w:szCs w:val="14"/>
              </w:rPr>
              <w:t>;</w:t>
            </w:r>
          </w:p>
          <w:p w14:paraId="6507F4DB" w14:textId="77777777" w:rsidR="00AF2B1E"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meting van de parameters;</w:t>
            </w:r>
          </w:p>
          <w:p w14:paraId="7D495CE2" w14:textId="77777777" w:rsidR="00AF2B1E"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h</w:t>
            </w:r>
            <w:r w:rsidR="00AF2B1E" w:rsidRPr="00A44EC9">
              <w:rPr>
                <w:color w:val="000000"/>
                <w:sz w:val="14"/>
                <w:szCs w:val="14"/>
              </w:rPr>
              <w:t>uidige</w:t>
            </w:r>
            <w:proofErr w:type="gramEnd"/>
            <w:r w:rsidR="00AF2B1E" w:rsidRPr="00A44EC9">
              <w:rPr>
                <w:color w:val="000000"/>
                <w:sz w:val="14"/>
                <w:szCs w:val="14"/>
              </w:rPr>
              <w:t xml:space="preserve"> status van de actieve componenten</w:t>
            </w:r>
            <w:r w:rsidRPr="00A44EC9">
              <w:rPr>
                <w:color w:val="000000"/>
                <w:sz w:val="14"/>
                <w:szCs w:val="14"/>
              </w:rPr>
              <w:t>;</w:t>
            </w:r>
          </w:p>
          <w:p w14:paraId="027D3674" w14:textId="77777777" w:rsidR="00F34F45" w:rsidRPr="00A44EC9" w:rsidRDefault="003367D6" w:rsidP="00F82CA4">
            <w:pPr>
              <w:numPr>
                <w:ilvl w:val="0"/>
                <w:numId w:val="10"/>
              </w:numPr>
              <w:spacing w:line="220" w:lineRule="exact"/>
              <w:rPr>
                <w:color w:val="000000"/>
                <w:sz w:val="14"/>
                <w:szCs w:val="14"/>
              </w:rPr>
            </w:pPr>
            <w:proofErr w:type="gramStart"/>
            <w:r w:rsidRPr="00A44EC9">
              <w:rPr>
                <w:color w:val="000000"/>
                <w:sz w:val="14"/>
                <w:szCs w:val="14"/>
              </w:rPr>
              <w:t>u</w:t>
            </w:r>
            <w:r w:rsidR="00F34F45" w:rsidRPr="00A44EC9">
              <w:rPr>
                <w:color w:val="000000"/>
                <w:sz w:val="14"/>
                <w:szCs w:val="14"/>
              </w:rPr>
              <w:t>itval</w:t>
            </w:r>
            <w:proofErr w:type="gramEnd"/>
            <w:r w:rsidRPr="00A44EC9">
              <w:rPr>
                <w:color w:val="000000"/>
                <w:sz w:val="14"/>
                <w:szCs w:val="14"/>
              </w:rPr>
              <w:t>.</w:t>
            </w:r>
          </w:p>
        </w:tc>
        <w:tc>
          <w:tcPr>
            <w:tcW w:w="1432" w:type="dxa"/>
          </w:tcPr>
          <w:p w14:paraId="189EA66F" w14:textId="77777777" w:rsidR="00126117" w:rsidRPr="00A44EC9" w:rsidRDefault="00126117" w:rsidP="009815CC">
            <w:pPr>
              <w:spacing w:line="220" w:lineRule="exact"/>
              <w:ind w:left="0"/>
              <w:rPr>
                <w:color w:val="000000"/>
                <w:sz w:val="14"/>
                <w:szCs w:val="14"/>
              </w:rPr>
            </w:pPr>
          </w:p>
        </w:tc>
        <w:tc>
          <w:tcPr>
            <w:tcW w:w="2108" w:type="dxa"/>
          </w:tcPr>
          <w:p w14:paraId="19639CD6" w14:textId="77777777" w:rsidR="00126117" w:rsidRPr="00A44EC9" w:rsidRDefault="00126117" w:rsidP="009815CC">
            <w:pPr>
              <w:spacing w:line="220" w:lineRule="exact"/>
              <w:ind w:left="0"/>
              <w:rPr>
                <w:color w:val="000000"/>
                <w:sz w:val="14"/>
                <w:szCs w:val="14"/>
              </w:rPr>
            </w:pPr>
          </w:p>
        </w:tc>
        <w:tc>
          <w:tcPr>
            <w:tcW w:w="1160" w:type="dxa"/>
          </w:tcPr>
          <w:p w14:paraId="1D84842D" w14:textId="77777777" w:rsidR="00126117" w:rsidRPr="00A44EC9" w:rsidRDefault="00203BFF" w:rsidP="009815CC">
            <w:pPr>
              <w:spacing w:line="220" w:lineRule="exact"/>
              <w:ind w:left="0"/>
              <w:rPr>
                <w:color w:val="000000"/>
                <w:sz w:val="14"/>
                <w:szCs w:val="14"/>
              </w:rPr>
            </w:pPr>
            <w:r w:rsidRPr="00A44EC9">
              <w:rPr>
                <w:color w:val="000000"/>
                <w:sz w:val="14"/>
                <w:szCs w:val="14"/>
              </w:rPr>
              <w:t>ProRail</w:t>
            </w:r>
          </w:p>
        </w:tc>
      </w:tr>
    </w:tbl>
    <w:p w14:paraId="56C6702E" w14:textId="77777777" w:rsidR="00C23C59" w:rsidRPr="00A44EC9" w:rsidRDefault="00C23C59" w:rsidP="00C23C59">
      <w:pPr>
        <w:ind w:left="0"/>
        <w:rPr>
          <w:b/>
          <w:color w:val="000000"/>
          <w:kern w:val="28"/>
          <w:sz w:val="2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3417FB" w:rsidRPr="00A44EC9" w14:paraId="06F0D94F" w14:textId="77777777" w:rsidTr="00E13007">
        <w:tc>
          <w:tcPr>
            <w:tcW w:w="1118" w:type="dxa"/>
          </w:tcPr>
          <w:p w14:paraId="15CA7526" w14:textId="77777777" w:rsidR="003417FB" w:rsidRPr="00A44EC9" w:rsidRDefault="003417FB" w:rsidP="00E13007">
            <w:pPr>
              <w:spacing w:line="220" w:lineRule="exact"/>
              <w:ind w:left="0"/>
              <w:rPr>
                <w:color w:val="000000"/>
                <w:sz w:val="14"/>
                <w:szCs w:val="14"/>
              </w:rPr>
            </w:pPr>
            <w:r w:rsidRPr="00A44EC9">
              <w:rPr>
                <w:color w:val="000000"/>
                <w:sz w:val="14"/>
                <w:szCs w:val="14"/>
              </w:rPr>
              <w:t>ID</w:t>
            </w:r>
          </w:p>
        </w:tc>
        <w:tc>
          <w:tcPr>
            <w:tcW w:w="3262" w:type="dxa"/>
          </w:tcPr>
          <w:p w14:paraId="12FCDD84"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Realisatie, Online portal downtime</w:t>
            </w:r>
          </w:p>
        </w:tc>
        <w:tc>
          <w:tcPr>
            <w:tcW w:w="1432" w:type="dxa"/>
          </w:tcPr>
          <w:p w14:paraId="09CAD8F6"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Bron</w:t>
            </w:r>
          </w:p>
        </w:tc>
        <w:tc>
          <w:tcPr>
            <w:tcW w:w="2108" w:type="dxa"/>
          </w:tcPr>
          <w:p w14:paraId="45F21E33"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Onderliggende eisen</w:t>
            </w:r>
          </w:p>
        </w:tc>
        <w:tc>
          <w:tcPr>
            <w:tcW w:w="1160" w:type="dxa"/>
          </w:tcPr>
          <w:p w14:paraId="747D5348" w14:textId="77777777" w:rsidR="003417FB" w:rsidRPr="00A44EC9" w:rsidRDefault="003417FB" w:rsidP="00E13007">
            <w:pPr>
              <w:spacing w:line="220" w:lineRule="exact"/>
              <w:ind w:left="0"/>
              <w:rPr>
                <w:b/>
                <w:bCs/>
                <w:color w:val="000000"/>
                <w:sz w:val="14"/>
                <w:szCs w:val="14"/>
              </w:rPr>
            </w:pPr>
            <w:r w:rsidRPr="00A44EC9">
              <w:rPr>
                <w:b/>
                <w:bCs/>
                <w:color w:val="000000"/>
                <w:sz w:val="14"/>
                <w:szCs w:val="14"/>
              </w:rPr>
              <w:t>Eisinitiator</w:t>
            </w:r>
          </w:p>
        </w:tc>
      </w:tr>
      <w:tr w:rsidR="003417FB" w:rsidRPr="00A44EC9" w14:paraId="0E08EE8A" w14:textId="77777777" w:rsidTr="00E13007">
        <w:tc>
          <w:tcPr>
            <w:tcW w:w="1118" w:type="dxa"/>
          </w:tcPr>
          <w:p w14:paraId="60CD71C1" w14:textId="77777777" w:rsidR="003417FB" w:rsidRPr="00A44EC9" w:rsidRDefault="003417FB" w:rsidP="00E13007">
            <w:pPr>
              <w:spacing w:line="220" w:lineRule="exact"/>
              <w:ind w:left="0"/>
              <w:rPr>
                <w:color w:val="000000"/>
                <w:sz w:val="14"/>
                <w:szCs w:val="14"/>
              </w:rPr>
            </w:pPr>
            <w:r w:rsidRPr="00A44EC9">
              <w:rPr>
                <w:color w:val="000000"/>
                <w:sz w:val="14"/>
                <w:szCs w:val="14"/>
              </w:rPr>
              <w:t>RMS.R.007</w:t>
            </w:r>
          </w:p>
        </w:tc>
        <w:tc>
          <w:tcPr>
            <w:tcW w:w="3262" w:type="dxa"/>
          </w:tcPr>
          <w:p w14:paraId="4491F2F2" w14:textId="77777777" w:rsidR="003417FB" w:rsidRPr="00A44EC9" w:rsidRDefault="003417FB" w:rsidP="003417FB">
            <w:pPr>
              <w:spacing w:line="220" w:lineRule="exact"/>
              <w:ind w:left="0"/>
              <w:rPr>
                <w:color w:val="000000"/>
                <w:sz w:val="14"/>
                <w:szCs w:val="14"/>
              </w:rPr>
            </w:pPr>
            <w:r w:rsidRPr="00A44EC9">
              <w:rPr>
                <w:color w:val="000000"/>
                <w:sz w:val="14"/>
                <w:szCs w:val="14"/>
              </w:rPr>
              <w:t>Eventuele downtime ten behoeve van gepland onderhoud wordt voortijdig afgestemd en geaccordeerd door de opdrachtgever.</w:t>
            </w:r>
          </w:p>
        </w:tc>
        <w:tc>
          <w:tcPr>
            <w:tcW w:w="1432" w:type="dxa"/>
          </w:tcPr>
          <w:p w14:paraId="2E221517" w14:textId="77777777" w:rsidR="003417FB" w:rsidRPr="00A44EC9" w:rsidRDefault="003417FB" w:rsidP="00E13007">
            <w:pPr>
              <w:spacing w:line="220" w:lineRule="exact"/>
              <w:ind w:left="0"/>
              <w:rPr>
                <w:color w:val="000000"/>
                <w:sz w:val="14"/>
                <w:szCs w:val="14"/>
              </w:rPr>
            </w:pPr>
          </w:p>
        </w:tc>
        <w:tc>
          <w:tcPr>
            <w:tcW w:w="2108" w:type="dxa"/>
          </w:tcPr>
          <w:p w14:paraId="6C8FF1C3" w14:textId="77777777" w:rsidR="003417FB" w:rsidRPr="00A44EC9" w:rsidRDefault="003417FB" w:rsidP="00E13007">
            <w:pPr>
              <w:spacing w:line="220" w:lineRule="exact"/>
              <w:ind w:left="0"/>
              <w:rPr>
                <w:color w:val="000000"/>
                <w:sz w:val="14"/>
                <w:szCs w:val="14"/>
              </w:rPr>
            </w:pPr>
          </w:p>
        </w:tc>
        <w:tc>
          <w:tcPr>
            <w:tcW w:w="1160" w:type="dxa"/>
          </w:tcPr>
          <w:p w14:paraId="693AC0F2" w14:textId="77777777" w:rsidR="003417FB" w:rsidRPr="00A44EC9" w:rsidRDefault="003417FB" w:rsidP="00E13007">
            <w:pPr>
              <w:spacing w:line="220" w:lineRule="exact"/>
              <w:ind w:left="0"/>
              <w:rPr>
                <w:color w:val="000000"/>
                <w:sz w:val="14"/>
                <w:szCs w:val="14"/>
              </w:rPr>
            </w:pPr>
            <w:r w:rsidRPr="00A44EC9">
              <w:rPr>
                <w:color w:val="000000"/>
                <w:sz w:val="14"/>
                <w:szCs w:val="14"/>
              </w:rPr>
              <w:t>ProRail</w:t>
            </w:r>
          </w:p>
        </w:tc>
      </w:tr>
    </w:tbl>
    <w:p w14:paraId="07B3E9D2" w14:textId="77777777" w:rsidR="003417FB" w:rsidRPr="00A44EC9" w:rsidRDefault="003417FB" w:rsidP="00C23C59">
      <w:pPr>
        <w:ind w:left="0"/>
        <w:rPr>
          <w:b/>
          <w:color w:val="000000"/>
          <w:kern w:val="28"/>
          <w:sz w:val="24"/>
        </w:rPr>
      </w:pPr>
    </w:p>
    <w:p w14:paraId="1C1DCDEC" w14:textId="77777777" w:rsidR="00C23C59" w:rsidRPr="00A44EC9" w:rsidRDefault="00C23C59" w:rsidP="00C23C59">
      <w:pPr>
        <w:ind w:left="0"/>
      </w:pPr>
    </w:p>
    <w:p w14:paraId="26160D87" w14:textId="6E6CD521" w:rsidR="00C76638" w:rsidRPr="00D3178C" w:rsidRDefault="00C23C59" w:rsidP="00D3178C">
      <w:pPr>
        <w:pStyle w:val="Kop1"/>
      </w:pPr>
      <w:r w:rsidRPr="00FA15A8">
        <w:rPr>
          <w:color w:val="000000"/>
        </w:rPr>
        <w:br w:type="column"/>
      </w:r>
      <w:bookmarkStart w:id="178" w:name="_Toc221638069"/>
      <w:r w:rsidR="00E9026D" w:rsidRPr="00F82CA4">
        <w:t>Proceseisen na opdracht</w:t>
      </w:r>
      <w:bookmarkEnd w:id="178"/>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23C59" w:rsidRPr="00A44EC9" w14:paraId="0AFB1358" w14:textId="77777777" w:rsidTr="00AB50FB">
        <w:tc>
          <w:tcPr>
            <w:tcW w:w="1118" w:type="dxa"/>
          </w:tcPr>
          <w:p w14:paraId="3711BCE0" w14:textId="77777777" w:rsidR="00C23C59" w:rsidRPr="00A44EC9" w:rsidRDefault="00C23C59" w:rsidP="00AB50FB">
            <w:pPr>
              <w:spacing w:line="220" w:lineRule="exact"/>
              <w:ind w:left="0"/>
              <w:rPr>
                <w:color w:val="000000"/>
                <w:sz w:val="14"/>
                <w:szCs w:val="14"/>
              </w:rPr>
            </w:pPr>
            <w:r w:rsidRPr="00A44EC9">
              <w:rPr>
                <w:color w:val="000000"/>
                <w:sz w:val="14"/>
                <w:szCs w:val="14"/>
              </w:rPr>
              <w:t>ID</w:t>
            </w:r>
          </w:p>
        </w:tc>
        <w:tc>
          <w:tcPr>
            <w:tcW w:w="3262" w:type="dxa"/>
          </w:tcPr>
          <w:p w14:paraId="3E87A621"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Data, audit</w:t>
            </w:r>
          </w:p>
        </w:tc>
        <w:tc>
          <w:tcPr>
            <w:tcW w:w="1432" w:type="dxa"/>
          </w:tcPr>
          <w:p w14:paraId="74FD2823"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Bron</w:t>
            </w:r>
          </w:p>
        </w:tc>
        <w:tc>
          <w:tcPr>
            <w:tcW w:w="2108" w:type="dxa"/>
          </w:tcPr>
          <w:p w14:paraId="2EF9B2FD"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Onderliggende eisen</w:t>
            </w:r>
          </w:p>
        </w:tc>
        <w:tc>
          <w:tcPr>
            <w:tcW w:w="1160" w:type="dxa"/>
          </w:tcPr>
          <w:p w14:paraId="3C545985" w14:textId="77777777" w:rsidR="00C23C59" w:rsidRPr="00A44EC9" w:rsidRDefault="00C23C59" w:rsidP="00AB50FB">
            <w:pPr>
              <w:spacing w:line="220" w:lineRule="exact"/>
              <w:ind w:left="0"/>
              <w:rPr>
                <w:b/>
                <w:bCs/>
                <w:color w:val="000000"/>
                <w:sz w:val="14"/>
                <w:szCs w:val="14"/>
              </w:rPr>
            </w:pPr>
            <w:r w:rsidRPr="00A44EC9">
              <w:rPr>
                <w:b/>
                <w:bCs/>
                <w:color w:val="000000"/>
                <w:sz w:val="14"/>
                <w:szCs w:val="14"/>
              </w:rPr>
              <w:t>Eisinitiator</w:t>
            </w:r>
          </w:p>
        </w:tc>
      </w:tr>
      <w:tr w:rsidR="00C23C59" w:rsidRPr="00A44EC9" w14:paraId="3E7C56AE" w14:textId="77777777" w:rsidTr="00AB50FB">
        <w:tc>
          <w:tcPr>
            <w:tcW w:w="1118" w:type="dxa"/>
          </w:tcPr>
          <w:p w14:paraId="5D21CA25" w14:textId="77777777" w:rsidR="00C23C59" w:rsidRPr="00A44EC9" w:rsidRDefault="00F34F45" w:rsidP="00AB50FB">
            <w:pPr>
              <w:spacing w:line="220" w:lineRule="exact"/>
              <w:ind w:left="0"/>
              <w:rPr>
                <w:color w:val="000000"/>
                <w:sz w:val="14"/>
                <w:szCs w:val="14"/>
              </w:rPr>
            </w:pPr>
            <w:r w:rsidRPr="00A44EC9">
              <w:rPr>
                <w:color w:val="000000"/>
                <w:sz w:val="14"/>
                <w:szCs w:val="14"/>
              </w:rPr>
              <w:t>RMS.PO</w:t>
            </w:r>
            <w:r w:rsidR="007A096F" w:rsidRPr="00A44EC9">
              <w:rPr>
                <w:color w:val="000000"/>
                <w:sz w:val="14"/>
                <w:szCs w:val="14"/>
              </w:rPr>
              <w:t>.001</w:t>
            </w:r>
          </w:p>
        </w:tc>
        <w:tc>
          <w:tcPr>
            <w:tcW w:w="3262" w:type="dxa"/>
          </w:tcPr>
          <w:p w14:paraId="7454C99A" w14:textId="77777777" w:rsidR="00C23C59" w:rsidRPr="00A44EC9" w:rsidRDefault="00C23C59" w:rsidP="00AB50FB">
            <w:pPr>
              <w:spacing w:line="220" w:lineRule="exact"/>
              <w:ind w:left="0"/>
              <w:rPr>
                <w:color w:val="000000"/>
                <w:sz w:val="14"/>
                <w:szCs w:val="14"/>
              </w:rPr>
            </w:pPr>
            <w:r w:rsidRPr="00A44EC9">
              <w:rPr>
                <w:color w:val="000000"/>
                <w:sz w:val="14"/>
                <w:szCs w:val="14"/>
              </w:rPr>
              <w:t>Opdrachtgever heeft het recht om jaarlijks bij Opdrachtnemer een audit uit te laten voeren t.a.v. het gecontracteerde door een door Opdrachtgever gekozen onafhankelijke organisatie, zonder dat Opdrachtnemer hiervoor meerkosten in rekening brengt. Deze audit kan zowel betrekking hebben op privacy als op security (inhoud en proces).</w:t>
            </w:r>
          </w:p>
        </w:tc>
        <w:tc>
          <w:tcPr>
            <w:tcW w:w="1432" w:type="dxa"/>
          </w:tcPr>
          <w:p w14:paraId="73C702D1" w14:textId="77777777" w:rsidR="00C23C59" w:rsidRPr="00A44EC9" w:rsidRDefault="00C23C59" w:rsidP="00AB50FB">
            <w:pPr>
              <w:spacing w:line="220" w:lineRule="exact"/>
              <w:ind w:left="0"/>
              <w:rPr>
                <w:color w:val="000000"/>
                <w:sz w:val="14"/>
                <w:szCs w:val="14"/>
              </w:rPr>
            </w:pPr>
          </w:p>
        </w:tc>
        <w:tc>
          <w:tcPr>
            <w:tcW w:w="2108" w:type="dxa"/>
          </w:tcPr>
          <w:p w14:paraId="34C3FF17" w14:textId="77777777" w:rsidR="00C23C59" w:rsidRPr="00A44EC9" w:rsidRDefault="00C23C59" w:rsidP="00AB50FB">
            <w:pPr>
              <w:spacing w:line="220" w:lineRule="exact"/>
              <w:ind w:left="0"/>
              <w:rPr>
                <w:color w:val="000000"/>
                <w:sz w:val="14"/>
                <w:szCs w:val="14"/>
              </w:rPr>
            </w:pPr>
          </w:p>
        </w:tc>
        <w:tc>
          <w:tcPr>
            <w:tcW w:w="1160" w:type="dxa"/>
          </w:tcPr>
          <w:p w14:paraId="5E1DF63C" w14:textId="77777777" w:rsidR="00C23C59" w:rsidRPr="00A44EC9" w:rsidRDefault="00C23C59" w:rsidP="00AB50FB">
            <w:pPr>
              <w:spacing w:line="220" w:lineRule="exact"/>
              <w:ind w:left="0"/>
              <w:rPr>
                <w:color w:val="000000"/>
                <w:sz w:val="14"/>
                <w:szCs w:val="14"/>
              </w:rPr>
            </w:pPr>
            <w:r w:rsidRPr="00A44EC9">
              <w:rPr>
                <w:color w:val="000000"/>
                <w:sz w:val="14"/>
                <w:szCs w:val="14"/>
              </w:rPr>
              <w:t>ProRail</w:t>
            </w:r>
          </w:p>
        </w:tc>
      </w:tr>
      <w:tr w:rsidR="00FE0EA9" w:rsidRPr="00A44EC9" w14:paraId="43DD6AA3" w14:textId="77777777" w:rsidTr="00B12BBB">
        <w:tc>
          <w:tcPr>
            <w:tcW w:w="9080" w:type="dxa"/>
            <w:gridSpan w:val="5"/>
          </w:tcPr>
          <w:p w14:paraId="431626DB" w14:textId="77777777" w:rsidR="00FE0EA9" w:rsidRPr="00A44EC9" w:rsidRDefault="00FE0EA9" w:rsidP="00AB50FB">
            <w:pPr>
              <w:spacing w:line="220" w:lineRule="exact"/>
              <w:ind w:left="0"/>
              <w:rPr>
                <w:color w:val="000000"/>
                <w:sz w:val="14"/>
                <w:szCs w:val="14"/>
              </w:rPr>
            </w:pPr>
            <w:r w:rsidRPr="00A44EC9">
              <w:rPr>
                <w:b/>
                <w:color w:val="000000"/>
                <w:sz w:val="14"/>
                <w:szCs w:val="14"/>
              </w:rPr>
              <w:t>Opmerking</w:t>
            </w:r>
            <w:r w:rsidRPr="00A44EC9">
              <w:rPr>
                <w:color w:val="000000"/>
                <w:sz w:val="14"/>
                <w:szCs w:val="14"/>
              </w:rPr>
              <w:t xml:space="preserve">: </w:t>
            </w:r>
            <w:r w:rsidR="00A53F6E" w:rsidRPr="00A44EC9">
              <w:rPr>
                <w:color w:val="000000"/>
                <w:sz w:val="14"/>
                <w:szCs w:val="14"/>
              </w:rPr>
              <w:t xml:space="preserve">Indien opdrachtgever zelf wordt geauditeerd door een externe partij en daar vragen uit voortvloeien voor </w:t>
            </w:r>
            <w:r w:rsidR="00D41097" w:rsidRPr="00A44EC9">
              <w:rPr>
                <w:color w:val="000000"/>
                <w:sz w:val="14"/>
                <w:szCs w:val="14"/>
              </w:rPr>
              <w:t>opdrachtnemer</w:t>
            </w:r>
            <w:r w:rsidR="00A53F6E" w:rsidRPr="00A44EC9">
              <w:rPr>
                <w:color w:val="000000"/>
                <w:sz w:val="14"/>
                <w:szCs w:val="14"/>
              </w:rPr>
              <w:t xml:space="preserve">, dient </w:t>
            </w:r>
            <w:r w:rsidR="00D41097" w:rsidRPr="00A44EC9">
              <w:rPr>
                <w:color w:val="000000"/>
                <w:sz w:val="14"/>
                <w:szCs w:val="14"/>
              </w:rPr>
              <w:t>de opdrachtnemer</w:t>
            </w:r>
            <w:r w:rsidR="00A53F6E" w:rsidRPr="00A44EC9">
              <w:rPr>
                <w:color w:val="000000"/>
                <w:sz w:val="14"/>
                <w:szCs w:val="14"/>
              </w:rPr>
              <w:t xml:space="preserve"> medewerking te verlenen aan deze vragen en/of audit</w:t>
            </w:r>
            <w:r w:rsidR="00B426BC" w:rsidRPr="00A44EC9">
              <w:rPr>
                <w:color w:val="000000"/>
                <w:sz w:val="14"/>
                <w:szCs w:val="14"/>
              </w:rPr>
              <w:t>.</w:t>
            </w:r>
          </w:p>
        </w:tc>
      </w:tr>
    </w:tbl>
    <w:p w14:paraId="2050C935" w14:textId="77777777" w:rsidR="00C23C59" w:rsidRPr="00A44EC9" w:rsidRDefault="00C23C59" w:rsidP="00C23C59">
      <w:pPr>
        <w:ind w:left="0"/>
        <w:rPr>
          <w:color w:val="000000"/>
          <w:sz w:val="14"/>
          <w:szCs w:val="14"/>
        </w:rPr>
      </w:pPr>
    </w:p>
    <w:tbl>
      <w:tblPr>
        <w:tblW w:w="90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3262"/>
        <w:gridCol w:w="1432"/>
        <w:gridCol w:w="2108"/>
        <w:gridCol w:w="1160"/>
      </w:tblGrid>
      <w:tr w:rsidR="00C041F6" w:rsidRPr="00A44EC9" w14:paraId="66113E92" w14:textId="77777777" w:rsidTr="004E4C22">
        <w:tc>
          <w:tcPr>
            <w:tcW w:w="1118" w:type="dxa"/>
          </w:tcPr>
          <w:p w14:paraId="5643AF80" w14:textId="77777777" w:rsidR="00C041F6" w:rsidRPr="00A44EC9" w:rsidRDefault="00C041F6" w:rsidP="004E4C22">
            <w:pPr>
              <w:spacing w:line="220" w:lineRule="exact"/>
              <w:ind w:left="0"/>
              <w:rPr>
                <w:color w:val="000000"/>
                <w:sz w:val="14"/>
                <w:szCs w:val="14"/>
              </w:rPr>
            </w:pPr>
            <w:r w:rsidRPr="00A44EC9">
              <w:rPr>
                <w:color w:val="000000"/>
                <w:sz w:val="14"/>
                <w:szCs w:val="14"/>
              </w:rPr>
              <w:t>ID</w:t>
            </w:r>
          </w:p>
        </w:tc>
        <w:tc>
          <w:tcPr>
            <w:tcW w:w="3262" w:type="dxa"/>
          </w:tcPr>
          <w:p w14:paraId="7DB092A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Levering</w:t>
            </w:r>
          </w:p>
        </w:tc>
        <w:tc>
          <w:tcPr>
            <w:tcW w:w="1432" w:type="dxa"/>
          </w:tcPr>
          <w:p w14:paraId="79F6B947"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Bron</w:t>
            </w:r>
          </w:p>
        </w:tc>
        <w:tc>
          <w:tcPr>
            <w:tcW w:w="2108" w:type="dxa"/>
          </w:tcPr>
          <w:p w14:paraId="092EC405"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Onderliggende eisen</w:t>
            </w:r>
          </w:p>
        </w:tc>
        <w:tc>
          <w:tcPr>
            <w:tcW w:w="1160" w:type="dxa"/>
          </w:tcPr>
          <w:p w14:paraId="6222A498" w14:textId="77777777" w:rsidR="00C041F6" w:rsidRPr="00A44EC9" w:rsidRDefault="00C041F6" w:rsidP="004E4C22">
            <w:pPr>
              <w:spacing w:line="220" w:lineRule="exact"/>
              <w:ind w:left="0"/>
              <w:rPr>
                <w:b/>
                <w:bCs/>
                <w:color w:val="000000"/>
                <w:sz w:val="14"/>
                <w:szCs w:val="14"/>
              </w:rPr>
            </w:pPr>
            <w:r w:rsidRPr="00A44EC9">
              <w:rPr>
                <w:b/>
                <w:bCs/>
                <w:color w:val="000000"/>
                <w:sz w:val="14"/>
                <w:szCs w:val="14"/>
              </w:rPr>
              <w:t>Eisinitiator</w:t>
            </w:r>
          </w:p>
        </w:tc>
      </w:tr>
      <w:tr w:rsidR="00C041F6" w:rsidRPr="00A44EC9" w14:paraId="32B3BA54" w14:textId="77777777" w:rsidTr="004E4C22">
        <w:tc>
          <w:tcPr>
            <w:tcW w:w="1118" w:type="dxa"/>
          </w:tcPr>
          <w:p w14:paraId="3E9A61B2" w14:textId="77777777" w:rsidR="00C041F6" w:rsidRPr="00A44EC9" w:rsidRDefault="00C041F6" w:rsidP="004E4C22">
            <w:pPr>
              <w:spacing w:line="220" w:lineRule="exact"/>
              <w:ind w:left="0"/>
              <w:rPr>
                <w:color w:val="000000"/>
                <w:sz w:val="14"/>
                <w:szCs w:val="14"/>
              </w:rPr>
            </w:pPr>
            <w:r w:rsidRPr="00A44EC9">
              <w:rPr>
                <w:color w:val="000000"/>
                <w:sz w:val="14"/>
                <w:szCs w:val="14"/>
              </w:rPr>
              <w:t>RMS.PO.002</w:t>
            </w:r>
          </w:p>
        </w:tc>
        <w:tc>
          <w:tcPr>
            <w:tcW w:w="3262" w:type="dxa"/>
          </w:tcPr>
          <w:p w14:paraId="43A2D0C4" w14:textId="77777777" w:rsidR="00C041F6" w:rsidRPr="00A44EC9" w:rsidRDefault="00E90B6A" w:rsidP="004E4C22">
            <w:pPr>
              <w:spacing w:line="220" w:lineRule="exact"/>
              <w:ind w:left="0"/>
              <w:rPr>
                <w:color w:val="000000"/>
                <w:sz w:val="14"/>
                <w:szCs w:val="14"/>
              </w:rPr>
            </w:pPr>
            <w:r w:rsidRPr="00A44EC9">
              <w:rPr>
                <w:color w:val="000000"/>
                <w:sz w:val="14"/>
                <w:szCs w:val="14"/>
              </w:rPr>
              <w:t>De opdracht</w:t>
            </w:r>
            <w:r w:rsidR="001C3179" w:rsidRPr="00A44EC9">
              <w:rPr>
                <w:color w:val="000000"/>
                <w:sz w:val="14"/>
                <w:szCs w:val="14"/>
              </w:rPr>
              <w:t>nemer</w:t>
            </w:r>
            <w:r w:rsidRPr="00A44EC9">
              <w:rPr>
                <w:color w:val="000000"/>
                <w:sz w:val="14"/>
                <w:szCs w:val="14"/>
              </w:rPr>
              <w:t xml:space="preserve"> dient het </w:t>
            </w:r>
            <w:r w:rsidR="00ED67F8" w:rsidRPr="00A44EC9">
              <w:rPr>
                <w:color w:val="000000"/>
                <w:sz w:val="14"/>
                <w:szCs w:val="14"/>
              </w:rPr>
              <w:t>meetsysteem</w:t>
            </w:r>
            <w:r w:rsidRPr="00A44EC9">
              <w:rPr>
                <w:color w:val="000000"/>
                <w:sz w:val="14"/>
                <w:szCs w:val="14"/>
              </w:rPr>
              <w:t xml:space="preserve"> binnen één tot maximaal twee weken na het tot stand komen van de fysieke installatie, door </w:t>
            </w:r>
            <w:r w:rsidR="0041454A" w:rsidRPr="00A44EC9">
              <w:rPr>
                <w:color w:val="000000"/>
                <w:sz w:val="14"/>
                <w:szCs w:val="14"/>
              </w:rPr>
              <w:t>de huisinstallateur</w:t>
            </w:r>
            <w:r w:rsidRPr="00A44EC9">
              <w:rPr>
                <w:color w:val="000000"/>
                <w:sz w:val="14"/>
                <w:szCs w:val="14"/>
              </w:rPr>
              <w:t>, operationeel te hebben.</w:t>
            </w:r>
          </w:p>
        </w:tc>
        <w:tc>
          <w:tcPr>
            <w:tcW w:w="1432" w:type="dxa"/>
          </w:tcPr>
          <w:p w14:paraId="582FC6A5" w14:textId="77777777" w:rsidR="00C041F6" w:rsidRPr="00A44EC9" w:rsidRDefault="00C041F6" w:rsidP="004E4C22">
            <w:pPr>
              <w:spacing w:line="220" w:lineRule="exact"/>
              <w:ind w:left="0"/>
              <w:rPr>
                <w:color w:val="000000"/>
                <w:sz w:val="14"/>
                <w:szCs w:val="14"/>
              </w:rPr>
            </w:pPr>
          </w:p>
        </w:tc>
        <w:tc>
          <w:tcPr>
            <w:tcW w:w="2108" w:type="dxa"/>
          </w:tcPr>
          <w:p w14:paraId="3BE480CF" w14:textId="77777777" w:rsidR="00C041F6" w:rsidRPr="00A44EC9" w:rsidRDefault="00C041F6" w:rsidP="004E4C22">
            <w:pPr>
              <w:spacing w:line="220" w:lineRule="exact"/>
              <w:ind w:left="0"/>
              <w:rPr>
                <w:color w:val="000000"/>
                <w:sz w:val="14"/>
                <w:szCs w:val="14"/>
              </w:rPr>
            </w:pPr>
          </w:p>
        </w:tc>
        <w:tc>
          <w:tcPr>
            <w:tcW w:w="1160" w:type="dxa"/>
          </w:tcPr>
          <w:p w14:paraId="482E4902" w14:textId="77777777" w:rsidR="00C041F6" w:rsidRPr="00A44EC9" w:rsidRDefault="00C041F6" w:rsidP="004E4C22">
            <w:pPr>
              <w:spacing w:line="220" w:lineRule="exact"/>
              <w:ind w:left="0"/>
              <w:rPr>
                <w:color w:val="000000"/>
                <w:sz w:val="14"/>
                <w:szCs w:val="14"/>
              </w:rPr>
            </w:pPr>
            <w:r w:rsidRPr="00A44EC9">
              <w:rPr>
                <w:color w:val="000000"/>
                <w:sz w:val="14"/>
                <w:szCs w:val="14"/>
              </w:rPr>
              <w:t>ProRail</w:t>
            </w:r>
          </w:p>
        </w:tc>
      </w:tr>
    </w:tbl>
    <w:p w14:paraId="33FFF1DF" w14:textId="77777777" w:rsidR="00C041F6" w:rsidRPr="00A44EC9" w:rsidRDefault="00C041F6" w:rsidP="00C23C59">
      <w:pPr>
        <w:ind w:left="0"/>
        <w:rPr>
          <w:color w:val="000000"/>
          <w:sz w:val="14"/>
          <w:szCs w:val="14"/>
        </w:rPr>
      </w:pPr>
    </w:p>
    <w:p w14:paraId="7CEECB2E" w14:textId="77777777" w:rsidR="00902164" w:rsidRDefault="00AC2AD5" w:rsidP="00E9026D">
      <w:pPr>
        <w:pStyle w:val="Kop1"/>
        <w:numPr>
          <w:ilvl w:val="0"/>
          <w:numId w:val="0"/>
        </w:numPr>
        <w:ind w:left="432"/>
      </w:pPr>
      <w:r w:rsidRPr="00A44EC9">
        <w:br w:type="column"/>
      </w:r>
      <w:bookmarkStart w:id="179" w:name="_Toc221638070"/>
      <w:r w:rsidR="00902164" w:rsidRPr="00A44EC9">
        <w:t>Appendices</w:t>
      </w:r>
      <w:bookmarkEnd w:id="179"/>
    </w:p>
    <w:p w14:paraId="6FF59560" w14:textId="77777777" w:rsidR="00753068" w:rsidRDefault="00753068" w:rsidP="00753068">
      <w:pPr>
        <w:rPr>
          <w:szCs w:val="14"/>
        </w:rPr>
      </w:pPr>
      <w:r>
        <w:t>Appendix EE01</w:t>
      </w:r>
      <w:bookmarkEnd w:id="155"/>
      <w:bookmarkEnd w:id="156"/>
      <w:bookmarkEnd w:id="157"/>
      <w:r>
        <w:tab/>
      </w:r>
      <w:r w:rsidRPr="00A44EC9">
        <w:rPr>
          <w:szCs w:val="14"/>
        </w:rPr>
        <w:t>Eisen Informatieveiligheid aan de Ondernemer</w:t>
      </w:r>
    </w:p>
    <w:p w14:paraId="3B7072D8" w14:textId="77777777" w:rsidR="00753068" w:rsidRDefault="00753068" w:rsidP="00753068">
      <w:pPr>
        <w:rPr>
          <w:szCs w:val="14"/>
        </w:rPr>
      </w:pPr>
    </w:p>
    <w:p w14:paraId="63F2A2C1" w14:textId="77777777" w:rsidR="00753068" w:rsidRDefault="00753068" w:rsidP="00753068">
      <w:pPr>
        <w:rPr>
          <w:szCs w:val="14"/>
        </w:rPr>
      </w:pPr>
      <w:r>
        <w:rPr>
          <w:szCs w:val="14"/>
        </w:rPr>
        <w:t>Appendix EE02</w:t>
      </w:r>
      <w:r>
        <w:rPr>
          <w:szCs w:val="14"/>
        </w:rPr>
        <w:tab/>
      </w:r>
      <w:r w:rsidR="0083632F" w:rsidRPr="00A44EC9">
        <w:rPr>
          <w:szCs w:val="14"/>
        </w:rPr>
        <w:t>Aansluitvoorwaarden</w:t>
      </w:r>
      <w:r w:rsidR="0083632F">
        <w:rPr>
          <w:szCs w:val="14"/>
        </w:rPr>
        <w:t xml:space="preserve"> ProRail</w:t>
      </w:r>
    </w:p>
    <w:p w14:paraId="6E5AC198" w14:textId="77777777" w:rsidR="0083632F" w:rsidRDefault="0083632F" w:rsidP="00753068">
      <w:pPr>
        <w:rPr>
          <w:szCs w:val="14"/>
        </w:rPr>
      </w:pPr>
    </w:p>
    <w:p w14:paraId="2AC1CB3F" w14:textId="77777777" w:rsidR="0083632F" w:rsidRDefault="0083632F" w:rsidP="00753068">
      <w:pPr>
        <w:rPr>
          <w:szCs w:val="14"/>
        </w:rPr>
      </w:pPr>
      <w:r>
        <w:rPr>
          <w:szCs w:val="14"/>
        </w:rPr>
        <w:t>Appendix EE03</w:t>
      </w:r>
      <w:r>
        <w:rPr>
          <w:szCs w:val="14"/>
        </w:rPr>
        <w:tab/>
      </w:r>
      <w:r w:rsidRPr="00A44EC9">
        <w:rPr>
          <w:szCs w:val="14"/>
        </w:rPr>
        <w:t>Leveranciersvoorwaarden voor testen</w:t>
      </w:r>
    </w:p>
    <w:p w14:paraId="679F006F" w14:textId="77777777" w:rsidR="0083632F" w:rsidRDefault="0083632F" w:rsidP="00753068">
      <w:pPr>
        <w:rPr>
          <w:szCs w:val="14"/>
        </w:rPr>
      </w:pPr>
    </w:p>
    <w:p w14:paraId="59E08647" w14:textId="77777777" w:rsidR="0083632F" w:rsidRDefault="0083632F" w:rsidP="00753068">
      <w:pPr>
        <w:rPr>
          <w:szCs w:val="14"/>
        </w:rPr>
      </w:pPr>
      <w:r>
        <w:rPr>
          <w:szCs w:val="14"/>
        </w:rPr>
        <w:t>Appendix EE04</w:t>
      </w:r>
      <w:r>
        <w:rPr>
          <w:szCs w:val="14"/>
        </w:rPr>
        <w:tab/>
        <w:t>Beheerniveaus ProRail</w:t>
      </w:r>
    </w:p>
    <w:p w14:paraId="29D70842" w14:textId="77777777" w:rsidR="0083632F" w:rsidRDefault="0083632F" w:rsidP="006E3BB5">
      <w:pPr>
        <w:ind w:left="0"/>
        <w:rPr>
          <w:szCs w:val="14"/>
        </w:rPr>
      </w:pPr>
    </w:p>
    <w:p w14:paraId="4B1EE899" w14:textId="7234014B" w:rsidR="00902164" w:rsidRDefault="0083632F" w:rsidP="00634732">
      <w:pPr>
        <w:rPr>
          <w:szCs w:val="14"/>
        </w:rPr>
      </w:pPr>
      <w:r>
        <w:rPr>
          <w:szCs w:val="14"/>
        </w:rPr>
        <w:t>Appendix EE0</w:t>
      </w:r>
      <w:r w:rsidR="006E3BB5">
        <w:rPr>
          <w:szCs w:val="14"/>
        </w:rPr>
        <w:t>5</w:t>
      </w:r>
      <w:r>
        <w:rPr>
          <w:szCs w:val="14"/>
        </w:rPr>
        <w:tab/>
        <w:t>Cloud richtlijnen voor leveranciers</w:t>
      </w:r>
    </w:p>
    <w:p w14:paraId="23CC3B47" w14:textId="77777777" w:rsidR="00634732" w:rsidRDefault="00634732" w:rsidP="00634732">
      <w:pPr>
        <w:rPr>
          <w:szCs w:val="14"/>
        </w:rPr>
      </w:pPr>
    </w:p>
    <w:p w14:paraId="53258290" w14:textId="1488FE83" w:rsidR="00634732" w:rsidRDefault="00634732" w:rsidP="00634732">
      <w:pPr>
        <w:rPr>
          <w:szCs w:val="14"/>
        </w:rPr>
      </w:pPr>
      <w:r>
        <w:rPr>
          <w:szCs w:val="14"/>
        </w:rPr>
        <w:t>Appendix EE0</w:t>
      </w:r>
      <w:r w:rsidR="002F3565">
        <w:rPr>
          <w:szCs w:val="14"/>
        </w:rPr>
        <w:t>6</w:t>
      </w:r>
      <w:r>
        <w:rPr>
          <w:szCs w:val="14"/>
        </w:rPr>
        <w:t xml:space="preserve"> </w:t>
      </w:r>
      <w:r>
        <w:rPr>
          <w:szCs w:val="14"/>
        </w:rPr>
        <w:tab/>
        <w:t>Bestandsformaten</w:t>
      </w:r>
    </w:p>
    <w:p w14:paraId="35FE3D62" w14:textId="77777777" w:rsidR="00F05990" w:rsidRDefault="00F05990" w:rsidP="00634732">
      <w:pPr>
        <w:rPr>
          <w:szCs w:val="14"/>
        </w:rPr>
      </w:pPr>
    </w:p>
    <w:p w14:paraId="4EB55234" w14:textId="45474C2C" w:rsidR="00F05990" w:rsidRDefault="00F05990" w:rsidP="005C66DE">
      <w:pPr>
        <w:rPr>
          <w:szCs w:val="14"/>
        </w:rPr>
      </w:pPr>
      <w:r>
        <w:rPr>
          <w:szCs w:val="14"/>
        </w:rPr>
        <w:t>Appendix EE07</w:t>
      </w:r>
      <w:r w:rsidR="005C66DE">
        <w:rPr>
          <w:szCs w:val="14"/>
        </w:rPr>
        <w:tab/>
        <w:t xml:space="preserve">Cloud architectuur </w:t>
      </w:r>
      <w:proofErr w:type="spellStart"/>
      <w:r w:rsidR="005C66DE">
        <w:rPr>
          <w:szCs w:val="14"/>
        </w:rPr>
        <w:t>Azure</w:t>
      </w:r>
      <w:proofErr w:type="spellEnd"/>
      <w:r w:rsidR="005C66DE">
        <w:rPr>
          <w:szCs w:val="14"/>
        </w:rPr>
        <w:t xml:space="preserve"> Dataverwerking</w:t>
      </w:r>
    </w:p>
    <w:p w14:paraId="11DF54E5" w14:textId="77777777" w:rsidR="005C66DE" w:rsidRDefault="005C66DE" w:rsidP="005C66DE">
      <w:pPr>
        <w:rPr>
          <w:szCs w:val="14"/>
        </w:rPr>
      </w:pPr>
    </w:p>
    <w:p w14:paraId="5D0129E9" w14:textId="183F6229" w:rsidR="00F05990" w:rsidRPr="00634732" w:rsidRDefault="00F05990" w:rsidP="00634732">
      <w:pPr>
        <w:rPr>
          <w:szCs w:val="14"/>
        </w:rPr>
      </w:pPr>
      <w:r>
        <w:rPr>
          <w:szCs w:val="14"/>
        </w:rPr>
        <w:t>Appendix EE08</w:t>
      </w:r>
      <w:r w:rsidR="007B0FA8">
        <w:rPr>
          <w:szCs w:val="14"/>
        </w:rPr>
        <w:tab/>
      </w:r>
      <w:r w:rsidR="007B0FA8" w:rsidRPr="00D12742">
        <w:rPr>
          <w:szCs w:val="14"/>
        </w:rPr>
        <w:t>Aansluitvoorwaarden ProRail Business Critical Platform (BCP)</w:t>
      </w:r>
    </w:p>
    <w:sectPr w:rsidR="00F05990" w:rsidRPr="00634732" w:rsidSect="00AC2AD5">
      <w:headerReference w:type="default" r:id="rId16"/>
      <w:footerReference w:type="even" r:id="rId17"/>
      <w:footerReference w:type="default" r:id="rId18"/>
      <w:headerReference w:type="first" r:id="rId19"/>
      <w:footerReference w:type="first" r:id="rId20"/>
      <w:pgSz w:w="11907" w:h="16840" w:code="9"/>
      <w:pgMar w:top="1701" w:right="1985" w:bottom="2268" w:left="1871" w:header="624" w:footer="907" w:gutter="0"/>
      <w:paperSrc w:first="500" w:other="500"/>
      <w:cols w:space="708"/>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FFA23" w14:textId="77777777" w:rsidR="00D81817" w:rsidRDefault="00D81817">
      <w:pPr>
        <w:spacing w:line="240" w:lineRule="auto"/>
      </w:pPr>
      <w:r>
        <w:separator/>
      </w:r>
    </w:p>
  </w:endnote>
  <w:endnote w:type="continuationSeparator" w:id="0">
    <w:p w14:paraId="2513CC76" w14:textId="77777777" w:rsidR="00D81817" w:rsidRDefault="00D81817">
      <w:pPr>
        <w:spacing w:line="240" w:lineRule="auto"/>
      </w:pPr>
      <w:r>
        <w:continuationSeparator/>
      </w:r>
    </w:p>
  </w:endnote>
  <w:endnote w:type="continuationNotice" w:id="1">
    <w:p w14:paraId="676C1567" w14:textId="77777777" w:rsidR="00D81817" w:rsidRDefault="00D818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wift-Light">
    <w:altName w:val="Calibri"/>
    <w:charset w:val="00"/>
    <w:family w:val="auto"/>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9ACAD" w14:textId="77777777" w:rsidR="0027363F" w:rsidRDefault="0027363F">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12C23E45" w14:textId="77777777" w:rsidR="0027363F" w:rsidRDefault="0027363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C7183" w14:textId="77777777" w:rsidR="0027363F" w:rsidRDefault="0027363F" w:rsidP="009B46DC">
    <w:pPr>
      <w:pStyle w:val="Voettekst"/>
      <w:framePr w:w="2091" w:wrap="around" w:vAnchor="text" w:hAnchor="page" w:x="8616" w:y="-76"/>
      <w:ind w:left="0"/>
      <w:rPr>
        <w:rStyle w:val="Paginanummer"/>
        <w:sz w:val="16"/>
      </w:rPr>
    </w:pPr>
    <w:r>
      <w:rPr>
        <w:rStyle w:val="Paginanummer"/>
        <w:sz w:val="16"/>
      </w:rPr>
      <w:t xml:space="preserve">Pagina </w:t>
    </w:r>
    <w:r>
      <w:rPr>
        <w:rStyle w:val="Paginanummer"/>
        <w:sz w:val="16"/>
      </w:rPr>
      <w:fldChar w:fldCharType="begin"/>
    </w:r>
    <w:r>
      <w:rPr>
        <w:rStyle w:val="Paginanummer"/>
        <w:sz w:val="16"/>
      </w:rPr>
      <w:instrText xml:space="preserve"> PAGE </w:instrText>
    </w:r>
    <w:r>
      <w:rPr>
        <w:rStyle w:val="Paginanummer"/>
        <w:sz w:val="16"/>
      </w:rPr>
      <w:fldChar w:fldCharType="separate"/>
    </w:r>
    <w:r w:rsidR="008A28F7">
      <w:rPr>
        <w:rStyle w:val="Paginanummer"/>
        <w:noProof/>
        <w:sz w:val="16"/>
      </w:rPr>
      <w:t>20</w:t>
    </w:r>
    <w:r>
      <w:rPr>
        <w:rStyle w:val="Paginanummer"/>
        <w:sz w:val="16"/>
      </w:rPr>
      <w:fldChar w:fldCharType="end"/>
    </w:r>
    <w:r>
      <w:rPr>
        <w:rStyle w:val="Paginanummer"/>
        <w:sz w:val="16"/>
      </w:rPr>
      <w:t xml:space="preserve"> van </w:t>
    </w:r>
    <w:r>
      <w:rPr>
        <w:rStyle w:val="Paginanummer"/>
        <w:sz w:val="16"/>
      </w:rPr>
      <w:fldChar w:fldCharType="begin"/>
    </w:r>
    <w:r>
      <w:rPr>
        <w:rStyle w:val="Paginanummer"/>
        <w:sz w:val="16"/>
      </w:rPr>
      <w:instrText xml:space="preserve"> NUMPAGES </w:instrText>
    </w:r>
    <w:r>
      <w:rPr>
        <w:rStyle w:val="Paginanummer"/>
        <w:sz w:val="16"/>
      </w:rPr>
      <w:fldChar w:fldCharType="separate"/>
    </w:r>
    <w:r w:rsidR="008A28F7">
      <w:rPr>
        <w:rStyle w:val="Paginanummer"/>
        <w:noProof/>
        <w:sz w:val="16"/>
      </w:rPr>
      <w:t>33</w:t>
    </w:r>
    <w:r>
      <w:rPr>
        <w:rStyle w:val="Paginanummer"/>
        <w:sz w:val="16"/>
      </w:rPr>
      <w:fldChar w:fldCharType="end"/>
    </w:r>
  </w:p>
  <w:p w14:paraId="5EA24252" w14:textId="1FC21D9D" w:rsidR="0027363F" w:rsidRDefault="00886CE9">
    <w:pPr>
      <w:pStyle w:val="Voettekst"/>
      <w:spacing w:line="180" w:lineRule="exact"/>
      <w:ind w:left="0" w:right="357"/>
    </w:pPr>
    <w:r>
      <w:rPr>
        <w:noProof/>
        <w:sz w:val="18"/>
      </w:rPr>
      <w:t>Vraagspecificatie</w:t>
    </w:r>
    <w:r w:rsidR="009B46DC">
      <w:rPr>
        <w:noProof/>
        <w:sz w:val="18"/>
      </w:rPr>
      <w:t xml:space="preserve"> Eisendeel</w:t>
    </w:r>
    <w:r w:rsidRPr="00CE406A">
      <w:rPr>
        <w:noProof/>
        <w:sz w:val="18"/>
      </w:rPr>
      <w:t xml:space="preserve"> - Reizigerstellingen op stations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831A9" w14:textId="77777777" w:rsidR="0027363F" w:rsidRDefault="0027363F">
    <w:pPr>
      <w:pStyle w:val="Voettekst"/>
      <w:spacing w:line="46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408A" w14:textId="77777777" w:rsidR="00D81817" w:rsidRDefault="00D81817">
      <w:pPr>
        <w:spacing w:line="240" w:lineRule="auto"/>
      </w:pPr>
      <w:r>
        <w:separator/>
      </w:r>
    </w:p>
  </w:footnote>
  <w:footnote w:type="continuationSeparator" w:id="0">
    <w:p w14:paraId="604496AE" w14:textId="77777777" w:rsidR="00D81817" w:rsidRDefault="00D81817">
      <w:pPr>
        <w:spacing w:line="240" w:lineRule="auto"/>
      </w:pPr>
      <w:r>
        <w:continuationSeparator/>
      </w:r>
    </w:p>
  </w:footnote>
  <w:footnote w:type="continuationNotice" w:id="1">
    <w:p w14:paraId="665C90D3" w14:textId="77777777" w:rsidR="00D81817" w:rsidRDefault="00D8181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D2BE6" w14:textId="630AF4BC" w:rsidR="0027363F" w:rsidRDefault="009C3366">
    <w:pPr>
      <w:pStyle w:val="Koptekst"/>
      <w:spacing w:line="1100" w:lineRule="exact"/>
      <w:ind w:left="-567"/>
      <w:rPr>
        <w:b/>
        <w:sz w:val="14"/>
      </w:rPr>
    </w:pPr>
    <w:r>
      <w:rPr>
        <w:noProof/>
        <w:sz w:val="20"/>
        <w:lang w:val="en-US" w:eastAsia="en-US"/>
      </w:rPr>
      <mc:AlternateContent>
        <mc:Choice Requires="wps">
          <w:drawing>
            <wp:anchor distT="0" distB="0" distL="114300" distR="114300" simplePos="0" relativeHeight="251658240" behindDoc="0" locked="0" layoutInCell="1" allowOverlap="1" wp14:anchorId="52AB0C1D" wp14:editId="6E4187FD">
              <wp:simplePos x="0" y="0"/>
              <wp:positionH relativeFrom="column">
                <wp:posOffset>3657600</wp:posOffset>
              </wp:positionH>
              <wp:positionV relativeFrom="paragraph">
                <wp:posOffset>64135</wp:posOffset>
              </wp:positionV>
              <wp:extent cx="2544445" cy="457200"/>
              <wp:effectExtent l="0" t="0" r="0" b="0"/>
              <wp:wrapNone/>
              <wp:docPr id="138883698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4445" cy="4572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type="none" w="med" len="sm"/>
                          </a14:hiddenLine>
                        </a:ext>
                        <a:ext uri="{AF507438-7753-43E0-B8FC-AC1667EBCBE1}">
                          <a14:hiddenEffects xmlns:a14="http://schemas.microsoft.com/office/drawing/2010/main">
                            <a:effectLst/>
                          </a14:hiddenEffects>
                        </a:ext>
                      </a:extLst>
                    </wps:spPr>
                    <wps:txbx>
                      <w:txbxContent>
                        <w:p w14:paraId="575243D7" w14:textId="77777777" w:rsidR="0027363F" w:rsidRDefault="0027363F" w:rsidP="00577101">
                          <w:pPr>
                            <w:spacing w:line="220" w:lineRule="exact"/>
                            <w:rPr>
                              <w:b/>
                              <w:bCs/>
                              <w:sz w:val="14"/>
                              <w:lang w:va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AB0C1D" id="_x0000_t202" coordsize="21600,21600" o:spt="202" path="m,l,21600r21600,l21600,xe">
              <v:stroke joinstyle="miter"/>
              <v:path gradientshapeok="t" o:connecttype="rect"/>
            </v:shapetype>
            <v:shape id="Text Box 1" o:spid="_x0000_s1030" type="#_x0000_t202" style="position:absolute;left:0;text-align:left;margin-left:4in;margin-top:5.05pt;width:200.3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" filled="f" stroked="f" strokeweight=".5pt">
              <v:stroke endarrowlength="short"/>
              <v:textbox>
                <w:txbxContent>
                  <w:p w14:paraId="575243D7" w14:textId="77777777" w:rsidR="0027363F" w:rsidRDefault="0027363F" w:rsidP="00577101">
                    <w:pPr>
                      <w:spacing w:line="220" w:lineRule="exact"/>
                      <w:rPr>
                        <w:b/>
                        <w:bCs/>
                        <w:sz w:val="14"/>
                        <w:lang w:val="nl"/>
                      </w:rPr>
                    </w:pPr>
                  </w:p>
                </w:txbxContent>
              </v:textbox>
            </v:shape>
          </w:pict>
        </mc:Fallback>
      </mc:AlternateContent>
    </w:r>
    <w:r>
      <w:rPr>
        <w:noProof/>
      </w:rPr>
      <w:drawing>
        <wp:inline distT="0" distB="0" distL="0" distR="0" wp14:anchorId="06F5ED26" wp14:editId="31EF0CA5">
          <wp:extent cx="1114425" cy="723900"/>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25" cy="723900"/>
                  </a:xfrm>
                  <a:prstGeom prst="rect">
                    <a:avLst/>
                  </a:prstGeom>
                  <a:noFill/>
                  <a:ln>
                    <a:noFill/>
                  </a:ln>
                </pic:spPr>
              </pic:pic>
            </a:graphicData>
          </a:graphic>
        </wp:inline>
      </w:drawing>
    </w:r>
  </w:p>
  <w:p w14:paraId="6BBA1F4C" w14:textId="77777777" w:rsidR="0027363F" w:rsidRDefault="0027363F">
    <w:pPr>
      <w:pStyle w:val="Koptekst"/>
      <w:spacing w:line="220" w:lineRule="exact"/>
      <w:ind w:left="-284"/>
      <w:rPr>
        <w:lang w:val="en-GB"/>
      </w:rPr>
    </w:pPr>
    <w:r>
      <w:rPr>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3F0B" w14:textId="1AEBFE33" w:rsidR="0027363F" w:rsidRDefault="009C3366">
    <w:pPr>
      <w:pStyle w:val="Koptekst"/>
      <w:spacing w:line="1640" w:lineRule="exact"/>
      <w:ind w:left="-284"/>
    </w:pPr>
    <w:r>
      <w:rPr>
        <w:noProof/>
      </w:rPr>
      <w:drawing>
        <wp:inline distT="0" distB="0" distL="0" distR="0" wp14:anchorId="23976C00" wp14:editId="264AB41A">
          <wp:extent cx="1333500" cy="8572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46382"/>
    <w:multiLevelType w:val="hybridMultilevel"/>
    <w:tmpl w:val="1E56102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4A1A36"/>
    <w:multiLevelType w:val="hybridMultilevel"/>
    <w:tmpl w:val="8E141936"/>
    <w:lvl w:ilvl="0" w:tplc="04130001">
      <w:start w:val="1"/>
      <w:numFmt w:val="bullet"/>
      <w:lvlText w:val=""/>
      <w:lvlJc w:val="left"/>
      <w:pPr>
        <w:tabs>
          <w:tab w:val="num" w:pos="1211"/>
        </w:tabs>
        <w:ind w:left="1211" w:hanging="360"/>
      </w:pPr>
      <w:rPr>
        <w:rFonts w:ascii="Symbol" w:hAnsi="Symbol" w:hint="default"/>
      </w:rPr>
    </w:lvl>
    <w:lvl w:ilvl="1" w:tplc="44C0DD7E">
      <w:start w:val="1"/>
      <w:numFmt w:val="bullet"/>
      <w:lvlText w:val=""/>
      <w:lvlJc w:val="left"/>
      <w:pPr>
        <w:tabs>
          <w:tab w:val="num" w:pos="1931"/>
        </w:tabs>
        <w:ind w:left="1931" w:hanging="360"/>
      </w:pPr>
      <w:rPr>
        <w:rFonts w:ascii="Symbol" w:hAnsi="Symbol" w:hint="default"/>
        <w:color w:val="000000"/>
        <w:sz w:val="16"/>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2" w15:restartNumberingAfterBreak="0">
    <w:nsid w:val="15243F57"/>
    <w:multiLevelType w:val="hybridMultilevel"/>
    <w:tmpl w:val="07268BFE"/>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E1C1D75"/>
    <w:multiLevelType w:val="hybridMultilevel"/>
    <w:tmpl w:val="0CD480F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3C170BE8"/>
    <w:multiLevelType w:val="hybridMultilevel"/>
    <w:tmpl w:val="C4407FE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7" w15:restartNumberingAfterBreak="0">
    <w:nsid w:val="420E4CCE"/>
    <w:multiLevelType w:val="hybridMultilevel"/>
    <w:tmpl w:val="F37A3C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52BF2C2A"/>
    <w:multiLevelType w:val="hybridMultilevel"/>
    <w:tmpl w:val="F580DB9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56D6D61"/>
    <w:multiLevelType w:val="hybridMultilevel"/>
    <w:tmpl w:val="EAF0985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83D59B8"/>
    <w:multiLevelType w:val="hybridMultilevel"/>
    <w:tmpl w:val="55DEC0F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2" w15:restartNumberingAfterBreak="0">
    <w:nsid w:val="5D7515DD"/>
    <w:multiLevelType w:val="hybridMultilevel"/>
    <w:tmpl w:val="E6725D48"/>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0252CE1"/>
    <w:multiLevelType w:val="hybridMultilevel"/>
    <w:tmpl w:val="FA0C3852"/>
    <w:lvl w:ilvl="0" w:tplc="0413000F">
      <w:start w:val="1"/>
      <w:numFmt w:val="decimal"/>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62634CBE"/>
    <w:multiLevelType w:val="hybridMultilevel"/>
    <w:tmpl w:val="8F4E2C46"/>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69E413C3"/>
    <w:multiLevelType w:val="hybridMultilevel"/>
    <w:tmpl w:val="8974BF4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AF0D226"/>
    <w:multiLevelType w:val="hybridMultilevel"/>
    <w:tmpl w:val="FFFFFFFF"/>
    <w:lvl w:ilvl="0" w:tplc="E8B4F6F2">
      <w:start w:val="1"/>
      <w:numFmt w:val="decimal"/>
      <w:lvlText w:val="%1)"/>
      <w:lvlJc w:val="left"/>
      <w:pPr>
        <w:ind w:left="720" w:hanging="360"/>
      </w:pPr>
    </w:lvl>
    <w:lvl w:ilvl="1" w:tplc="3EACD27A">
      <w:start w:val="1"/>
      <w:numFmt w:val="lowerLetter"/>
      <w:lvlText w:val="%2."/>
      <w:lvlJc w:val="left"/>
      <w:pPr>
        <w:ind w:left="1440" w:hanging="360"/>
      </w:pPr>
    </w:lvl>
    <w:lvl w:ilvl="2" w:tplc="4DB6A232">
      <w:start w:val="1"/>
      <w:numFmt w:val="lowerRoman"/>
      <w:lvlText w:val="%3."/>
      <w:lvlJc w:val="right"/>
      <w:pPr>
        <w:ind w:left="2160" w:hanging="180"/>
      </w:pPr>
    </w:lvl>
    <w:lvl w:ilvl="3" w:tplc="DC82EDB2">
      <w:start w:val="1"/>
      <w:numFmt w:val="decimal"/>
      <w:lvlText w:val="%4."/>
      <w:lvlJc w:val="left"/>
      <w:pPr>
        <w:ind w:left="2880" w:hanging="360"/>
      </w:pPr>
    </w:lvl>
    <w:lvl w:ilvl="4" w:tplc="62523FA8">
      <w:start w:val="1"/>
      <w:numFmt w:val="lowerLetter"/>
      <w:lvlText w:val="%5."/>
      <w:lvlJc w:val="left"/>
      <w:pPr>
        <w:ind w:left="3600" w:hanging="360"/>
      </w:pPr>
    </w:lvl>
    <w:lvl w:ilvl="5" w:tplc="75EE8DC4">
      <w:start w:val="1"/>
      <w:numFmt w:val="lowerRoman"/>
      <w:lvlText w:val="%6."/>
      <w:lvlJc w:val="right"/>
      <w:pPr>
        <w:ind w:left="4320" w:hanging="180"/>
      </w:pPr>
    </w:lvl>
    <w:lvl w:ilvl="6" w:tplc="23024EFE">
      <w:start w:val="1"/>
      <w:numFmt w:val="decimal"/>
      <w:lvlText w:val="%7."/>
      <w:lvlJc w:val="left"/>
      <w:pPr>
        <w:ind w:left="5040" w:hanging="360"/>
      </w:pPr>
    </w:lvl>
    <w:lvl w:ilvl="7" w:tplc="D77A1140">
      <w:start w:val="1"/>
      <w:numFmt w:val="lowerLetter"/>
      <w:lvlText w:val="%8."/>
      <w:lvlJc w:val="left"/>
      <w:pPr>
        <w:ind w:left="5760" w:hanging="360"/>
      </w:pPr>
    </w:lvl>
    <w:lvl w:ilvl="8" w:tplc="1818A3CE">
      <w:start w:val="1"/>
      <w:numFmt w:val="lowerRoman"/>
      <w:lvlText w:val="%9."/>
      <w:lvlJc w:val="right"/>
      <w:pPr>
        <w:ind w:left="6480" w:hanging="180"/>
      </w:pPr>
    </w:lvl>
  </w:abstractNum>
  <w:abstractNum w:abstractNumId="17" w15:restartNumberingAfterBreak="0">
    <w:nsid w:val="6CF95F7A"/>
    <w:multiLevelType w:val="hybridMultilevel"/>
    <w:tmpl w:val="32CE5298"/>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6E56375D"/>
    <w:multiLevelType w:val="multilevel"/>
    <w:tmpl w:val="FE6C2E94"/>
    <w:lvl w:ilvl="0">
      <w:start w:val="1"/>
      <w:numFmt w:val="decimal"/>
      <w:pStyle w:val="Kop1"/>
      <w:lvlText w:val="%1"/>
      <w:lvlJc w:val="left"/>
      <w:pPr>
        <w:tabs>
          <w:tab w:val="num" w:pos="432"/>
        </w:tabs>
        <w:ind w:left="432" w:hanging="432"/>
      </w:pPr>
      <w:rPr>
        <w:color w:val="000000"/>
      </w:r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19" w15:restartNumberingAfterBreak="0">
    <w:nsid w:val="6E7F5312"/>
    <w:multiLevelType w:val="hybridMultilevel"/>
    <w:tmpl w:val="24E24C5E"/>
    <w:lvl w:ilvl="0" w:tplc="0413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13679D9"/>
    <w:multiLevelType w:val="hybridMultilevel"/>
    <w:tmpl w:val="2B2A414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755335D9"/>
    <w:multiLevelType w:val="hybridMultilevel"/>
    <w:tmpl w:val="B03A30EA"/>
    <w:lvl w:ilvl="0" w:tplc="04130001">
      <w:start w:val="1"/>
      <w:numFmt w:val="bullet"/>
      <w:lvlText w:val=""/>
      <w:lvlJc w:val="left"/>
      <w:pPr>
        <w:ind w:left="1287"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16cid:durableId="1460801293">
    <w:abstractNumId w:val="16"/>
  </w:num>
  <w:num w:numId="2" w16cid:durableId="156504026">
    <w:abstractNumId w:val="8"/>
  </w:num>
  <w:num w:numId="3" w16cid:durableId="1549950596">
    <w:abstractNumId w:val="18"/>
  </w:num>
  <w:num w:numId="4" w16cid:durableId="789057716">
    <w:abstractNumId w:val="17"/>
  </w:num>
  <w:num w:numId="5" w16cid:durableId="1781800237">
    <w:abstractNumId w:val="1"/>
  </w:num>
  <w:num w:numId="6" w16cid:durableId="1891921025">
    <w:abstractNumId w:val="5"/>
  </w:num>
  <w:num w:numId="7" w16cid:durableId="1490557739">
    <w:abstractNumId w:val="3"/>
  </w:num>
  <w:num w:numId="8" w16cid:durableId="2079283255">
    <w:abstractNumId w:val="14"/>
  </w:num>
  <w:num w:numId="9" w16cid:durableId="2120907324">
    <w:abstractNumId w:val="11"/>
  </w:num>
  <w:num w:numId="10" w16cid:durableId="1896430326">
    <w:abstractNumId w:val="9"/>
  </w:num>
  <w:num w:numId="11" w16cid:durableId="487093067">
    <w:abstractNumId w:val="7"/>
  </w:num>
  <w:num w:numId="12" w16cid:durableId="962466954">
    <w:abstractNumId w:val="6"/>
  </w:num>
  <w:num w:numId="13" w16cid:durableId="682978993">
    <w:abstractNumId w:val="21"/>
  </w:num>
  <w:num w:numId="14" w16cid:durableId="1527597259">
    <w:abstractNumId w:val="13"/>
  </w:num>
  <w:num w:numId="15" w16cid:durableId="1738162913">
    <w:abstractNumId w:val="12"/>
  </w:num>
  <w:num w:numId="16" w16cid:durableId="2076314575">
    <w:abstractNumId w:val="10"/>
  </w:num>
  <w:num w:numId="17" w16cid:durableId="1002389951">
    <w:abstractNumId w:val="2"/>
  </w:num>
  <w:num w:numId="18" w16cid:durableId="1874462761">
    <w:abstractNumId w:val="15"/>
  </w:num>
  <w:num w:numId="19" w16cid:durableId="1146511395">
    <w:abstractNumId w:val="19"/>
  </w:num>
  <w:num w:numId="20" w16cid:durableId="541790018">
    <w:abstractNumId w:val="4"/>
  </w:num>
  <w:num w:numId="21" w16cid:durableId="1572813324">
    <w:abstractNumId w:val="0"/>
  </w:num>
  <w:num w:numId="22" w16cid:durableId="89111152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eder, F.W. (Frans)">
    <w15:presenceInfo w15:providerId="AD" w15:userId="S::Frans.Rieder2@ka.prorail.nl::b1bef27c-8495-4872-9782-76f82ea69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HyphenateCaps/>
  <w:drawingGridHorizontalSpacing w:val="80"/>
  <w:drawingGridVerticalSpacing w:val="90"/>
  <w:displayHorizontalDrawingGridEvery w:val="2"/>
  <w:displayVerticalDrawingGridEvery w:val="0"/>
  <w:noPunctuationKerning/>
  <w:characterSpacingControl w:val="doNotCompress"/>
  <w:hdrShapeDefaults>
    <o:shapedefaults v:ext="edit" spidmax="2050">
      <v:stroke endarrow="classic" endarrowlength="short" weight=".5pt"/>
    </o:shapedefaults>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1_x0000_Briefpapier_x0000_2_x0000_Booklet_x0000_257_x0000_Map voorkant_x0000_7_x0000_"/>
  </w:docVars>
  <w:rsids>
    <w:rsidRoot w:val="00902164"/>
    <w:rsid w:val="0000068D"/>
    <w:rsid w:val="0000258C"/>
    <w:rsid w:val="00002672"/>
    <w:rsid w:val="000042D7"/>
    <w:rsid w:val="0000444B"/>
    <w:rsid w:val="00007C3A"/>
    <w:rsid w:val="00010999"/>
    <w:rsid w:val="00013F37"/>
    <w:rsid w:val="00014E9E"/>
    <w:rsid w:val="00015B7C"/>
    <w:rsid w:val="00020131"/>
    <w:rsid w:val="00023E18"/>
    <w:rsid w:val="00024DF5"/>
    <w:rsid w:val="000257C9"/>
    <w:rsid w:val="000276F4"/>
    <w:rsid w:val="00033387"/>
    <w:rsid w:val="000339E5"/>
    <w:rsid w:val="00034AE7"/>
    <w:rsid w:val="0003567F"/>
    <w:rsid w:val="00036378"/>
    <w:rsid w:val="00037B51"/>
    <w:rsid w:val="00040F35"/>
    <w:rsid w:val="00053B6E"/>
    <w:rsid w:val="00054BB6"/>
    <w:rsid w:val="00056D4B"/>
    <w:rsid w:val="00062D52"/>
    <w:rsid w:val="00064F7B"/>
    <w:rsid w:val="00065259"/>
    <w:rsid w:val="000715B8"/>
    <w:rsid w:val="00071711"/>
    <w:rsid w:val="000748D7"/>
    <w:rsid w:val="00075F15"/>
    <w:rsid w:val="0008002E"/>
    <w:rsid w:val="00080ADE"/>
    <w:rsid w:val="00082021"/>
    <w:rsid w:val="0008266D"/>
    <w:rsid w:val="000827A2"/>
    <w:rsid w:val="00082C91"/>
    <w:rsid w:val="00082CDE"/>
    <w:rsid w:val="0008384D"/>
    <w:rsid w:val="00090C00"/>
    <w:rsid w:val="00091A29"/>
    <w:rsid w:val="000966AC"/>
    <w:rsid w:val="00097032"/>
    <w:rsid w:val="00097AF9"/>
    <w:rsid w:val="00097D68"/>
    <w:rsid w:val="000A053C"/>
    <w:rsid w:val="000A24D0"/>
    <w:rsid w:val="000A2930"/>
    <w:rsid w:val="000A35D7"/>
    <w:rsid w:val="000A4CD7"/>
    <w:rsid w:val="000A714C"/>
    <w:rsid w:val="000A731A"/>
    <w:rsid w:val="000B028B"/>
    <w:rsid w:val="000B1319"/>
    <w:rsid w:val="000B14E0"/>
    <w:rsid w:val="000B190D"/>
    <w:rsid w:val="000B1A12"/>
    <w:rsid w:val="000B205C"/>
    <w:rsid w:val="000B473B"/>
    <w:rsid w:val="000B5A72"/>
    <w:rsid w:val="000B75C8"/>
    <w:rsid w:val="000C0DB7"/>
    <w:rsid w:val="000C1719"/>
    <w:rsid w:val="000C29C9"/>
    <w:rsid w:val="000C2ABE"/>
    <w:rsid w:val="000C326F"/>
    <w:rsid w:val="000C524D"/>
    <w:rsid w:val="000C551C"/>
    <w:rsid w:val="000C59FA"/>
    <w:rsid w:val="000C60B5"/>
    <w:rsid w:val="000D045C"/>
    <w:rsid w:val="000D0D83"/>
    <w:rsid w:val="000D44EA"/>
    <w:rsid w:val="000E3A85"/>
    <w:rsid w:val="000E6F46"/>
    <w:rsid w:val="000E75BD"/>
    <w:rsid w:val="000E7C1C"/>
    <w:rsid w:val="000F2F18"/>
    <w:rsid w:val="000F57D2"/>
    <w:rsid w:val="000F79CC"/>
    <w:rsid w:val="001034C1"/>
    <w:rsid w:val="0010412B"/>
    <w:rsid w:val="001120F7"/>
    <w:rsid w:val="00113F5B"/>
    <w:rsid w:val="00116869"/>
    <w:rsid w:val="00116D83"/>
    <w:rsid w:val="0011787C"/>
    <w:rsid w:val="00121761"/>
    <w:rsid w:val="0012231D"/>
    <w:rsid w:val="001258BF"/>
    <w:rsid w:val="00126117"/>
    <w:rsid w:val="00126CC8"/>
    <w:rsid w:val="00130951"/>
    <w:rsid w:val="00131159"/>
    <w:rsid w:val="00131493"/>
    <w:rsid w:val="001326B6"/>
    <w:rsid w:val="00133B20"/>
    <w:rsid w:val="00136193"/>
    <w:rsid w:val="00140C1C"/>
    <w:rsid w:val="00145A69"/>
    <w:rsid w:val="00150A76"/>
    <w:rsid w:val="001510FE"/>
    <w:rsid w:val="001516DE"/>
    <w:rsid w:val="00153B09"/>
    <w:rsid w:val="00154AC5"/>
    <w:rsid w:val="001551EB"/>
    <w:rsid w:val="00160713"/>
    <w:rsid w:val="00160B36"/>
    <w:rsid w:val="00167B66"/>
    <w:rsid w:val="00170D9A"/>
    <w:rsid w:val="00171B31"/>
    <w:rsid w:val="001730E3"/>
    <w:rsid w:val="00174CA2"/>
    <w:rsid w:val="00175E30"/>
    <w:rsid w:val="00175EF7"/>
    <w:rsid w:val="00177313"/>
    <w:rsid w:val="00186E88"/>
    <w:rsid w:val="0019171B"/>
    <w:rsid w:val="00193208"/>
    <w:rsid w:val="00196CD6"/>
    <w:rsid w:val="001A02D5"/>
    <w:rsid w:val="001A0664"/>
    <w:rsid w:val="001A0717"/>
    <w:rsid w:val="001A24FA"/>
    <w:rsid w:val="001A34FB"/>
    <w:rsid w:val="001A7983"/>
    <w:rsid w:val="001B14E7"/>
    <w:rsid w:val="001B28A5"/>
    <w:rsid w:val="001B4694"/>
    <w:rsid w:val="001B732E"/>
    <w:rsid w:val="001C0B25"/>
    <w:rsid w:val="001C1D36"/>
    <w:rsid w:val="001C2320"/>
    <w:rsid w:val="001C2623"/>
    <w:rsid w:val="001C3179"/>
    <w:rsid w:val="001C6C6B"/>
    <w:rsid w:val="001D0715"/>
    <w:rsid w:val="001D0F4B"/>
    <w:rsid w:val="001D1C9A"/>
    <w:rsid w:val="001D1CEB"/>
    <w:rsid w:val="001D3254"/>
    <w:rsid w:val="001D6D83"/>
    <w:rsid w:val="001E0481"/>
    <w:rsid w:val="001E04F2"/>
    <w:rsid w:val="001E1FF0"/>
    <w:rsid w:val="001E3307"/>
    <w:rsid w:val="001E687B"/>
    <w:rsid w:val="001E6B38"/>
    <w:rsid w:val="001E74ED"/>
    <w:rsid w:val="001F2C5B"/>
    <w:rsid w:val="001F31FC"/>
    <w:rsid w:val="001F7C24"/>
    <w:rsid w:val="002014A3"/>
    <w:rsid w:val="002020DC"/>
    <w:rsid w:val="00203BFF"/>
    <w:rsid w:val="00206478"/>
    <w:rsid w:val="002076A9"/>
    <w:rsid w:val="00212CB2"/>
    <w:rsid w:val="00212ED6"/>
    <w:rsid w:val="002153B1"/>
    <w:rsid w:val="00220B56"/>
    <w:rsid w:val="00222C66"/>
    <w:rsid w:val="002249D0"/>
    <w:rsid w:val="00226A32"/>
    <w:rsid w:val="00232DCD"/>
    <w:rsid w:val="00235CD2"/>
    <w:rsid w:val="00236884"/>
    <w:rsid w:val="0023773B"/>
    <w:rsid w:val="002400B6"/>
    <w:rsid w:val="002407F5"/>
    <w:rsid w:val="002425EB"/>
    <w:rsid w:val="00242C75"/>
    <w:rsid w:val="002431E8"/>
    <w:rsid w:val="00245896"/>
    <w:rsid w:val="00245FB7"/>
    <w:rsid w:val="00251D3B"/>
    <w:rsid w:val="00251F0D"/>
    <w:rsid w:val="002522E2"/>
    <w:rsid w:val="00253896"/>
    <w:rsid w:val="002542C7"/>
    <w:rsid w:val="0026272F"/>
    <w:rsid w:val="002629F4"/>
    <w:rsid w:val="00262C6D"/>
    <w:rsid w:val="0026454E"/>
    <w:rsid w:val="0027141A"/>
    <w:rsid w:val="0027363F"/>
    <w:rsid w:val="00275CF2"/>
    <w:rsid w:val="0027665E"/>
    <w:rsid w:val="00281B39"/>
    <w:rsid w:val="00283BF8"/>
    <w:rsid w:val="00285D06"/>
    <w:rsid w:val="00292610"/>
    <w:rsid w:val="002947A3"/>
    <w:rsid w:val="00294F60"/>
    <w:rsid w:val="00295B32"/>
    <w:rsid w:val="00297914"/>
    <w:rsid w:val="002A0031"/>
    <w:rsid w:val="002A16B5"/>
    <w:rsid w:val="002A3D0C"/>
    <w:rsid w:val="002A6A89"/>
    <w:rsid w:val="002A6A9A"/>
    <w:rsid w:val="002B32CA"/>
    <w:rsid w:val="002C011F"/>
    <w:rsid w:val="002C0B0A"/>
    <w:rsid w:val="002C3136"/>
    <w:rsid w:val="002C59AD"/>
    <w:rsid w:val="002C7A9A"/>
    <w:rsid w:val="002D13C4"/>
    <w:rsid w:val="002E4008"/>
    <w:rsid w:val="002E4A81"/>
    <w:rsid w:val="002E6E66"/>
    <w:rsid w:val="002F2814"/>
    <w:rsid w:val="002F3340"/>
    <w:rsid w:val="002F3565"/>
    <w:rsid w:val="002F3BEE"/>
    <w:rsid w:val="002F49FA"/>
    <w:rsid w:val="002F6A53"/>
    <w:rsid w:val="002F7A1D"/>
    <w:rsid w:val="00300DD5"/>
    <w:rsid w:val="003015F2"/>
    <w:rsid w:val="00303007"/>
    <w:rsid w:val="00303B94"/>
    <w:rsid w:val="00306E23"/>
    <w:rsid w:val="0031017D"/>
    <w:rsid w:val="00311C74"/>
    <w:rsid w:val="00312F50"/>
    <w:rsid w:val="00315D4F"/>
    <w:rsid w:val="00316991"/>
    <w:rsid w:val="003201A2"/>
    <w:rsid w:val="0032222F"/>
    <w:rsid w:val="00322C23"/>
    <w:rsid w:val="003243D4"/>
    <w:rsid w:val="00326250"/>
    <w:rsid w:val="00326408"/>
    <w:rsid w:val="0032706B"/>
    <w:rsid w:val="00327232"/>
    <w:rsid w:val="00327DEE"/>
    <w:rsid w:val="00333F4A"/>
    <w:rsid w:val="003340B7"/>
    <w:rsid w:val="003367D6"/>
    <w:rsid w:val="0034064D"/>
    <w:rsid w:val="003417FB"/>
    <w:rsid w:val="003427E6"/>
    <w:rsid w:val="00342DF7"/>
    <w:rsid w:val="00347CB1"/>
    <w:rsid w:val="00352520"/>
    <w:rsid w:val="00354965"/>
    <w:rsid w:val="00357813"/>
    <w:rsid w:val="00361D60"/>
    <w:rsid w:val="00363076"/>
    <w:rsid w:val="00364A81"/>
    <w:rsid w:val="00370254"/>
    <w:rsid w:val="00373C54"/>
    <w:rsid w:val="00376236"/>
    <w:rsid w:val="00383BAB"/>
    <w:rsid w:val="0038439C"/>
    <w:rsid w:val="003858A0"/>
    <w:rsid w:val="00385A6A"/>
    <w:rsid w:val="003876F8"/>
    <w:rsid w:val="00388F02"/>
    <w:rsid w:val="00390EDE"/>
    <w:rsid w:val="003912EA"/>
    <w:rsid w:val="00391779"/>
    <w:rsid w:val="00391875"/>
    <w:rsid w:val="00391B6C"/>
    <w:rsid w:val="00391DDC"/>
    <w:rsid w:val="003934A8"/>
    <w:rsid w:val="0039408E"/>
    <w:rsid w:val="003A1249"/>
    <w:rsid w:val="003A30A7"/>
    <w:rsid w:val="003A4FBE"/>
    <w:rsid w:val="003A7D42"/>
    <w:rsid w:val="003B0C84"/>
    <w:rsid w:val="003B1C9C"/>
    <w:rsid w:val="003B29D4"/>
    <w:rsid w:val="003B2B6E"/>
    <w:rsid w:val="003B459E"/>
    <w:rsid w:val="003B6F70"/>
    <w:rsid w:val="003C10D3"/>
    <w:rsid w:val="003C2758"/>
    <w:rsid w:val="003C2CD7"/>
    <w:rsid w:val="003C3A5E"/>
    <w:rsid w:val="003C489D"/>
    <w:rsid w:val="003D314E"/>
    <w:rsid w:val="003D32EF"/>
    <w:rsid w:val="003D3BC6"/>
    <w:rsid w:val="003D5BB6"/>
    <w:rsid w:val="003E44B8"/>
    <w:rsid w:val="003E4903"/>
    <w:rsid w:val="003E4C5B"/>
    <w:rsid w:val="003E76C9"/>
    <w:rsid w:val="003F0746"/>
    <w:rsid w:val="003F2ECD"/>
    <w:rsid w:val="003F33CE"/>
    <w:rsid w:val="003F7B47"/>
    <w:rsid w:val="00401609"/>
    <w:rsid w:val="004017D5"/>
    <w:rsid w:val="00403374"/>
    <w:rsid w:val="00404BCF"/>
    <w:rsid w:val="00406C22"/>
    <w:rsid w:val="00411CB3"/>
    <w:rsid w:val="00412E06"/>
    <w:rsid w:val="0041308E"/>
    <w:rsid w:val="0041454A"/>
    <w:rsid w:val="00414719"/>
    <w:rsid w:val="00416542"/>
    <w:rsid w:val="004176F2"/>
    <w:rsid w:val="0042192F"/>
    <w:rsid w:val="00421C79"/>
    <w:rsid w:val="00421E0F"/>
    <w:rsid w:val="00422D28"/>
    <w:rsid w:val="00430C97"/>
    <w:rsid w:val="004319BA"/>
    <w:rsid w:val="0043596A"/>
    <w:rsid w:val="00440309"/>
    <w:rsid w:val="0044203B"/>
    <w:rsid w:val="00443FCF"/>
    <w:rsid w:val="0044513B"/>
    <w:rsid w:val="00445708"/>
    <w:rsid w:val="00445B6B"/>
    <w:rsid w:val="004467F0"/>
    <w:rsid w:val="00446AA7"/>
    <w:rsid w:val="00454DE1"/>
    <w:rsid w:val="004550A4"/>
    <w:rsid w:val="00455463"/>
    <w:rsid w:val="00455B25"/>
    <w:rsid w:val="0045780A"/>
    <w:rsid w:val="00460BE0"/>
    <w:rsid w:val="00461E6C"/>
    <w:rsid w:val="004639D6"/>
    <w:rsid w:val="00465C45"/>
    <w:rsid w:val="00470390"/>
    <w:rsid w:val="00471FC9"/>
    <w:rsid w:val="00472050"/>
    <w:rsid w:val="0047351F"/>
    <w:rsid w:val="00476402"/>
    <w:rsid w:val="004772B6"/>
    <w:rsid w:val="004776A8"/>
    <w:rsid w:val="004800A1"/>
    <w:rsid w:val="004810FB"/>
    <w:rsid w:val="004866C5"/>
    <w:rsid w:val="004914FD"/>
    <w:rsid w:val="0049161B"/>
    <w:rsid w:val="004943B4"/>
    <w:rsid w:val="004A0922"/>
    <w:rsid w:val="004A0DE8"/>
    <w:rsid w:val="004A15FA"/>
    <w:rsid w:val="004A35C1"/>
    <w:rsid w:val="004A3D81"/>
    <w:rsid w:val="004A42C4"/>
    <w:rsid w:val="004A6549"/>
    <w:rsid w:val="004A6E78"/>
    <w:rsid w:val="004A7C4E"/>
    <w:rsid w:val="004B3FCD"/>
    <w:rsid w:val="004B490C"/>
    <w:rsid w:val="004B70E0"/>
    <w:rsid w:val="004C19FC"/>
    <w:rsid w:val="004C1AEB"/>
    <w:rsid w:val="004C26D0"/>
    <w:rsid w:val="004C3F5F"/>
    <w:rsid w:val="004C59CD"/>
    <w:rsid w:val="004C5DE5"/>
    <w:rsid w:val="004C7805"/>
    <w:rsid w:val="004D0A0C"/>
    <w:rsid w:val="004D3B5B"/>
    <w:rsid w:val="004D759F"/>
    <w:rsid w:val="004D7C1D"/>
    <w:rsid w:val="004D7CE4"/>
    <w:rsid w:val="004E0055"/>
    <w:rsid w:val="004E1052"/>
    <w:rsid w:val="004E1917"/>
    <w:rsid w:val="004E4C22"/>
    <w:rsid w:val="004F7D9A"/>
    <w:rsid w:val="00500AD6"/>
    <w:rsid w:val="00501C60"/>
    <w:rsid w:val="005063DE"/>
    <w:rsid w:val="0051036B"/>
    <w:rsid w:val="0051043A"/>
    <w:rsid w:val="00512D46"/>
    <w:rsid w:val="00516703"/>
    <w:rsid w:val="00520409"/>
    <w:rsid w:val="005212F8"/>
    <w:rsid w:val="00522BC9"/>
    <w:rsid w:val="0052458A"/>
    <w:rsid w:val="0052680C"/>
    <w:rsid w:val="00526B72"/>
    <w:rsid w:val="00527E45"/>
    <w:rsid w:val="00531000"/>
    <w:rsid w:val="00531172"/>
    <w:rsid w:val="00531E28"/>
    <w:rsid w:val="00535D20"/>
    <w:rsid w:val="00535D49"/>
    <w:rsid w:val="005420CE"/>
    <w:rsid w:val="005423CC"/>
    <w:rsid w:val="005423F9"/>
    <w:rsid w:val="00542E66"/>
    <w:rsid w:val="005451B1"/>
    <w:rsid w:val="00546199"/>
    <w:rsid w:val="00546777"/>
    <w:rsid w:val="00546887"/>
    <w:rsid w:val="00552A27"/>
    <w:rsid w:val="0055331A"/>
    <w:rsid w:val="00554999"/>
    <w:rsid w:val="00556EEE"/>
    <w:rsid w:val="005570F5"/>
    <w:rsid w:val="00557F8A"/>
    <w:rsid w:val="005679B7"/>
    <w:rsid w:val="00570BC5"/>
    <w:rsid w:val="00570D07"/>
    <w:rsid w:val="00571353"/>
    <w:rsid w:val="00571571"/>
    <w:rsid w:val="0057323D"/>
    <w:rsid w:val="005769A2"/>
    <w:rsid w:val="00577101"/>
    <w:rsid w:val="0058154D"/>
    <w:rsid w:val="0058160B"/>
    <w:rsid w:val="00583A97"/>
    <w:rsid w:val="00583E95"/>
    <w:rsid w:val="005846CE"/>
    <w:rsid w:val="00584C3C"/>
    <w:rsid w:val="00584E12"/>
    <w:rsid w:val="00584E59"/>
    <w:rsid w:val="00587913"/>
    <w:rsid w:val="00590349"/>
    <w:rsid w:val="00590410"/>
    <w:rsid w:val="00590E0D"/>
    <w:rsid w:val="00591D74"/>
    <w:rsid w:val="00593C02"/>
    <w:rsid w:val="00594D9E"/>
    <w:rsid w:val="00595796"/>
    <w:rsid w:val="005968FF"/>
    <w:rsid w:val="00597065"/>
    <w:rsid w:val="005A064A"/>
    <w:rsid w:val="005A1323"/>
    <w:rsid w:val="005A168D"/>
    <w:rsid w:val="005A38CE"/>
    <w:rsid w:val="005A56F7"/>
    <w:rsid w:val="005A5950"/>
    <w:rsid w:val="005B066F"/>
    <w:rsid w:val="005B4593"/>
    <w:rsid w:val="005C0332"/>
    <w:rsid w:val="005C64B8"/>
    <w:rsid w:val="005C66DE"/>
    <w:rsid w:val="005C6AA4"/>
    <w:rsid w:val="005C7F5D"/>
    <w:rsid w:val="005D020A"/>
    <w:rsid w:val="005D0554"/>
    <w:rsid w:val="005D230B"/>
    <w:rsid w:val="005D4646"/>
    <w:rsid w:val="005D7933"/>
    <w:rsid w:val="005E069A"/>
    <w:rsid w:val="005E124C"/>
    <w:rsid w:val="005E6278"/>
    <w:rsid w:val="005F1057"/>
    <w:rsid w:val="005F2BD9"/>
    <w:rsid w:val="005F5FFF"/>
    <w:rsid w:val="005F68A4"/>
    <w:rsid w:val="00600C17"/>
    <w:rsid w:val="00605D6A"/>
    <w:rsid w:val="00611711"/>
    <w:rsid w:val="0061309F"/>
    <w:rsid w:val="00613D71"/>
    <w:rsid w:val="006161EB"/>
    <w:rsid w:val="00616246"/>
    <w:rsid w:val="00616A62"/>
    <w:rsid w:val="00622185"/>
    <w:rsid w:val="00623857"/>
    <w:rsid w:val="006252E3"/>
    <w:rsid w:val="00625F90"/>
    <w:rsid w:val="006278FE"/>
    <w:rsid w:val="00627A85"/>
    <w:rsid w:val="00631489"/>
    <w:rsid w:val="00633455"/>
    <w:rsid w:val="00634732"/>
    <w:rsid w:val="00635C27"/>
    <w:rsid w:val="00636CB3"/>
    <w:rsid w:val="0064005C"/>
    <w:rsid w:val="0064061B"/>
    <w:rsid w:val="00641766"/>
    <w:rsid w:val="00641E15"/>
    <w:rsid w:val="00642835"/>
    <w:rsid w:val="006428CD"/>
    <w:rsid w:val="006448F7"/>
    <w:rsid w:val="0064609A"/>
    <w:rsid w:val="00647FF0"/>
    <w:rsid w:val="006528D5"/>
    <w:rsid w:val="0065367C"/>
    <w:rsid w:val="00655591"/>
    <w:rsid w:val="006566F6"/>
    <w:rsid w:val="006571C4"/>
    <w:rsid w:val="00663483"/>
    <w:rsid w:val="00664A79"/>
    <w:rsid w:val="00665681"/>
    <w:rsid w:val="00667FA4"/>
    <w:rsid w:val="006757B7"/>
    <w:rsid w:val="0067788C"/>
    <w:rsid w:val="006839A5"/>
    <w:rsid w:val="0068472A"/>
    <w:rsid w:val="006864D4"/>
    <w:rsid w:val="00686C0B"/>
    <w:rsid w:val="00687ACD"/>
    <w:rsid w:val="0069090B"/>
    <w:rsid w:val="006911E0"/>
    <w:rsid w:val="00693093"/>
    <w:rsid w:val="006A041E"/>
    <w:rsid w:val="006A1374"/>
    <w:rsid w:val="006A5DA0"/>
    <w:rsid w:val="006B0E04"/>
    <w:rsid w:val="006B1274"/>
    <w:rsid w:val="006B1E3D"/>
    <w:rsid w:val="006B59E3"/>
    <w:rsid w:val="006C0BC7"/>
    <w:rsid w:val="006C0F31"/>
    <w:rsid w:val="006C21C0"/>
    <w:rsid w:val="006C24D7"/>
    <w:rsid w:val="006D1D6F"/>
    <w:rsid w:val="006D3D82"/>
    <w:rsid w:val="006D49C5"/>
    <w:rsid w:val="006E0E96"/>
    <w:rsid w:val="006E25C7"/>
    <w:rsid w:val="006E30A4"/>
    <w:rsid w:val="006E3BB5"/>
    <w:rsid w:val="006E613A"/>
    <w:rsid w:val="006E6A43"/>
    <w:rsid w:val="006E7023"/>
    <w:rsid w:val="006F0D5B"/>
    <w:rsid w:val="006F0EA2"/>
    <w:rsid w:val="006F4025"/>
    <w:rsid w:val="006F5072"/>
    <w:rsid w:val="00702236"/>
    <w:rsid w:val="00703A3C"/>
    <w:rsid w:val="00704C81"/>
    <w:rsid w:val="00705AE3"/>
    <w:rsid w:val="00706575"/>
    <w:rsid w:val="0072112E"/>
    <w:rsid w:val="00721C71"/>
    <w:rsid w:val="007221A2"/>
    <w:rsid w:val="007244E4"/>
    <w:rsid w:val="0073224D"/>
    <w:rsid w:val="007354AE"/>
    <w:rsid w:val="0073765B"/>
    <w:rsid w:val="00741484"/>
    <w:rsid w:val="00741E68"/>
    <w:rsid w:val="007439C3"/>
    <w:rsid w:val="007445FD"/>
    <w:rsid w:val="00746F54"/>
    <w:rsid w:val="00747CA9"/>
    <w:rsid w:val="00753068"/>
    <w:rsid w:val="00753B20"/>
    <w:rsid w:val="00755144"/>
    <w:rsid w:val="0075744A"/>
    <w:rsid w:val="00757E1A"/>
    <w:rsid w:val="00761419"/>
    <w:rsid w:val="00763A72"/>
    <w:rsid w:val="00771457"/>
    <w:rsid w:val="007722B2"/>
    <w:rsid w:val="007724EB"/>
    <w:rsid w:val="007731B1"/>
    <w:rsid w:val="007734F0"/>
    <w:rsid w:val="00773587"/>
    <w:rsid w:val="00773620"/>
    <w:rsid w:val="00773F54"/>
    <w:rsid w:val="007778FE"/>
    <w:rsid w:val="00783339"/>
    <w:rsid w:val="0078398A"/>
    <w:rsid w:val="0078598A"/>
    <w:rsid w:val="00787382"/>
    <w:rsid w:val="00790896"/>
    <w:rsid w:val="00790E86"/>
    <w:rsid w:val="007918F2"/>
    <w:rsid w:val="00791905"/>
    <w:rsid w:val="00795033"/>
    <w:rsid w:val="00797550"/>
    <w:rsid w:val="007A096F"/>
    <w:rsid w:val="007A1A08"/>
    <w:rsid w:val="007A36E8"/>
    <w:rsid w:val="007A7610"/>
    <w:rsid w:val="007A7F47"/>
    <w:rsid w:val="007B0DF5"/>
    <w:rsid w:val="007B0FA8"/>
    <w:rsid w:val="007B709E"/>
    <w:rsid w:val="007B7AB1"/>
    <w:rsid w:val="007C1D8C"/>
    <w:rsid w:val="007C37BC"/>
    <w:rsid w:val="007C5E75"/>
    <w:rsid w:val="007C62F8"/>
    <w:rsid w:val="007C7E0E"/>
    <w:rsid w:val="007D1D00"/>
    <w:rsid w:val="007D27C4"/>
    <w:rsid w:val="007D2C85"/>
    <w:rsid w:val="007E0828"/>
    <w:rsid w:val="007E1F80"/>
    <w:rsid w:val="007E33DA"/>
    <w:rsid w:val="007E505D"/>
    <w:rsid w:val="007E6182"/>
    <w:rsid w:val="007E736E"/>
    <w:rsid w:val="007F2CA2"/>
    <w:rsid w:val="007F30F0"/>
    <w:rsid w:val="007F51D5"/>
    <w:rsid w:val="00802CF0"/>
    <w:rsid w:val="00805DA5"/>
    <w:rsid w:val="00807D1E"/>
    <w:rsid w:val="0081166A"/>
    <w:rsid w:val="00811EA9"/>
    <w:rsid w:val="00815B66"/>
    <w:rsid w:val="00816024"/>
    <w:rsid w:val="00823D50"/>
    <w:rsid w:val="008241B7"/>
    <w:rsid w:val="00824BA1"/>
    <w:rsid w:val="008261D5"/>
    <w:rsid w:val="008270BA"/>
    <w:rsid w:val="008275CD"/>
    <w:rsid w:val="00833767"/>
    <w:rsid w:val="0083632F"/>
    <w:rsid w:val="00843998"/>
    <w:rsid w:val="00844D00"/>
    <w:rsid w:val="00846F08"/>
    <w:rsid w:val="00847686"/>
    <w:rsid w:val="008508F5"/>
    <w:rsid w:val="008515EE"/>
    <w:rsid w:val="0085193E"/>
    <w:rsid w:val="0085524E"/>
    <w:rsid w:val="00856D0C"/>
    <w:rsid w:val="00857A9E"/>
    <w:rsid w:val="00861B97"/>
    <w:rsid w:val="00867071"/>
    <w:rsid w:val="00867DB4"/>
    <w:rsid w:val="00870426"/>
    <w:rsid w:val="00870638"/>
    <w:rsid w:val="00872AB5"/>
    <w:rsid w:val="00873B90"/>
    <w:rsid w:val="00875104"/>
    <w:rsid w:val="00875467"/>
    <w:rsid w:val="0087681B"/>
    <w:rsid w:val="00880D24"/>
    <w:rsid w:val="00883106"/>
    <w:rsid w:val="00885EF3"/>
    <w:rsid w:val="00886124"/>
    <w:rsid w:val="00886CE9"/>
    <w:rsid w:val="0089177F"/>
    <w:rsid w:val="0089245F"/>
    <w:rsid w:val="00892DF8"/>
    <w:rsid w:val="00893E2A"/>
    <w:rsid w:val="008952A8"/>
    <w:rsid w:val="00896594"/>
    <w:rsid w:val="008A048A"/>
    <w:rsid w:val="008A1EF2"/>
    <w:rsid w:val="008A28F7"/>
    <w:rsid w:val="008B07C8"/>
    <w:rsid w:val="008B13ED"/>
    <w:rsid w:val="008B25C8"/>
    <w:rsid w:val="008B26B6"/>
    <w:rsid w:val="008B421E"/>
    <w:rsid w:val="008B732E"/>
    <w:rsid w:val="008B7C0F"/>
    <w:rsid w:val="008C228B"/>
    <w:rsid w:val="008D010C"/>
    <w:rsid w:val="008D0E5B"/>
    <w:rsid w:val="008D10C3"/>
    <w:rsid w:val="008D26D3"/>
    <w:rsid w:val="008D3195"/>
    <w:rsid w:val="008D37B5"/>
    <w:rsid w:val="008D4EF9"/>
    <w:rsid w:val="008D6BA4"/>
    <w:rsid w:val="008E6475"/>
    <w:rsid w:val="008F02AB"/>
    <w:rsid w:val="008F0E63"/>
    <w:rsid w:val="008F236F"/>
    <w:rsid w:val="008F324E"/>
    <w:rsid w:val="008F4C7D"/>
    <w:rsid w:val="008F58AC"/>
    <w:rsid w:val="009002CF"/>
    <w:rsid w:val="00901D15"/>
    <w:rsid w:val="00902164"/>
    <w:rsid w:val="00911479"/>
    <w:rsid w:val="009115FD"/>
    <w:rsid w:val="00912979"/>
    <w:rsid w:val="00920990"/>
    <w:rsid w:val="0092419C"/>
    <w:rsid w:val="009256AF"/>
    <w:rsid w:val="00926BC6"/>
    <w:rsid w:val="00927035"/>
    <w:rsid w:val="00927C57"/>
    <w:rsid w:val="00930371"/>
    <w:rsid w:val="0093121F"/>
    <w:rsid w:val="009341C2"/>
    <w:rsid w:val="0094078C"/>
    <w:rsid w:val="009409DF"/>
    <w:rsid w:val="00941483"/>
    <w:rsid w:val="009427EB"/>
    <w:rsid w:val="00943BB3"/>
    <w:rsid w:val="00943C3E"/>
    <w:rsid w:val="00943E26"/>
    <w:rsid w:val="0094697B"/>
    <w:rsid w:val="00953A28"/>
    <w:rsid w:val="00957767"/>
    <w:rsid w:val="00960812"/>
    <w:rsid w:val="009651EA"/>
    <w:rsid w:val="00971C1F"/>
    <w:rsid w:val="00973E9F"/>
    <w:rsid w:val="009751E0"/>
    <w:rsid w:val="00975B56"/>
    <w:rsid w:val="00977298"/>
    <w:rsid w:val="00981348"/>
    <w:rsid w:val="009815CC"/>
    <w:rsid w:val="0098265D"/>
    <w:rsid w:val="00982A27"/>
    <w:rsid w:val="00986962"/>
    <w:rsid w:val="00992162"/>
    <w:rsid w:val="0099217B"/>
    <w:rsid w:val="009928E1"/>
    <w:rsid w:val="00993CA5"/>
    <w:rsid w:val="00993F59"/>
    <w:rsid w:val="00996246"/>
    <w:rsid w:val="009969A0"/>
    <w:rsid w:val="009A1D86"/>
    <w:rsid w:val="009A20C4"/>
    <w:rsid w:val="009A24B2"/>
    <w:rsid w:val="009A26EA"/>
    <w:rsid w:val="009A355C"/>
    <w:rsid w:val="009A533F"/>
    <w:rsid w:val="009B070E"/>
    <w:rsid w:val="009B46DC"/>
    <w:rsid w:val="009B5202"/>
    <w:rsid w:val="009B7786"/>
    <w:rsid w:val="009B7C19"/>
    <w:rsid w:val="009C1A32"/>
    <w:rsid w:val="009C3366"/>
    <w:rsid w:val="009C350A"/>
    <w:rsid w:val="009C40AE"/>
    <w:rsid w:val="009C5762"/>
    <w:rsid w:val="009C5B32"/>
    <w:rsid w:val="009C6627"/>
    <w:rsid w:val="009C7A5C"/>
    <w:rsid w:val="009C7C55"/>
    <w:rsid w:val="009D243E"/>
    <w:rsid w:val="009D2B95"/>
    <w:rsid w:val="009D309B"/>
    <w:rsid w:val="009D441D"/>
    <w:rsid w:val="009D4B7B"/>
    <w:rsid w:val="009D6159"/>
    <w:rsid w:val="009E0BFF"/>
    <w:rsid w:val="009F1B20"/>
    <w:rsid w:val="009F3E8F"/>
    <w:rsid w:val="009F60E0"/>
    <w:rsid w:val="00A03C69"/>
    <w:rsid w:val="00A04D4C"/>
    <w:rsid w:val="00A04E05"/>
    <w:rsid w:val="00A063B1"/>
    <w:rsid w:val="00A06B3C"/>
    <w:rsid w:val="00A06F91"/>
    <w:rsid w:val="00A13BF7"/>
    <w:rsid w:val="00A15734"/>
    <w:rsid w:val="00A17951"/>
    <w:rsid w:val="00A25A19"/>
    <w:rsid w:val="00A27C63"/>
    <w:rsid w:val="00A30BD0"/>
    <w:rsid w:val="00A31D0D"/>
    <w:rsid w:val="00A33472"/>
    <w:rsid w:val="00A34A46"/>
    <w:rsid w:val="00A35157"/>
    <w:rsid w:val="00A35E8B"/>
    <w:rsid w:val="00A366C3"/>
    <w:rsid w:val="00A411BE"/>
    <w:rsid w:val="00A412F5"/>
    <w:rsid w:val="00A41763"/>
    <w:rsid w:val="00A4305C"/>
    <w:rsid w:val="00A4335C"/>
    <w:rsid w:val="00A44EC9"/>
    <w:rsid w:val="00A4552B"/>
    <w:rsid w:val="00A45B3D"/>
    <w:rsid w:val="00A524E4"/>
    <w:rsid w:val="00A52895"/>
    <w:rsid w:val="00A53F6E"/>
    <w:rsid w:val="00A55F9A"/>
    <w:rsid w:val="00A567AB"/>
    <w:rsid w:val="00A60082"/>
    <w:rsid w:val="00A61592"/>
    <w:rsid w:val="00A645B7"/>
    <w:rsid w:val="00A65693"/>
    <w:rsid w:val="00A65AEE"/>
    <w:rsid w:val="00A66BFA"/>
    <w:rsid w:val="00A674D0"/>
    <w:rsid w:val="00A67D49"/>
    <w:rsid w:val="00A7078F"/>
    <w:rsid w:val="00A713C8"/>
    <w:rsid w:val="00A7319C"/>
    <w:rsid w:val="00A73566"/>
    <w:rsid w:val="00A73DF7"/>
    <w:rsid w:val="00A75789"/>
    <w:rsid w:val="00A77321"/>
    <w:rsid w:val="00A77CFB"/>
    <w:rsid w:val="00A82388"/>
    <w:rsid w:val="00A83ACF"/>
    <w:rsid w:val="00A84BD7"/>
    <w:rsid w:val="00A853CA"/>
    <w:rsid w:val="00A868D2"/>
    <w:rsid w:val="00A86F43"/>
    <w:rsid w:val="00A90673"/>
    <w:rsid w:val="00A91144"/>
    <w:rsid w:val="00A91DE6"/>
    <w:rsid w:val="00A97169"/>
    <w:rsid w:val="00A97DFC"/>
    <w:rsid w:val="00AA2FB7"/>
    <w:rsid w:val="00AA336B"/>
    <w:rsid w:val="00AA372A"/>
    <w:rsid w:val="00AA471F"/>
    <w:rsid w:val="00AA5113"/>
    <w:rsid w:val="00AA75C5"/>
    <w:rsid w:val="00AB04E2"/>
    <w:rsid w:val="00AB203D"/>
    <w:rsid w:val="00AB382D"/>
    <w:rsid w:val="00AB50FB"/>
    <w:rsid w:val="00AB63F2"/>
    <w:rsid w:val="00AC06D1"/>
    <w:rsid w:val="00AC0A0A"/>
    <w:rsid w:val="00AC0C69"/>
    <w:rsid w:val="00AC2AD5"/>
    <w:rsid w:val="00AC5411"/>
    <w:rsid w:val="00AC5CD5"/>
    <w:rsid w:val="00AD000C"/>
    <w:rsid w:val="00AD0946"/>
    <w:rsid w:val="00AD0E3C"/>
    <w:rsid w:val="00AD33F5"/>
    <w:rsid w:val="00AD4149"/>
    <w:rsid w:val="00AD43FB"/>
    <w:rsid w:val="00AD660D"/>
    <w:rsid w:val="00AE0278"/>
    <w:rsid w:val="00AE0377"/>
    <w:rsid w:val="00AE3581"/>
    <w:rsid w:val="00AE43A4"/>
    <w:rsid w:val="00AE58D5"/>
    <w:rsid w:val="00AF00DB"/>
    <w:rsid w:val="00AF14B1"/>
    <w:rsid w:val="00AF18C9"/>
    <w:rsid w:val="00AF22CB"/>
    <w:rsid w:val="00AF2B1E"/>
    <w:rsid w:val="00AF33E2"/>
    <w:rsid w:val="00AF4362"/>
    <w:rsid w:val="00AF4C10"/>
    <w:rsid w:val="00AF5C43"/>
    <w:rsid w:val="00AF71C7"/>
    <w:rsid w:val="00AF7360"/>
    <w:rsid w:val="00AF7623"/>
    <w:rsid w:val="00B0016B"/>
    <w:rsid w:val="00B01DF8"/>
    <w:rsid w:val="00B02AEA"/>
    <w:rsid w:val="00B03B36"/>
    <w:rsid w:val="00B04FFC"/>
    <w:rsid w:val="00B10ED6"/>
    <w:rsid w:val="00B12BBB"/>
    <w:rsid w:val="00B14AA3"/>
    <w:rsid w:val="00B15AD2"/>
    <w:rsid w:val="00B20B90"/>
    <w:rsid w:val="00B21E68"/>
    <w:rsid w:val="00B31072"/>
    <w:rsid w:val="00B32394"/>
    <w:rsid w:val="00B3553A"/>
    <w:rsid w:val="00B42434"/>
    <w:rsid w:val="00B426BC"/>
    <w:rsid w:val="00B4538F"/>
    <w:rsid w:val="00B458E7"/>
    <w:rsid w:val="00B47A41"/>
    <w:rsid w:val="00B539C9"/>
    <w:rsid w:val="00B56636"/>
    <w:rsid w:val="00B61D4C"/>
    <w:rsid w:val="00B63105"/>
    <w:rsid w:val="00B64907"/>
    <w:rsid w:val="00B70C12"/>
    <w:rsid w:val="00B73F6A"/>
    <w:rsid w:val="00B74016"/>
    <w:rsid w:val="00B74B5D"/>
    <w:rsid w:val="00B76854"/>
    <w:rsid w:val="00B7768A"/>
    <w:rsid w:val="00B80F05"/>
    <w:rsid w:val="00B81122"/>
    <w:rsid w:val="00B81916"/>
    <w:rsid w:val="00B81D7E"/>
    <w:rsid w:val="00B84992"/>
    <w:rsid w:val="00B859D1"/>
    <w:rsid w:val="00B86474"/>
    <w:rsid w:val="00B86EA3"/>
    <w:rsid w:val="00B875CD"/>
    <w:rsid w:val="00B912DE"/>
    <w:rsid w:val="00B936AA"/>
    <w:rsid w:val="00B947CE"/>
    <w:rsid w:val="00B9545C"/>
    <w:rsid w:val="00B96FA8"/>
    <w:rsid w:val="00BA2701"/>
    <w:rsid w:val="00BA33ED"/>
    <w:rsid w:val="00BA36F3"/>
    <w:rsid w:val="00BA69EB"/>
    <w:rsid w:val="00BA7BCB"/>
    <w:rsid w:val="00BB4B8F"/>
    <w:rsid w:val="00BC49BE"/>
    <w:rsid w:val="00BC7A29"/>
    <w:rsid w:val="00BD0DFD"/>
    <w:rsid w:val="00BD141E"/>
    <w:rsid w:val="00BD3EBA"/>
    <w:rsid w:val="00BD452E"/>
    <w:rsid w:val="00BD5FDE"/>
    <w:rsid w:val="00BD7F77"/>
    <w:rsid w:val="00BE164F"/>
    <w:rsid w:val="00BE365A"/>
    <w:rsid w:val="00BE3682"/>
    <w:rsid w:val="00BE3E7A"/>
    <w:rsid w:val="00BE43F9"/>
    <w:rsid w:val="00BF235B"/>
    <w:rsid w:val="00BF2493"/>
    <w:rsid w:val="00BF3D23"/>
    <w:rsid w:val="00BF4AEF"/>
    <w:rsid w:val="00BF4EA7"/>
    <w:rsid w:val="00C0274C"/>
    <w:rsid w:val="00C041F6"/>
    <w:rsid w:val="00C04566"/>
    <w:rsid w:val="00C0476A"/>
    <w:rsid w:val="00C0498D"/>
    <w:rsid w:val="00C04BC9"/>
    <w:rsid w:val="00C06EE7"/>
    <w:rsid w:val="00C110ED"/>
    <w:rsid w:val="00C15148"/>
    <w:rsid w:val="00C15B75"/>
    <w:rsid w:val="00C15D4C"/>
    <w:rsid w:val="00C20E9B"/>
    <w:rsid w:val="00C20F8F"/>
    <w:rsid w:val="00C211DF"/>
    <w:rsid w:val="00C2141B"/>
    <w:rsid w:val="00C2181A"/>
    <w:rsid w:val="00C23C59"/>
    <w:rsid w:val="00C257C4"/>
    <w:rsid w:val="00C26134"/>
    <w:rsid w:val="00C34B73"/>
    <w:rsid w:val="00C35466"/>
    <w:rsid w:val="00C40E52"/>
    <w:rsid w:val="00C43A07"/>
    <w:rsid w:val="00C50083"/>
    <w:rsid w:val="00C53059"/>
    <w:rsid w:val="00C530D6"/>
    <w:rsid w:val="00C53C52"/>
    <w:rsid w:val="00C54190"/>
    <w:rsid w:val="00C5421B"/>
    <w:rsid w:val="00C55F5A"/>
    <w:rsid w:val="00C62A43"/>
    <w:rsid w:val="00C63399"/>
    <w:rsid w:val="00C63F45"/>
    <w:rsid w:val="00C65188"/>
    <w:rsid w:val="00C65907"/>
    <w:rsid w:val="00C6770C"/>
    <w:rsid w:val="00C70047"/>
    <w:rsid w:val="00C701DD"/>
    <w:rsid w:val="00C7165E"/>
    <w:rsid w:val="00C71864"/>
    <w:rsid w:val="00C722B1"/>
    <w:rsid w:val="00C73FF5"/>
    <w:rsid w:val="00C74C89"/>
    <w:rsid w:val="00C76638"/>
    <w:rsid w:val="00C80F34"/>
    <w:rsid w:val="00C8102C"/>
    <w:rsid w:val="00C818B6"/>
    <w:rsid w:val="00C836F6"/>
    <w:rsid w:val="00C84750"/>
    <w:rsid w:val="00C90321"/>
    <w:rsid w:val="00C910B9"/>
    <w:rsid w:val="00C93D5E"/>
    <w:rsid w:val="00C96B2D"/>
    <w:rsid w:val="00CA1158"/>
    <w:rsid w:val="00CA4C72"/>
    <w:rsid w:val="00CC11E1"/>
    <w:rsid w:val="00CC21F1"/>
    <w:rsid w:val="00CC3620"/>
    <w:rsid w:val="00CC4400"/>
    <w:rsid w:val="00CD0038"/>
    <w:rsid w:val="00CD324C"/>
    <w:rsid w:val="00CD36E5"/>
    <w:rsid w:val="00CD41D6"/>
    <w:rsid w:val="00CD52D2"/>
    <w:rsid w:val="00CD5783"/>
    <w:rsid w:val="00CD77B8"/>
    <w:rsid w:val="00CD7E64"/>
    <w:rsid w:val="00CE21CC"/>
    <w:rsid w:val="00CE2562"/>
    <w:rsid w:val="00CE488E"/>
    <w:rsid w:val="00CE55F4"/>
    <w:rsid w:val="00CE72CA"/>
    <w:rsid w:val="00CF10FA"/>
    <w:rsid w:val="00CF15F2"/>
    <w:rsid w:val="00CF342F"/>
    <w:rsid w:val="00CF3971"/>
    <w:rsid w:val="00D00039"/>
    <w:rsid w:val="00D05EE2"/>
    <w:rsid w:val="00D06D35"/>
    <w:rsid w:val="00D114B7"/>
    <w:rsid w:val="00D12742"/>
    <w:rsid w:val="00D12C04"/>
    <w:rsid w:val="00D13741"/>
    <w:rsid w:val="00D170C1"/>
    <w:rsid w:val="00D26FD5"/>
    <w:rsid w:val="00D27476"/>
    <w:rsid w:val="00D27EE3"/>
    <w:rsid w:val="00D3178C"/>
    <w:rsid w:val="00D318A6"/>
    <w:rsid w:val="00D329EC"/>
    <w:rsid w:val="00D32F18"/>
    <w:rsid w:val="00D34C21"/>
    <w:rsid w:val="00D36161"/>
    <w:rsid w:val="00D37267"/>
    <w:rsid w:val="00D37B49"/>
    <w:rsid w:val="00D41097"/>
    <w:rsid w:val="00D418A9"/>
    <w:rsid w:val="00D424D9"/>
    <w:rsid w:val="00D43905"/>
    <w:rsid w:val="00D4461A"/>
    <w:rsid w:val="00D57256"/>
    <w:rsid w:val="00D6502A"/>
    <w:rsid w:val="00D6654F"/>
    <w:rsid w:val="00D66938"/>
    <w:rsid w:val="00D73182"/>
    <w:rsid w:val="00D76351"/>
    <w:rsid w:val="00D80807"/>
    <w:rsid w:val="00D81817"/>
    <w:rsid w:val="00D83A28"/>
    <w:rsid w:val="00D9026B"/>
    <w:rsid w:val="00D90C6E"/>
    <w:rsid w:val="00DA1826"/>
    <w:rsid w:val="00DA1D6B"/>
    <w:rsid w:val="00DA4843"/>
    <w:rsid w:val="00DA5355"/>
    <w:rsid w:val="00DA60E7"/>
    <w:rsid w:val="00DA75F3"/>
    <w:rsid w:val="00DB004E"/>
    <w:rsid w:val="00DB3A9B"/>
    <w:rsid w:val="00DB53D5"/>
    <w:rsid w:val="00DB61DB"/>
    <w:rsid w:val="00DB7D4C"/>
    <w:rsid w:val="00DC1D8C"/>
    <w:rsid w:val="00DC532C"/>
    <w:rsid w:val="00DC66F7"/>
    <w:rsid w:val="00DC7A7A"/>
    <w:rsid w:val="00DD00EF"/>
    <w:rsid w:val="00DD0A2E"/>
    <w:rsid w:val="00DD158D"/>
    <w:rsid w:val="00DD35F0"/>
    <w:rsid w:val="00DD37B5"/>
    <w:rsid w:val="00DD4803"/>
    <w:rsid w:val="00DD693F"/>
    <w:rsid w:val="00DE0073"/>
    <w:rsid w:val="00DE1530"/>
    <w:rsid w:val="00DE1716"/>
    <w:rsid w:val="00DE1EF4"/>
    <w:rsid w:val="00DE2EF0"/>
    <w:rsid w:val="00DE571F"/>
    <w:rsid w:val="00DE7996"/>
    <w:rsid w:val="00DF0B6A"/>
    <w:rsid w:val="00DF1AE9"/>
    <w:rsid w:val="00DF2B12"/>
    <w:rsid w:val="00E01156"/>
    <w:rsid w:val="00E04524"/>
    <w:rsid w:val="00E103EE"/>
    <w:rsid w:val="00E10483"/>
    <w:rsid w:val="00E1283E"/>
    <w:rsid w:val="00E12E84"/>
    <w:rsid w:val="00E13007"/>
    <w:rsid w:val="00E15005"/>
    <w:rsid w:val="00E15AD3"/>
    <w:rsid w:val="00E16127"/>
    <w:rsid w:val="00E208B3"/>
    <w:rsid w:val="00E30067"/>
    <w:rsid w:val="00E30BEC"/>
    <w:rsid w:val="00E31231"/>
    <w:rsid w:val="00E317B9"/>
    <w:rsid w:val="00E32C11"/>
    <w:rsid w:val="00E33470"/>
    <w:rsid w:val="00E33569"/>
    <w:rsid w:val="00E34148"/>
    <w:rsid w:val="00E342E1"/>
    <w:rsid w:val="00E35207"/>
    <w:rsid w:val="00E36FCE"/>
    <w:rsid w:val="00E37464"/>
    <w:rsid w:val="00E403ED"/>
    <w:rsid w:val="00E40B5F"/>
    <w:rsid w:val="00E422C6"/>
    <w:rsid w:val="00E4257E"/>
    <w:rsid w:val="00E43361"/>
    <w:rsid w:val="00E440CD"/>
    <w:rsid w:val="00E44907"/>
    <w:rsid w:val="00E53BB7"/>
    <w:rsid w:val="00E53E06"/>
    <w:rsid w:val="00E540FE"/>
    <w:rsid w:val="00E5630B"/>
    <w:rsid w:val="00E622CA"/>
    <w:rsid w:val="00E6231F"/>
    <w:rsid w:val="00E62328"/>
    <w:rsid w:val="00E62599"/>
    <w:rsid w:val="00E64DF9"/>
    <w:rsid w:val="00E67076"/>
    <w:rsid w:val="00E70E33"/>
    <w:rsid w:val="00E70F30"/>
    <w:rsid w:val="00E714B8"/>
    <w:rsid w:val="00E7250D"/>
    <w:rsid w:val="00E74B09"/>
    <w:rsid w:val="00E7529B"/>
    <w:rsid w:val="00E76A49"/>
    <w:rsid w:val="00E813C4"/>
    <w:rsid w:val="00E81A70"/>
    <w:rsid w:val="00E82C9D"/>
    <w:rsid w:val="00E84EE5"/>
    <w:rsid w:val="00E86661"/>
    <w:rsid w:val="00E9026D"/>
    <w:rsid w:val="00E90B6A"/>
    <w:rsid w:val="00E928C7"/>
    <w:rsid w:val="00E965F0"/>
    <w:rsid w:val="00E96616"/>
    <w:rsid w:val="00EA0735"/>
    <w:rsid w:val="00EA251A"/>
    <w:rsid w:val="00EA2C54"/>
    <w:rsid w:val="00EA390B"/>
    <w:rsid w:val="00EA665D"/>
    <w:rsid w:val="00EA7787"/>
    <w:rsid w:val="00EA7CDD"/>
    <w:rsid w:val="00EB020E"/>
    <w:rsid w:val="00EB08B7"/>
    <w:rsid w:val="00EB136E"/>
    <w:rsid w:val="00EB44F7"/>
    <w:rsid w:val="00EB6910"/>
    <w:rsid w:val="00EB698D"/>
    <w:rsid w:val="00EB6B30"/>
    <w:rsid w:val="00EC313E"/>
    <w:rsid w:val="00EC572D"/>
    <w:rsid w:val="00EC7C04"/>
    <w:rsid w:val="00ED1B14"/>
    <w:rsid w:val="00ED1D6C"/>
    <w:rsid w:val="00ED20D0"/>
    <w:rsid w:val="00ED67F8"/>
    <w:rsid w:val="00EE1488"/>
    <w:rsid w:val="00EE30C3"/>
    <w:rsid w:val="00EE3FCC"/>
    <w:rsid w:val="00EF373B"/>
    <w:rsid w:val="00EF3D1A"/>
    <w:rsid w:val="00F01D71"/>
    <w:rsid w:val="00F029AC"/>
    <w:rsid w:val="00F04483"/>
    <w:rsid w:val="00F04BF6"/>
    <w:rsid w:val="00F05990"/>
    <w:rsid w:val="00F064A5"/>
    <w:rsid w:val="00F10AAB"/>
    <w:rsid w:val="00F1178F"/>
    <w:rsid w:val="00F14AF0"/>
    <w:rsid w:val="00F16342"/>
    <w:rsid w:val="00F17831"/>
    <w:rsid w:val="00F17B35"/>
    <w:rsid w:val="00F20A57"/>
    <w:rsid w:val="00F213C0"/>
    <w:rsid w:val="00F214FE"/>
    <w:rsid w:val="00F21AF5"/>
    <w:rsid w:val="00F21C0A"/>
    <w:rsid w:val="00F21CF4"/>
    <w:rsid w:val="00F21F3C"/>
    <w:rsid w:val="00F22006"/>
    <w:rsid w:val="00F22392"/>
    <w:rsid w:val="00F23E00"/>
    <w:rsid w:val="00F23F2B"/>
    <w:rsid w:val="00F24F61"/>
    <w:rsid w:val="00F2662E"/>
    <w:rsid w:val="00F30DE0"/>
    <w:rsid w:val="00F30F92"/>
    <w:rsid w:val="00F34F45"/>
    <w:rsid w:val="00F35129"/>
    <w:rsid w:val="00F351A6"/>
    <w:rsid w:val="00F36095"/>
    <w:rsid w:val="00F421E2"/>
    <w:rsid w:val="00F42F60"/>
    <w:rsid w:val="00F4489D"/>
    <w:rsid w:val="00F5039D"/>
    <w:rsid w:val="00F53042"/>
    <w:rsid w:val="00F54E31"/>
    <w:rsid w:val="00F56FBA"/>
    <w:rsid w:val="00F57517"/>
    <w:rsid w:val="00F6144C"/>
    <w:rsid w:val="00F630B4"/>
    <w:rsid w:val="00F632B6"/>
    <w:rsid w:val="00F65F22"/>
    <w:rsid w:val="00F703AD"/>
    <w:rsid w:val="00F732A0"/>
    <w:rsid w:val="00F737E4"/>
    <w:rsid w:val="00F7430A"/>
    <w:rsid w:val="00F74A3E"/>
    <w:rsid w:val="00F754AD"/>
    <w:rsid w:val="00F76D65"/>
    <w:rsid w:val="00F82CA4"/>
    <w:rsid w:val="00F84034"/>
    <w:rsid w:val="00F84BFE"/>
    <w:rsid w:val="00F865B8"/>
    <w:rsid w:val="00F86CFE"/>
    <w:rsid w:val="00F877BD"/>
    <w:rsid w:val="00F87EB8"/>
    <w:rsid w:val="00F90C05"/>
    <w:rsid w:val="00F94A28"/>
    <w:rsid w:val="00F95A4E"/>
    <w:rsid w:val="00F9658C"/>
    <w:rsid w:val="00F96E41"/>
    <w:rsid w:val="00FA09A5"/>
    <w:rsid w:val="00FA15A8"/>
    <w:rsid w:val="00FA518F"/>
    <w:rsid w:val="00FA6E32"/>
    <w:rsid w:val="00FA7AE4"/>
    <w:rsid w:val="00FA7CFF"/>
    <w:rsid w:val="00FC2E08"/>
    <w:rsid w:val="00FC37EB"/>
    <w:rsid w:val="00FC3CB8"/>
    <w:rsid w:val="00FC68BE"/>
    <w:rsid w:val="00FC7B59"/>
    <w:rsid w:val="00FD228F"/>
    <w:rsid w:val="00FD3D21"/>
    <w:rsid w:val="00FE0EA9"/>
    <w:rsid w:val="00FE465A"/>
    <w:rsid w:val="00FE49CA"/>
    <w:rsid w:val="00FE5015"/>
    <w:rsid w:val="00FE57EF"/>
    <w:rsid w:val="00FE608B"/>
    <w:rsid w:val="00FF20CF"/>
    <w:rsid w:val="00FF65D4"/>
    <w:rsid w:val="013B5910"/>
    <w:rsid w:val="02CB5203"/>
    <w:rsid w:val="0409EA26"/>
    <w:rsid w:val="042413D2"/>
    <w:rsid w:val="064734F9"/>
    <w:rsid w:val="08917FE5"/>
    <w:rsid w:val="0F43B3A3"/>
    <w:rsid w:val="1032A34E"/>
    <w:rsid w:val="107BE9B8"/>
    <w:rsid w:val="10D36C17"/>
    <w:rsid w:val="123B495E"/>
    <w:rsid w:val="151C2DD0"/>
    <w:rsid w:val="1650BA88"/>
    <w:rsid w:val="16D300C5"/>
    <w:rsid w:val="19105836"/>
    <w:rsid w:val="20EA5E9C"/>
    <w:rsid w:val="244A0B4E"/>
    <w:rsid w:val="2CA706C0"/>
    <w:rsid w:val="2F48F60E"/>
    <w:rsid w:val="323E879C"/>
    <w:rsid w:val="36D26173"/>
    <w:rsid w:val="38C53CB9"/>
    <w:rsid w:val="3DD7F204"/>
    <w:rsid w:val="43C8F1C5"/>
    <w:rsid w:val="4999ECED"/>
    <w:rsid w:val="4A8981DF"/>
    <w:rsid w:val="4E53691B"/>
    <w:rsid w:val="515C782E"/>
    <w:rsid w:val="525E099B"/>
    <w:rsid w:val="52AA3D5A"/>
    <w:rsid w:val="56267DB1"/>
    <w:rsid w:val="5A2B97EB"/>
    <w:rsid w:val="5BEDCFB1"/>
    <w:rsid w:val="5C3D1CDB"/>
    <w:rsid w:val="5EDD1D29"/>
    <w:rsid w:val="5F397A59"/>
    <w:rsid w:val="63C01AD5"/>
    <w:rsid w:val="6508F846"/>
    <w:rsid w:val="65803084"/>
    <w:rsid w:val="66116B51"/>
    <w:rsid w:val="667928A2"/>
    <w:rsid w:val="6A1DBC62"/>
    <w:rsid w:val="6A5139FE"/>
    <w:rsid w:val="6B77019A"/>
    <w:rsid w:val="6BC18BF9"/>
    <w:rsid w:val="6CBCD29B"/>
    <w:rsid w:val="6CD23BA5"/>
    <w:rsid w:val="6DC39CC6"/>
    <w:rsid w:val="709AC865"/>
    <w:rsid w:val="716BFA37"/>
    <w:rsid w:val="72B96C84"/>
    <w:rsid w:val="750CBC30"/>
    <w:rsid w:val="760CC8B7"/>
    <w:rsid w:val="76D6B5BE"/>
    <w:rsid w:val="79C0D3FF"/>
    <w:rsid w:val="7AABC2A8"/>
    <w:rsid w:val="7D2F3701"/>
    <w:rsid w:val="7E61D2C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classic" endarrowlength="short" weight=".5pt"/>
    </o:shapedefaults>
    <o:shapelayout v:ext="edit">
      <o:idmap v:ext="edit" data="2"/>
    </o:shapelayout>
  </w:shapeDefaults>
  <w:decimalSymbol w:val=","/>
  <w:listSeparator w:val=";"/>
  <w14:docId w14:val="6BD5DFC1"/>
  <w15:chartTrackingRefBased/>
  <w15:docId w15:val="{F85A5C98-C6B9-4C90-9DF9-C0E07E530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spacing w:line="240" w:lineRule="exact"/>
      <w:ind w:left="851"/>
      <w:textAlignment w:val="baseline"/>
    </w:pPr>
    <w:rPr>
      <w:rFonts w:ascii="Arial" w:hAnsi="Arial"/>
      <w:sz w:val="16"/>
      <w:lang w:eastAsia="nl-NL"/>
    </w:rPr>
  </w:style>
  <w:style w:type="paragraph" w:styleId="Kop1">
    <w:name w:val="heading 1"/>
    <w:aliases w:val="Hoofdstuk"/>
    <w:basedOn w:val="Standaard"/>
    <w:next w:val="Standaard"/>
    <w:qFormat/>
    <w:rsid w:val="00AD0946"/>
    <w:pPr>
      <w:keepNext/>
      <w:numPr>
        <w:numId w:val="3"/>
      </w:numPr>
      <w:tabs>
        <w:tab w:val="left" w:pos="851"/>
      </w:tabs>
      <w:spacing w:before="260" w:after="360"/>
      <w:outlineLvl w:val="0"/>
    </w:pPr>
    <w:rPr>
      <w:b/>
      <w:kern w:val="28"/>
      <w:sz w:val="24"/>
    </w:rPr>
  </w:style>
  <w:style w:type="paragraph" w:styleId="Kop2">
    <w:name w:val="heading 2"/>
    <w:aliases w:val="Paragraaf"/>
    <w:basedOn w:val="Standaard"/>
    <w:next w:val="Standaard"/>
    <w:qFormat/>
    <w:pPr>
      <w:keepNext/>
      <w:numPr>
        <w:ilvl w:val="1"/>
        <w:numId w:val="3"/>
      </w:numPr>
      <w:tabs>
        <w:tab w:val="left" w:pos="851"/>
      </w:tabs>
      <w:spacing w:after="220"/>
      <w:outlineLvl w:val="1"/>
    </w:pPr>
    <w:rPr>
      <w:b/>
    </w:rPr>
  </w:style>
  <w:style w:type="paragraph" w:styleId="Kop3">
    <w:name w:val="heading 3"/>
    <w:aliases w:val="Subparagraaf"/>
    <w:basedOn w:val="Standaard"/>
    <w:next w:val="Standaard"/>
    <w:qFormat/>
    <w:pPr>
      <w:keepNext/>
      <w:numPr>
        <w:ilvl w:val="2"/>
        <w:numId w:val="3"/>
      </w:numPr>
      <w:tabs>
        <w:tab w:val="right" w:pos="851"/>
      </w:tabs>
      <w:spacing w:after="40"/>
      <w:outlineLvl w:val="2"/>
    </w:pPr>
    <w:rPr>
      <w:b/>
    </w:rPr>
  </w:style>
  <w:style w:type="paragraph" w:styleId="Kop4">
    <w:name w:val="heading 4"/>
    <w:aliases w:val="Kop 4 cursief"/>
    <w:basedOn w:val="Standaard"/>
    <w:next w:val="Standaard"/>
    <w:qFormat/>
    <w:pPr>
      <w:keepNext/>
      <w:numPr>
        <w:ilvl w:val="3"/>
        <w:numId w:val="3"/>
      </w:numPr>
      <w:outlineLvl w:val="3"/>
    </w:pPr>
    <w:rPr>
      <w:b/>
    </w:rPr>
  </w:style>
  <w:style w:type="paragraph" w:styleId="Kop5">
    <w:name w:val="heading 5"/>
    <w:basedOn w:val="Standaard"/>
    <w:next w:val="Standaard"/>
    <w:qFormat/>
    <w:pPr>
      <w:numPr>
        <w:ilvl w:val="4"/>
        <w:numId w:val="3"/>
      </w:numPr>
      <w:tabs>
        <w:tab w:val="left" w:pos="851"/>
      </w:tabs>
      <w:outlineLvl w:val="4"/>
    </w:pPr>
    <w:rPr>
      <w:b/>
    </w:rPr>
  </w:style>
  <w:style w:type="paragraph" w:styleId="Kop6">
    <w:name w:val="heading 6"/>
    <w:basedOn w:val="Standaard"/>
    <w:next w:val="Standaard"/>
    <w:qFormat/>
    <w:pPr>
      <w:numPr>
        <w:ilvl w:val="5"/>
        <w:numId w:val="3"/>
      </w:numPr>
      <w:spacing w:before="240" w:after="60"/>
      <w:outlineLvl w:val="5"/>
    </w:pPr>
    <w:rPr>
      <w:i/>
      <w:sz w:val="22"/>
    </w:rPr>
  </w:style>
  <w:style w:type="paragraph" w:styleId="Kop7">
    <w:name w:val="heading 7"/>
    <w:basedOn w:val="Standaard"/>
    <w:next w:val="Standaard"/>
    <w:qFormat/>
    <w:pPr>
      <w:numPr>
        <w:ilvl w:val="6"/>
        <w:numId w:val="3"/>
      </w:numPr>
      <w:spacing w:before="240" w:after="60"/>
      <w:outlineLvl w:val="6"/>
    </w:pPr>
  </w:style>
  <w:style w:type="paragraph" w:styleId="Kop8">
    <w:name w:val="heading 8"/>
    <w:basedOn w:val="Standaard"/>
    <w:next w:val="Standaard"/>
    <w:link w:val="Kop8Char"/>
    <w:qFormat/>
    <w:pPr>
      <w:spacing w:before="240" w:after="60"/>
      <w:ind w:left="0"/>
      <w:outlineLvl w:val="7"/>
    </w:pPr>
    <w:rPr>
      <w:i/>
    </w:rPr>
  </w:style>
  <w:style w:type="paragraph" w:styleId="Kop9">
    <w:name w:val="heading 9"/>
    <w:basedOn w:val="Standaard"/>
    <w:next w:val="Standaard"/>
    <w:qFormat/>
    <w:pPr>
      <w:numPr>
        <w:ilvl w:val="8"/>
        <w:numId w:val="3"/>
      </w:numPr>
      <w:spacing w:before="240" w:after="60"/>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aliases w:val="eersteregel"/>
    <w:basedOn w:val="Standaard"/>
    <w:semiHidden/>
    <w:pPr>
      <w:tabs>
        <w:tab w:val="center" w:pos="4536"/>
        <w:tab w:val="right" w:pos="9072"/>
      </w:tabs>
    </w:pPr>
  </w:style>
  <w:style w:type="character" w:styleId="Paginanummer">
    <w:name w:val="page number"/>
    <w:semiHidden/>
    <w:rPr>
      <w:rFonts w:ascii="Arial" w:hAnsi="Arial"/>
      <w:sz w:val="18"/>
    </w:rPr>
  </w:style>
  <w:style w:type="paragraph" w:styleId="Inhopg1">
    <w:name w:val="toc 1"/>
    <w:basedOn w:val="Standaard"/>
    <w:next w:val="Standaard"/>
    <w:uiPriority w:val="39"/>
    <w:pPr>
      <w:spacing w:before="360" w:after="360"/>
    </w:pPr>
    <w:rPr>
      <w:b/>
    </w:rPr>
  </w:style>
  <w:style w:type="paragraph" w:styleId="Inhopg2">
    <w:name w:val="toc 2"/>
    <w:basedOn w:val="Standaard"/>
    <w:next w:val="Standaard"/>
    <w:uiPriority w:val="39"/>
  </w:style>
  <w:style w:type="paragraph" w:styleId="Inhopg3">
    <w:name w:val="toc 3"/>
    <w:basedOn w:val="Standaard"/>
    <w:next w:val="Standaard"/>
    <w:uiPriority w:val="39"/>
    <w:rPr>
      <w:sz w:val="14"/>
    </w:rPr>
  </w:style>
  <w:style w:type="paragraph" w:styleId="Inhopg4">
    <w:name w:val="toc 4"/>
    <w:basedOn w:val="Standaard"/>
    <w:next w:val="Standaard"/>
    <w:semiHidden/>
    <w:rPr>
      <w:rFonts w:ascii="Times New Roman" w:hAnsi="Times New Roman"/>
      <w:sz w:val="22"/>
    </w:rPr>
  </w:style>
  <w:style w:type="paragraph" w:styleId="Inhopg5">
    <w:name w:val="toc 5"/>
    <w:basedOn w:val="Standaard"/>
    <w:next w:val="Standaard"/>
    <w:semiHidden/>
    <w:rPr>
      <w:rFonts w:ascii="Times New Roman" w:hAnsi="Times New Roman"/>
      <w:sz w:val="22"/>
    </w:rPr>
  </w:style>
  <w:style w:type="paragraph" w:styleId="Inhopg6">
    <w:name w:val="toc 6"/>
    <w:basedOn w:val="Standaard"/>
    <w:next w:val="Standaard"/>
    <w:semiHidden/>
    <w:rPr>
      <w:rFonts w:ascii="Times New Roman" w:hAnsi="Times New Roman"/>
      <w:sz w:val="22"/>
    </w:rPr>
  </w:style>
  <w:style w:type="paragraph" w:styleId="Inhopg7">
    <w:name w:val="toc 7"/>
    <w:basedOn w:val="Standaard"/>
    <w:next w:val="Standaard"/>
    <w:semiHidden/>
    <w:rPr>
      <w:rFonts w:ascii="Times New Roman" w:hAnsi="Times New Roman"/>
      <w:sz w:val="22"/>
    </w:rPr>
  </w:style>
  <w:style w:type="paragraph" w:styleId="Inhopg8">
    <w:name w:val="toc 8"/>
    <w:basedOn w:val="Standaard"/>
    <w:next w:val="Standaard"/>
    <w:semiHidden/>
    <w:rPr>
      <w:rFonts w:ascii="Times New Roman" w:hAnsi="Times New Roman"/>
      <w:sz w:val="22"/>
    </w:rPr>
  </w:style>
  <w:style w:type="paragraph" w:styleId="Inhopg9">
    <w:name w:val="toc 9"/>
    <w:basedOn w:val="Standaard"/>
    <w:next w:val="Standaard"/>
    <w:semiHidden/>
    <w:rPr>
      <w:rFonts w:ascii="Times New Roman" w:hAnsi="Times New Roman"/>
      <w:sz w:val="22"/>
    </w:rPr>
  </w:style>
  <w:style w:type="paragraph" w:styleId="Bijschrift">
    <w:name w:val="caption"/>
    <w:basedOn w:val="Standaard"/>
    <w:next w:val="Standaard"/>
    <w:qFormat/>
    <w:pPr>
      <w:spacing w:before="120" w:after="120"/>
    </w:pPr>
    <w:rPr>
      <w:b/>
    </w:rPr>
  </w:style>
  <w:style w:type="paragraph" w:styleId="Lijstmetafbeeldingen">
    <w:name w:val="table of figures"/>
    <w:basedOn w:val="Standaard"/>
    <w:next w:val="Standaard"/>
    <w:semiHidden/>
    <w:pPr>
      <w:numPr>
        <w:numId w:val="2"/>
      </w:numPr>
    </w:pPr>
  </w:style>
  <w:style w:type="paragraph" w:customStyle="1" w:styleId="BodyText21">
    <w:name w:val="Body Text 21"/>
    <w:basedOn w:val="Standaard"/>
    <w:pPr>
      <w:spacing w:line="240" w:lineRule="auto"/>
    </w:pPr>
    <w:rPr>
      <w:sz w:val="14"/>
      <w:lang w:val="en-US"/>
    </w:rPr>
  </w:style>
  <w:style w:type="paragraph" w:customStyle="1" w:styleId="BodyText31">
    <w:name w:val="Body Text 31"/>
    <w:basedOn w:val="Standaard"/>
    <w:pPr>
      <w:spacing w:line="240" w:lineRule="auto"/>
      <w:jc w:val="center"/>
    </w:pPr>
    <w:rPr>
      <w:sz w:val="12"/>
      <w:lang w:val="en-US"/>
    </w:rPr>
  </w:style>
  <w:style w:type="paragraph" w:styleId="Plattetekst">
    <w:name w:val="Body Text"/>
    <w:basedOn w:val="Standaard"/>
    <w:semiHidden/>
  </w:style>
  <w:style w:type="paragraph" w:styleId="Voetnoottekst">
    <w:name w:val="footnote text"/>
    <w:basedOn w:val="Standaard"/>
    <w:semiHidden/>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20" w:lineRule="exact"/>
    </w:pPr>
    <w:rPr>
      <w:i/>
      <w:sz w:val="14"/>
    </w:rPr>
  </w:style>
  <w:style w:type="character" w:styleId="Voetnootmarkering">
    <w:name w:val="footnote reference"/>
    <w:semiHidden/>
    <w:rPr>
      <w:vertAlign w:val="superscript"/>
    </w:rPr>
  </w:style>
  <w:style w:type="paragraph" w:customStyle="1" w:styleId="DocumentMap1">
    <w:name w:val="Document Map1"/>
    <w:basedOn w:val="Standaard"/>
    <w:pPr>
      <w:shd w:val="clear" w:color="auto" w:fill="000080"/>
    </w:pPr>
    <w:rPr>
      <w:rFonts w:ascii="Tahoma" w:hAnsi="Tahoma"/>
    </w:rPr>
  </w:style>
  <w:style w:type="paragraph" w:customStyle="1" w:styleId="Lijstbullet">
    <w:name w:val="Lijst bullet"/>
    <w:basedOn w:val="Standaard0"/>
    <w:pPr>
      <w:ind w:left="340" w:hanging="340"/>
    </w:pPr>
  </w:style>
  <w:style w:type="paragraph" w:customStyle="1" w:styleId="Standaard0">
    <w:name w:val="Standaard 0"/>
    <w:basedOn w:val="Standaard"/>
    <w:pPr>
      <w:overflowPunct/>
      <w:autoSpaceDE/>
      <w:autoSpaceDN/>
      <w:adjustRightInd/>
      <w:spacing w:line="260" w:lineRule="atLeast"/>
      <w:textAlignment w:val="auto"/>
    </w:pPr>
    <w:rPr>
      <w:rFonts w:ascii="Swift-Light" w:hAnsi="Swift-Light"/>
      <w:sz w:val="19"/>
      <w:lang w:eastAsia="en-US"/>
    </w:rPr>
  </w:style>
  <w:style w:type="paragraph" w:customStyle="1" w:styleId="Tabeltekst">
    <w:name w:val="Tabeltekst"/>
    <w:basedOn w:val="Standaard"/>
    <w:pPr>
      <w:overflowPunct/>
      <w:autoSpaceDE/>
      <w:autoSpaceDN/>
      <w:adjustRightInd/>
      <w:spacing w:line="260" w:lineRule="atLeast"/>
      <w:textAlignment w:val="auto"/>
    </w:pPr>
    <w:rPr>
      <w:rFonts w:ascii="Swift-Light" w:hAnsi="Swift-Light"/>
      <w:lang w:eastAsia="en-US"/>
    </w:rPr>
  </w:style>
  <w:style w:type="paragraph" w:styleId="Plattetekst2">
    <w:name w:val="Body Text 2"/>
    <w:basedOn w:val="Standaard"/>
    <w:semiHidden/>
    <w:rPr>
      <w:rFonts w:cs="Arial"/>
      <w:b/>
      <w:bCs/>
      <w:lang w:val="fr-FR"/>
    </w:rPr>
  </w:style>
  <w:style w:type="paragraph" w:customStyle="1" w:styleId="Niveau2Opsomming">
    <w:name w:val="Niveau2Opsomming"/>
    <w:basedOn w:val="Standaard"/>
    <w:pPr>
      <w:overflowPunct/>
      <w:autoSpaceDE/>
      <w:autoSpaceDN/>
      <w:adjustRightInd/>
      <w:spacing w:line="280" w:lineRule="exact"/>
      <w:ind w:left="568" w:hanging="284"/>
      <w:textAlignment w:val="auto"/>
    </w:pPr>
    <w:rPr>
      <w:rFonts w:ascii="Univers" w:hAnsi="Univers"/>
    </w:rPr>
  </w:style>
  <w:style w:type="paragraph" w:styleId="Macroteks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eastAsia="nl-NL"/>
    </w:rPr>
  </w:style>
  <w:style w:type="paragraph" w:customStyle="1" w:styleId="Adresregel">
    <w:name w:val="Adresregel"/>
    <w:pPr>
      <w:spacing w:line="240" w:lineRule="exact"/>
      <w:ind w:right="284"/>
      <w:jc w:val="right"/>
    </w:pPr>
    <w:rPr>
      <w:rFonts w:ascii="Arial" w:hAnsi="Arial"/>
      <w:noProof/>
      <w:sz w:val="14"/>
      <w:lang w:eastAsia="nl-NL"/>
    </w:rPr>
  </w:style>
  <w:style w:type="character" w:styleId="Verwijzingopmerking">
    <w:name w:val="annotation reference"/>
    <w:uiPriority w:val="99"/>
    <w:semiHidden/>
    <w:rPr>
      <w:sz w:val="16"/>
      <w:szCs w:val="16"/>
    </w:rPr>
  </w:style>
  <w:style w:type="paragraph" w:styleId="Tekstopmerking">
    <w:name w:val="annotation text"/>
    <w:basedOn w:val="Standaard"/>
    <w:link w:val="TekstopmerkingChar"/>
    <w:uiPriority w:val="99"/>
    <w:semiHidden/>
    <w:rPr>
      <w:sz w:val="20"/>
    </w:rPr>
  </w:style>
  <w:style w:type="paragraph" w:customStyle="1" w:styleId="ReferentieItem">
    <w:name w:val="ReferentieItem"/>
    <w:pPr>
      <w:spacing w:line="240" w:lineRule="exact"/>
    </w:pPr>
    <w:rPr>
      <w:rFonts w:ascii="Arial" w:hAnsi="Arial"/>
      <w:noProof/>
      <w:lang w:eastAsia="nl-NL"/>
    </w:rPr>
  </w:style>
  <w:style w:type="character" w:customStyle="1" w:styleId="infokop">
    <w:name w:val="infokop"/>
    <w:rPr>
      <w:rFonts w:ascii="Arial" w:hAnsi="Arial"/>
      <w:b/>
      <w:sz w:val="20"/>
      <w:lang w:val="nl-NL"/>
    </w:rPr>
  </w:style>
  <w:style w:type="paragraph" w:customStyle="1" w:styleId="WijzigingsbeheerDocumenthistorie">
    <w:name w:val="WijzigingsbeheerDocumenthistorie"/>
    <w:basedOn w:val="ReferentieItem"/>
  </w:style>
  <w:style w:type="paragraph" w:customStyle="1" w:styleId="Versie">
    <w:name w:val="Versie"/>
    <w:basedOn w:val="ReferentieItem"/>
  </w:style>
  <w:style w:type="paragraph" w:customStyle="1" w:styleId="Datum2">
    <w:name w:val="Datum2"/>
    <w:basedOn w:val="ReferentieItem"/>
  </w:style>
  <w:style w:type="paragraph" w:customStyle="1" w:styleId="GewijzigdNaarAanleidingVan">
    <w:name w:val="GewijzigdNaarAanleidingVan"/>
    <w:basedOn w:val="ReferentieItem"/>
  </w:style>
  <w:style w:type="paragraph" w:customStyle="1" w:styleId="Wijziging">
    <w:name w:val="Wijziging"/>
    <w:basedOn w:val="ReferentieItem"/>
  </w:style>
  <w:style w:type="paragraph" w:customStyle="1" w:styleId="GewijzigdDoor">
    <w:name w:val="GewijzigdDoor"/>
    <w:basedOn w:val="ReferentieItem"/>
  </w:style>
  <w:style w:type="paragraph" w:customStyle="1" w:styleId="Paraaf2">
    <w:name w:val="Paraaf2"/>
    <w:basedOn w:val="ReferentieItem"/>
  </w:style>
  <w:style w:type="paragraph" w:customStyle="1" w:styleId="k">
    <w:name w:val="k"/>
    <w:basedOn w:val="Standaard"/>
  </w:style>
  <w:style w:type="paragraph" w:styleId="Plattetekstinspringen2">
    <w:name w:val="Body Text Indent 2"/>
    <w:basedOn w:val="Standaard"/>
    <w:semiHidden/>
    <w:pPr>
      <w:overflowPunct/>
      <w:autoSpaceDE/>
      <w:autoSpaceDN/>
      <w:adjustRightInd/>
      <w:spacing w:line="240" w:lineRule="auto"/>
      <w:ind w:left="426"/>
      <w:textAlignment w:val="auto"/>
    </w:pPr>
    <w:rPr>
      <w:sz w:val="20"/>
    </w:rPr>
  </w:style>
  <w:style w:type="paragraph" w:styleId="Plattetekstinspringen">
    <w:name w:val="Body Text Indent"/>
    <w:basedOn w:val="Standaard"/>
    <w:semiHidden/>
    <w:pPr>
      <w:ind w:left="1211"/>
    </w:pPr>
  </w:style>
  <w:style w:type="paragraph" w:styleId="Plattetekst3">
    <w:name w:val="Body Text 3"/>
    <w:basedOn w:val="Standaard"/>
    <w:semiHidden/>
    <w:pPr>
      <w:spacing w:line="140" w:lineRule="exact"/>
      <w:ind w:left="0"/>
      <w:jc w:val="center"/>
    </w:pPr>
    <w:rPr>
      <w:sz w:val="14"/>
    </w:rPr>
  </w:style>
  <w:style w:type="character" w:styleId="Hyperlink">
    <w:name w:val="Hyperlink"/>
    <w:uiPriority w:val="99"/>
    <w:rPr>
      <w:color w:val="0000FF"/>
      <w:u w:val="single"/>
    </w:rPr>
  </w:style>
  <w:style w:type="paragraph" w:customStyle="1" w:styleId="Opsomming">
    <w:name w:val="Opsomming"/>
    <w:basedOn w:val="Standaard"/>
    <w:pPr>
      <w:spacing w:line="240" w:lineRule="atLeast"/>
      <w:ind w:left="284" w:hanging="284"/>
      <w:jc w:val="both"/>
    </w:pPr>
    <w:rPr>
      <w:rFonts w:ascii="V&amp;W Syntax (Adobe)" w:hAnsi="V&amp;W Syntax (Adobe)"/>
      <w:sz w:val="19"/>
    </w:rPr>
  </w:style>
  <w:style w:type="character" w:styleId="GevolgdeHyperlink">
    <w:name w:val="FollowedHyperlink"/>
    <w:semiHidden/>
    <w:rPr>
      <w:color w:val="800080"/>
      <w:u w:val="single"/>
    </w:rPr>
  </w:style>
  <w:style w:type="paragraph" w:styleId="Plattetekstinspringen3">
    <w:name w:val="Body Text Indent 3"/>
    <w:basedOn w:val="Standaard"/>
    <w:semiHidden/>
    <w:pPr>
      <w:ind w:firstLine="565"/>
    </w:pPr>
    <w:rPr>
      <w:rFonts w:cs="Arial"/>
    </w:rPr>
  </w:style>
  <w:style w:type="paragraph" w:customStyle="1" w:styleId="RapportSubKopVet">
    <w:name w:val="RapportSubKopVet"/>
    <w:next w:val="Standaard"/>
    <w:pPr>
      <w:spacing w:line="240" w:lineRule="exact"/>
    </w:pPr>
    <w:rPr>
      <w:rFonts w:ascii="Arial" w:hAnsi="Arial"/>
      <w:b/>
      <w:noProof/>
      <w:spacing w:val="-2"/>
      <w:lang w:eastAsia="nl-NL"/>
    </w:rPr>
  </w:style>
  <w:style w:type="paragraph" w:customStyle="1" w:styleId="RapportSubTitel">
    <w:name w:val="RapportSubTitel"/>
    <w:pPr>
      <w:spacing w:line="240" w:lineRule="exact"/>
    </w:pPr>
    <w:rPr>
      <w:rFonts w:ascii="Arial" w:hAnsi="Arial"/>
      <w:i/>
      <w:noProof/>
      <w:spacing w:val="-2"/>
      <w:lang w:eastAsia="nl-NL"/>
    </w:rPr>
  </w:style>
  <w:style w:type="paragraph" w:customStyle="1" w:styleId="BalloonText1">
    <w:name w:val="Balloon Text1"/>
    <w:basedOn w:val="Standaard"/>
    <w:semiHidden/>
    <w:pPr>
      <w:overflowPunct/>
      <w:autoSpaceDE/>
      <w:autoSpaceDN/>
      <w:adjustRightInd/>
      <w:spacing w:line="240" w:lineRule="atLeast"/>
      <w:ind w:left="0"/>
      <w:textAlignment w:val="auto"/>
    </w:pPr>
    <w:rPr>
      <w:rFonts w:ascii="Tahoma" w:hAnsi="Tahoma" w:cs="Tahoma"/>
      <w:spacing w:val="-4"/>
      <w:szCs w:val="16"/>
    </w:rPr>
  </w:style>
  <w:style w:type="paragraph" w:customStyle="1" w:styleId="BalloonText3">
    <w:name w:val="Balloon Text3"/>
    <w:basedOn w:val="Standaard"/>
    <w:semiHidden/>
    <w:pPr>
      <w:overflowPunct/>
      <w:autoSpaceDE/>
      <w:autoSpaceDN/>
      <w:adjustRightInd/>
      <w:spacing w:line="240" w:lineRule="atLeast"/>
      <w:ind w:left="0"/>
      <w:textAlignment w:val="auto"/>
    </w:pPr>
    <w:rPr>
      <w:rFonts w:ascii="Tahoma" w:hAnsi="Tahoma" w:cs="Tahoma"/>
      <w:bCs/>
      <w:spacing w:val="-4"/>
      <w:szCs w:val="16"/>
    </w:rPr>
  </w:style>
  <w:style w:type="paragraph" w:styleId="HTML-voorafopgemaakt">
    <w:name w:val="HTML Preformatted"/>
    <w:aliases w:val=" vooraf opgemaakt"/>
    <w:basedOn w:val="Standaard"/>
    <w:semiHidden/>
    <w:rPr>
      <w:rFonts w:ascii="Courier New" w:hAnsi="Courier New" w:cs="Courier New"/>
      <w:sz w:val="20"/>
    </w:rPr>
  </w:style>
  <w:style w:type="paragraph" w:styleId="Ballontekst">
    <w:name w:val="Balloon Text"/>
    <w:basedOn w:val="Standaard"/>
    <w:semiHidden/>
    <w:unhideWhenUsed/>
    <w:pPr>
      <w:spacing w:line="240" w:lineRule="auto"/>
    </w:pPr>
    <w:rPr>
      <w:rFonts w:cs="Arial"/>
      <w:szCs w:val="16"/>
    </w:rPr>
  </w:style>
  <w:style w:type="character" w:customStyle="1" w:styleId="BallontekstChar">
    <w:name w:val="Ballontekst Char"/>
    <w:semiHidden/>
    <w:rPr>
      <w:rFonts w:ascii="Arial" w:hAnsi="Arial" w:cs="Arial"/>
      <w:sz w:val="16"/>
      <w:szCs w:val="16"/>
    </w:rPr>
  </w:style>
  <w:style w:type="paragraph" w:styleId="Documentstructuur">
    <w:name w:val="Document Map"/>
    <w:basedOn w:val="Standaard"/>
    <w:semiHidden/>
    <w:unhideWhenUsed/>
    <w:rPr>
      <w:rFonts w:cs="Arial"/>
      <w:szCs w:val="16"/>
    </w:rPr>
  </w:style>
  <w:style w:type="character" w:customStyle="1" w:styleId="DocumentstructuurChar">
    <w:name w:val="Documentstructuur Char"/>
    <w:semiHidden/>
    <w:rPr>
      <w:rFonts w:ascii="Arial" w:hAnsi="Arial" w:cs="Arial"/>
      <w:sz w:val="16"/>
      <w:szCs w:val="16"/>
    </w:rPr>
  </w:style>
  <w:style w:type="paragraph" w:styleId="Revisie">
    <w:name w:val="Revision"/>
    <w:hidden/>
    <w:semiHidden/>
    <w:rPr>
      <w:rFonts w:ascii="Arial" w:hAnsi="Arial"/>
      <w:sz w:val="16"/>
      <w:lang w:eastAsia="nl-NL"/>
    </w:rPr>
  </w:style>
  <w:style w:type="paragraph" w:styleId="Eindnoottekst">
    <w:name w:val="endnote text"/>
    <w:basedOn w:val="Standaard"/>
    <w:semiHidden/>
    <w:unhideWhenUsed/>
    <w:rPr>
      <w:sz w:val="20"/>
    </w:rPr>
  </w:style>
  <w:style w:type="character" w:customStyle="1" w:styleId="EindnoottekstChar">
    <w:name w:val="Eindnoottekst Char"/>
    <w:semiHidden/>
    <w:rPr>
      <w:rFonts w:ascii="Arial" w:hAnsi="Arial"/>
    </w:rPr>
  </w:style>
  <w:style w:type="character" w:styleId="Eindnootmarkering">
    <w:name w:val="endnote reference"/>
    <w:semiHidden/>
    <w:unhideWhenUsed/>
    <w:rPr>
      <w:vertAlign w:val="superscript"/>
    </w:rPr>
  </w:style>
  <w:style w:type="paragraph" w:customStyle="1" w:styleId="NormalSingle">
    <w:name w:val="NormalSingle"/>
    <w:basedOn w:val="Standaard"/>
    <w:next w:val="Standaard"/>
    <w:pPr>
      <w:spacing w:line="240" w:lineRule="auto"/>
      <w:ind w:left="0"/>
      <w:jc w:val="both"/>
    </w:pPr>
    <w:rPr>
      <w:sz w:val="18"/>
      <w:lang w:eastAsia="en-US"/>
    </w:rPr>
  </w:style>
  <w:style w:type="character" w:customStyle="1" w:styleId="Referentiekopje">
    <w:name w:val="Referentiekopje"/>
    <w:rPr>
      <w:rFonts w:ascii="Arial" w:hAnsi="Arial"/>
      <w:sz w:val="14"/>
      <w:lang w:val="nl-NL"/>
    </w:rPr>
  </w:style>
  <w:style w:type="paragraph" w:customStyle="1" w:styleId="font5">
    <w:name w:val="font5"/>
    <w:basedOn w:val="Standaard"/>
    <w:pPr>
      <w:overflowPunct/>
      <w:autoSpaceDE/>
      <w:autoSpaceDN/>
      <w:adjustRightInd/>
      <w:spacing w:before="100" w:beforeAutospacing="1" w:after="100" w:afterAutospacing="1" w:line="240" w:lineRule="auto"/>
      <w:ind w:left="0"/>
      <w:textAlignment w:val="auto"/>
    </w:pPr>
    <w:rPr>
      <w:rFonts w:cs="Arial"/>
      <w:sz w:val="20"/>
    </w:rPr>
  </w:style>
  <w:style w:type="paragraph" w:customStyle="1" w:styleId="font6">
    <w:name w:val="font6"/>
    <w:basedOn w:val="Standaard"/>
    <w:pPr>
      <w:overflowPunct/>
      <w:autoSpaceDE/>
      <w:autoSpaceDN/>
      <w:adjustRightInd/>
      <w:spacing w:before="100" w:beforeAutospacing="1" w:after="100" w:afterAutospacing="1" w:line="240" w:lineRule="auto"/>
      <w:ind w:left="0"/>
      <w:textAlignment w:val="auto"/>
    </w:pPr>
    <w:rPr>
      <w:rFonts w:cs="Arial"/>
      <w:b/>
      <w:bCs/>
      <w:sz w:val="20"/>
      <w:u w:val="single"/>
    </w:rPr>
  </w:style>
  <w:style w:type="paragraph" w:customStyle="1" w:styleId="xl24">
    <w:name w:val="xl24"/>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5">
    <w:name w:val="xl25"/>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customStyle="1" w:styleId="xl26">
    <w:name w:val="xl26"/>
    <w:basedOn w:val="Standaard"/>
    <w:pPr>
      <w:pBdr>
        <w:top w:val="single" w:sz="4" w:space="0" w:color="auto"/>
        <w:left w:val="single" w:sz="8" w:space="0" w:color="auto"/>
        <w:bottom w:val="single" w:sz="4" w:space="0" w:color="auto"/>
      </w:pBdr>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27">
    <w:name w:val="xl27"/>
    <w:basedOn w:val="Standaard"/>
    <w:pPr>
      <w:pBdr>
        <w:top w:val="single" w:sz="4" w:space="0" w:color="auto"/>
        <w:left w:val="single" w:sz="8" w:space="0" w:color="auto"/>
        <w:bottom w:val="single" w:sz="4" w:space="0" w:color="auto"/>
      </w:pBdr>
      <w:shd w:val="clear" w:color="auto" w:fill="C0C0C0"/>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8">
    <w:name w:val="xl28"/>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sz w:val="24"/>
      <w:szCs w:val="24"/>
    </w:rPr>
  </w:style>
  <w:style w:type="paragraph" w:customStyle="1" w:styleId="xl29">
    <w:name w:val="xl29"/>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8"/>
      <w:szCs w:val="28"/>
    </w:rPr>
  </w:style>
  <w:style w:type="paragraph" w:customStyle="1" w:styleId="xl30">
    <w:name w:val="xl30"/>
    <w:basedOn w:val="Standaard"/>
    <w:pPr>
      <w:pBdr>
        <w:top w:val="single" w:sz="4" w:space="0" w:color="auto"/>
        <w:left w:val="single" w:sz="8" w:space="0" w:color="auto"/>
        <w:bottom w:val="single" w:sz="4" w:space="0" w:color="auto"/>
      </w:pBdr>
      <w:shd w:val="clear" w:color="auto" w:fill="FFFF99"/>
      <w:overflowPunct/>
      <w:autoSpaceDE/>
      <w:autoSpaceDN/>
      <w:adjustRightInd/>
      <w:spacing w:before="100" w:beforeAutospacing="1" w:after="100" w:afterAutospacing="1" w:line="240" w:lineRule="auto"/>
      <w:ind w:left="0"/>
      <w:textAlignment w:val="top"/>
    </w:pPr>
    <w:rPr>
      <w:rFonts w:cs="Arial"/>
      <w:b/>
      <w:bCs/>
      <w:sz w:val="24"/>
      <w:szCs w:val="24"/>
      <w:u w:val="single"/>
    </w:rPr>
  </w:style>
  <w:style w:type="paragraph" w:styleId="Onderwerpvanopmerking">
    <w:name w:val="annotation subject"/>
    <w:basedOn w:val="Tekstopmerking"/>
    <w:next w:val="Tekstopmerking"/>
    <w:link w:val="OnderwerpvanopmerkingChar"/>
    <w:uiPriority w:val="99"/>
    <w:semiHidden/>
    <w:unhideWhenUsed/>
    <w:rsid w:val="000A053C"/>
    <w:rPr>
      <w:b/>
      <w:bCs/>
    </w:rPr>
  </w:style>
  <w:style w:type="character" w:customStyle="1" w:styleId="TekstopmerkingChar">
    <w:name w:val="Tekst opmerking Char"/>
    <w:link w:val="Tekstopmerking"/>
    <w:uiPriority w:val="99"/>
    <w:semiHidden/>
    <w:rsid w:val="000A053C"/>
    <w:rPr>
      <w:rFonts w:ascii="Arial" w:hAnsi="Arial"/>
    </w:rPr>
  </w:style>
  <w:style w:type="character" w:customStyle="1" w:styleId="OnderwerpvanopmerkingChar">
    <w:name w:val="Onderwerp van opmerking Char"/>
    <w:link w:val="Onderwerpvanopmerking"/>
    <w:uiPriority w:val="99"/>
    <w:semiHidden/>
    <w:rsid w:val="000A053C"/>
    <w:rPr>
      <w:rFonts w:ascii="Arial" w:hAnsi="Arial"/>
      <w:b/>
      <w:bCs/>
    </w:rPr>
  </w:style>
  <w:style w:type="table" w:styleId="Tabelraster">
    <w:name w:val="Table Grid"/>
    <w:basedOn w:val="Standaardtabel"/>
    <w:uiPriority w:val="59"/>
    <w:rsid w:val="0095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6kleurrijk-Accent3">
    <w:name w:val="Grid Table 6 Colorful Accent 3"/>
    <w:basedOn w:val="Standaardtabel"/>
    <w:uiPriority w:val="51"/>
    <w:rsid w:val="00953A2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Onopgelostemelding">
    <w:name w:val="Unresolved Mention"/>
    <w:uiPriority w:val="99"/>
    <w:semiHidden/>
    <w:unhideWhenUsed/>
    <w:rsid w:val="0008384D"/>
    <w:rPr>
      <w:color w:val="605E5C"/>
      <w:shd w:val="clear" w:color="auto" w:fill="E1DFDD"/>
    </w:rPr>
  </w:style>
  <w:style w:type="paragraph" w:styleId="Lijstalinea">
    <w:name w:val="List Paragraph"/>
    <w:basedOn w:val="Standaard"/>
    <w:uiPriority w:val="34"/>
    <w:qFormat/>
    <w:rsid w:val="0073765B"/>
    <w:pPr>
      <w:ind w:left="720"/>
      <w:contextualSpacing/>
    </w:pPr>
  </w:style>
  <w:style w:type="paragraph" w:styleId="Normaalweb">
    <w:name w:val="Normal (Web)"/>
    <w:basedOn w:val="Standaard"/>
    <w:uiPriority w:val="99"/>
    <w:semiHidden/>
    <w:unhideWhenUsed/>
    <w:rsid w:val="00FA518F"/>
    <w:pPr>
      <w:overflowPunct/>
      <w:autoSpaceDE/>
      <w:autoSpaceDN/>
      <w:adjustRightInd/>
      <w:spacing w:before="100" w:beforeAutospacing="1" w:after="100" w:afterAutospacing="1" w:line="240" w:lineRule="auto"/>
      <w:ind w:left="0"/>
      <w:textAlignment w:val="auto"/>
    </w:pPr>
    <w:rPr>
      <w:rFonts w:ascii="Times New Roman" w:hAnsi="Times New Roman"/>
      <w:sz w:val="24"/>
      <w:szCs w:val="24"/>
    </w:rPr>
  </w:style>
  <w:style w:type="character" w:customStyle="1" w:styleId="Kop8Char">
    <w:name w:val="Kop 8 Char"/>
    <w:basedOn w:val="Standaardalinea-lettertype"/>
    <w:link w:val="Kop8"/>
    <w:rsid w:val="00CC3620"/>
    <w:rPr>
      <w:rFonts w:ascii="Arial" w:hAnsi="Arial"/>
      <w:i/>
      <w:sz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1426">
      <w:bodyDiv w:val="1"/>
      <w:marLeft w:val="0"/>
      <w:marRight w:val="0"/>
      <w:marTop w:val="0"/>
      <w:marBottom w:val="0"/>
      <w:divBdr>
        <w:top w:val="none" w:sz="0" w:space="0" w:color="auto"/>
        <w:left w:val="none" w:sz="0" w:space="0" w:color="auto"/>
        <w:bottom w:val="none" w:sz="0" w:space="0" w:color="auto"/>
        <w:right w:val="none" w:sz="0" w:space="0" w:color="auto"/>
      </w:divBdr>
    </w:div>
    <w:div w:id="148710707">
      <w:bodyDiv w:val="1"/>
      <w:marLeft w:val="0"/>
      <w:marRight w:val="0"/>
      <w:marTop w:val="0"/>
      <w:marBottom w:val="0"/>
      <w:divBdr>
        <w:top w:val="none" w:sz="0" w:space="0" w:color="auto"/>
        <w:left w:val="none" w:sz="0" w:space="0" w:color="auto"/>
        <w:bottom w:val="none" w:sz="0" w:space="0" w:color="auto"/>
        <w:right w:val="none" w:sz="0" w:space="0" w:color="auto"/>
      </w:divBdr>
    </w:div>
    <w:div w:id="186868129">
      <w:bodyDiv w:val="1"/>
      <w:marLeft w:val="0"/>
      <w:marRight w:val="0"/>
      <w:marTop w:val="0"/>
      <w:marBottom w:val="0"/>
      <w:divBdr>
        <w:top w:val="none" w:sz="0" w:space="0" w:color="auto"/>
        <w:left w:val="none" w:sz="0" w:space="0" w:color="auto"/>
        <w:bottom w:val="none" w:sz="0" w:space="0" w:color="auto"/>
        <w:right w:val="none" w:sz="0" w:space="0" w:color="auto"/>
      </w:divBdr>
    </w:div>
    <w:div w:id="212928150">
      <w:bodyDiv w:val="1"/>
      <w:marLeft w:val="0"/>
      <w:marRight w:val="0"/>
      <w:marTop w:val="0"/>
      <w:marBottom w:val="0"/>
      <w:divBdr>
        <w:top w:val="none" w:sz="0" w:space="0" w:color="auto"/>
        <w:left w:val="none" w:sz="0" w:space="0" w:color="auto"/>
        <w:bottom w:val="none" w:sz="0" w:space="0" w:color="auto"/>
        <w:right w:val="none" w:sz="0" w:space="0" w:color="auto"/>
      </w:divBdr>
    </w:div>
    <w:div w:id="440076711">
      <w:bodyDiv w:val="1"/>
      <w:marLeft w:val="0"/>
      <w:marRight w:val="0"/>
      <w:marTop w:val="0"/>
      <w:marBottom w:val="0"/>
      <w:divBdr>
        <w:top w:val="none" w:sz="0" w:space="0" w:color="auto"/>
        <w:left w:val="none" w:sz="0" w:space="0" w:color="auto"/>
        <w:bottom w:val="none" w:sz="0" w:space="0" w:color="auto"/>
        <w:right w:val="none" w:sz="0" w:space="0" w:color="auto"/>
      </w:divBdr>
    </w:div>
    <w:div w:id="805700029">
      <w:bodyDiv w:val="1"/>
      <w:marLeft w:val="0"/>
      <w:marRight w:val="0"/>
      <w:marTop w:val="0"/>
      <w:marBottom w:val="0"/>
      <w:divBdr>
        <w:top w:val="none" w:sz="0" w:space="0" w:color="auto"/>
        <w:left w:val="none" w:sz="0" w:space="0" w:color="auto"/>
        <w:bottom w:val="none" w:sz="0" w:space="0" w:color="auto"/>
        <w:right w:val="none" w:sz="0" w:space="0" w:color="auto"/>
      </w:divBdr>
    </w:div>
    <w:div w:id="985160475">
      <w:bodyDiv w:val="1"/>
      <w:marLeft w:val="0"/>
      <w:marRight w:val="0"/>
      <w:marTop w:val="0"/>
      <w:marBottom w:val="0"/>
      <w:divBdr>
        <w:top w:val="none" w:sz="0" w:space="0" w:color="auto"/>
        <w:left w:val="none" w:sz="0" w:space="0" w:color="auto"/>
        <w:bottom w:val="none" w:sz="0" w:space="0" w:color="auto"/>
        <w:right w:val="none" w:sz="0" w:space="0" w:color="auto"/>
      </w:divBdr>
    </w:div>
    <w:div w:id="1012104611">
      <w:bodyDiv w:val="1"/>
      <w:marLeft w:val="0"/>
      <w:marRight w:val="0"/>
      <w:marTop w:val="0"/>
      <w:marBottom w:val="0"/>
      <w:divBdr>
        <w:top w:val="none" w:sz="0" w:space="0" w:color="auto"/>
        <w:left w:val="none" w:sz="0" w:space="0" w:color="auto"/>
        <w:bottom w:val="none" w:sz="0" w:space="0" w:color="auto"/>
        <w:right w:val="none" w:sz="0" w:space="0" w:color="auto"/>
      </w:divBdr>
    </w:div>
    <w:div w:id="1057781971">
      <w:bodyDiv w:val="1"/>
      <w:marLeft w:val="0"/>
      <w:marRight w:val="0"/>
      <w:marTop w:val="0"/>
      <w:marBottom w:val="0"/>
      <w:divBdr>
        <w:top w:val="none" w:sz="0" w:space="0" w:color="auto"/>
        <w:left w:val="none" w:sz="0" w:space="0" w:color="auto"/>
        <w:bottom w:val="none" w:sz="0" w:space="0" w:color="auto"/>
        <w:right w:val="none" w:sz="0" w:space="0" w:color="auto"/>
      </w:divBdr>
    </w:div>
    <w:div w:id="1096906188">
      <w:bodyDiv w:val="1"/>
      <w:marLeft w:val="0"/>
      <w:marRight w:val="0"/>
      <w:marTop w:val="0"/>
      <w:marBottom w:val="0"/>
      <w:divBdr>
        <w:top w:val="none" w:sz="0" w:space="0" w:color="auto"/>
        <w:left w:val="none" w:sz="0" w:space="0" w:color="auto"/>
        <w:bottom w:val="none" w:sz="0" w:space="0" w:color="auto"/>
        <w:right w:val="none" w:sz="0" w:space="0" w:color="auto"/>
      </w:divBdr>
    </w:div>
    <w:div w:id="1120303522">
      <w:bodyDiv w:val="1"/>
      <w:marLeft w:val="0"/>
      <w:marRight w:val="0"/>
      <w:marTop w:val="0"/>
      <w:marBottom w:val="0"/>
      <w:divBdr>
        <w:top w:val="none" w:sz="0" w:space="0" w:color="auto"/>
        <w:left w:val="none" w:sz="0" w:space="0" w:color="auto"/>
        <w:bottom w:val="none" w:sz="0" w:space="0" w:color="auto"/>
        <w:right w:val="none" w:sz="0" w:space="0" w:color="auto"/>
      </w:divBdr>
    </w:div>
    <w:div w:id="1125662442">
      <w:bodyDiv w:val="1"/>
      <w:marLeft w:val="0"/>
      <w:marRight w:val="0"/>
      <w:marTop w:val="0"/>
      <w:marBottom w:val="0"/>
      <w:divBdr>
        <w:top w:val="none" w:sz="0" w:space="0" w:color="auto"/>
        <w:left w:val="none" w:sz="0" w:space="0" w:color="auto"/>
        <w:bottom w:val="none" w:sz="0" w:space="0" w:color="auto"/>
        <w:right w:val="none" w:sz="0" w:space="0" w:color="auto"/>
      </w:divBdr>
    </w:div>
    <w:div w:id="1218975519">
      <w:bodyDiv w:val="1"/>
      <w:marLeft w:val="0"/>
      <w:marRight w:val="0"/>
      <w:marTop w:val="0"/>
      <w:marBottom w:val="0"/>
      <w:divBdr>
        <w:top w:val="none" w:sz="0" w:space="0" w:color="auto"/>
        <w:left w:val="none" w:sz="0" w:space="0" w:color="auto"/>
        <w:bottom w:val="none" w:sz="0" w:space="0" w:color="auto"/>
        <w:right w:val="none" w:sz="0" w:space="0" w:color="auto"/>
      </w:divBdr>
    </w:div>
    <w:div w:id="1219324097">
      <w:bodyDiv w:val="1"/>
      <w:marLeft w:val="0"/>
      <w:marRight w:val="0"/>
      <w:marTop w:val="0"/>
      <w:marBottom w:val="0"/>
      <w:divBdr>
        <w:top w:val="none" w:sz="0" w:space="0" w:color="auto"/>
        <w:left w:val="none" w:sz="0" w:space="0" w:color="auto"/>
        <w:bottom w:val="none" w:sz="0" w:space="0" w:color="auto"/>
        <w:right w:val="none" w:sz="0" w:space="0" w:color="auto"/>
      </w:divBdr>
    </w:div>
    <w:div w:id="1227183230">
      <w:bodyDiv w:val="1"/>
      <w:marLeft w:val="0"/>
      <w:marRight w:val="0"/>
      <w:marTop w:val="0"/>
      <w:marBottom w:val="0"/>
      <w:divBdr>
        <w:top w:val="none" w:sz="0" w:space="0" w:color="auto"/>
        <w:left w:val="none" w:sz="0" w:space="0" w:color="auto"/>
        <w:bottom w:val="none" w:sz="0" w:space="0" w:color="auto"/>
        <w:right w:val="none" w:sz="0" w:space="0" w:color="auto"/>
      </w:divBdr>
    </w:div>
    <w:div w:id="1826434787">
      <w:bodyDiv w:val="1"/>
      <w:marLeft w:val="0"/>
      <w:marRight w:val="0"/>
      <w:marTop w:val="0"/>
      <w:marBottom w:val="0"/>
      <w:divBdr>
        <w:top w:val="none" w:sz="0" w:space="0" w:color="auto"/>
        <w:left w:val="none" w:sz="0" w:space="0" w:color="auto"/>
        <w:bottom w:val="none" w:sz="0" w:space="0" w:color="auto"/>
        <w:right w:val="none" w:sz="0" w:space="0" w:color="auto"/>
      </w:divBdr>
    </w:div>
    <w:div w:id="199564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c.europa.eu/justice/data-protection/document/international-transfers/adequacy/index_en.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TaxCatchAll"><![CDATA[2;#Intern|8a639747-e233-49a8-819f-e74cd9528f9e;#61;#Formulier|4caf9ea6-33a8-4716-a7c3-7dd22b424eec;#7;#Definitief|3fb17971-961c-459d-b6f7-fdc3141cdb1a;#6;#NSL01|188634a3-f965-48c4-b61e-4e299c10a3ba;#95;#eisenspecificatie|d01e002c-b838-40c8-bd6b-bdd9f422e653;#70;#D＆C|2d2d02b7-f58f-4ecd-b3e5-e1aa30cb03f7;#18;#Procurement|22fdb12d-1b7c-40e5-b3ad-b325a0559d56]]></LongProp>
</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FE4E76559630D4EA170CE8ADFF2536D" ma:contentTypeVersion="10" ma:contentTypeDescription="Een nieuw document maken." ma:contentTypeScope="" ma:versionID="142324fe3e20789299a2e66edeed8c61">
  <xsd:schema xmlns:xsd="http://www.w3.org/2001/XMLSchema" xmlns:xs="http://www.w3.org/2001/XMLSchema" xmlns:p="http://schemas.microsoft.com/office/2006/metadata/properties" xmlns:ns2="04de9089-a392-4508-b4ad-788f7682c56f" xmlns:ns3="ea4bdfd0-4ca2-4b9c-9314-a3d5d280cb19" targetNamespace="http://schemas.microsoft.com/office/2006/metadata/properties" ma:root="true" ma:fieldsID="b4edd88dce92ec1cbb44ef3c3364d905" ns2:_="" ns3:_="">
    <xsd:import namespace="04de9089-a392-4508-b4ad-788f7682c56f"/>
    <xsd:import namespace="ea4bdfd0-4ca2-4b9c-9314-a3d5d280cb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e9089-a392-4508-b4ad-788f7682c5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4bc54a8-6648-481f-b953-8ada8ac10620}" ma:internalName="TaxCatchAll" ma:showField="CatchAllData" ma:web="04de9089-a392-4508-b4ad-788f7682c5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bdfd0-4ca2-4b9c-9314-a3d5d280cb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04de9089-a392-4508-b4ad-788f7682c56f">TS01B00AF88-841545627-164</_dlc_DocId>
    <_dlc_DocIdUrl xmlns="04de9089-a392-4508-b4ad-788f7682c56f">
      <Url>https://prorailbv.sharepoint.com/teams/Reizigerstellingenopstations/_layouts/15/DocIdRedir.aspx?ID=TS01B00AF88-841545627-164</Url>
      <Description>TS01B00AF88-841545627-164</Description>
    </_dlc_DocIdUrl>
    <TaxCatchAll xmlns="04de9089-a392-4508-b4ad-788f7682c56f" xsi:nil="true"/>
    <_dlc_DocIdPersistId xmlns="04de9089-a392-4508-b4ad-788f7682c56f">true</_dlc_DocIdPersistId>
    <lcf76f155ced4ddcb4097134ff3c332f xmlns="ea4bdfd0-4ca2-4b9c-9314-a3d5d280cb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74C13E-7B55-4FE9-B0DF-FE59948262CE}">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5C48C88-D446-4A19-8AF3-6BACB4E79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e9089-a392-4508-b4ad-788f7682c56f"/>
    <ds:schemaRef ds:uri="ea4bdfd0-4ca2-4b9c-9314-a3d5d280c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C04FC1-ECEF-4715-B165-59DD5C313971}">
  <ds:schemaRefs>
    <ds:schemaRef ds:uri="http://schemas.microsoft.com/sharepoint/v3/contenttype/forms"/>
  </ds:schemaRefs>
</ds:datastoreItem>
</file>

<file path=customXml/itemProps4.xml><?xml version="1.0" encoding="utf-8"?>
<ds:datastoreItem xmlns:ds="http://schemas.openxmlformats.org/officeDocument/2006/customXml" ds:itemID="{FCD563E1-883C-4632-9699-FCE48065D078}">
  <ds:schemaRefs>
    <ds:schemaRef ds:uri="http://schemas.microsoft.com/sharepoint/events"/>
  </ds:schemaRefs>
</ds:datastoreItem>
</file>

<file path=customXml/itemProps5.xml><?xml version="1.0" encoding="utf-8"?>
<ds:datastoreItem xmlns:ds="http://schemas.openxmlformats.org/officeDocument/2006/customXml" ds:itemID="{4FF0911C-70EC-4A28-842F-D2640F5DF942}">
  <ds:schemaRefs>
    <ds:schemaRef ds:uri="http://schemas.openxmlformats.org/officeDocument/2006/bibliography"/>
  </ds:schemaRefs>
</ds:datastoreItem>
</file>

<file path=customXml/itemProps6.xml><?xml version="1.0" encoding="utf-8"?>
<ds:datastoreItem xmlns:ds="http://schemas.openxmlformats.org/officeDocument/2006/customXml" ds:itemID="{90B8E02D-8874-4ABD-A551-054D7308D115}">
  <ds:schemaRefs>
    <ds:schemaRef ds:uri="http://schemas.microsoft.com/office/2006/metadata/properties"/>
    <ds:schemaRef ds:uri="http://schemas.microsoft.com/office/infopath/2007/PartnerControls"/>
    <ds:schemaRef ds:uri="04de9089-a392-4508-b4ad-788f7682c56f"/>
    <ds:schemaRef ds:uri="ea4bdfd0-4ca2-4b9c-9314-a3d5d280cb19"/>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29</Pages>
  <Words>5484</Words>
  <Characters>37924</Characters>
  <Application>Microsoft Office Word</Application>
  <DocSecurity>0</DocSecurity>
  <Lines>316</Lines>
  <Paragraphs>86</Paragraphs>
  <ScaleCrop>false</ScaleCrop>
  <HeadingPairs>
    <vt:vector size="2" baseType="variant">
      <vt:variant>
        <vt:lpstr>Titel</vt:lpstr>
      </vt:variant>
      <vt:variant>
        <vt:i4>1</vt:i4>
      </vt:variant>
    </vt:vector>
  </HeadingPairs>
  <TitlesOfParts>
    <vt:vector size="1" baseType="lpstr">
      <vt:lpstr>Model Vraagspecificatie document 01 - Eisenspecificatie</vt:lpstr>
    </vt:vector>
  </TitlesOfParts>
  <Company>Packard Bell NEC, Inc.</Company>
  <LinksUpToDate>false</LinksUpToDate>
  <CharactersWithSpaces>43322</CharactersWithSpaces>
  <SharedDoc>false</SharedDoc>
  <HLinks>
    <vt:vector size="204" baseType="variant">
      <vt:variant>
        <vt:i4>5111909</vt:i4>
      </vt:variant>
      <vt:variant>
        <vt:i4>201</vt:i4>
      </vt:variant>
      <vt:variant>
        <vt:i4>0</vt:i4>
      </vt:variant>
      <vt:variant>
        <vt:i4>5</vt:i4>
      </vt:variant>
      <vt:variant>
        <vt:lpwstr>http://ec.europa.eu/justice/data-protection/document/international-transfers/adequacy/index_en.htm</vt:lpwstr>
      </vt:variant>
      <vt:variant>
        <vt:lpwstr/>
      </vt:variant>
      <vt:variant>
        <vt:i4>1835056</vt:i4>
      </vt:variant>
      <vt:variant>
        <vt:i4>194</vt:i4>
      </vt:variant>
      <vt:variant>
        <vt:i4>0</vt:i4>
      </vt:variant>
      <vt:variant>
        <vt:i4>5</vt:i4>
      </vt:variant>
      <vt:variant>
        <vt:lpwstr/>
      </vt:variant>
      <vt:variant>
        <vt:lpwstr>_Toc221638070</vt:lpwstr>
      </vt:variant>
      <vt:variant>
        <vt:i4>1900592</vt:i4>
      </vt:variant>
      <vt:variant>
        <vt:i4>188</vt:i4>
      </vt:variant>
      <vt:variant>
        <vt:i4>0</vt:i4>
      </vt:variant>
      <vt:variant>
        <vt:i4>5</vt:i4>
      </vt:variant>
      <vt:variant>
        <vt:lpwstr/>
      </vt:variant>
      <vt:variant>
        <vt:lpwstr>_Toc221638069</vt:lpwstr>
      </vt:variant>
      <vt:variant>
        <vt:i4>1900592</vt:i4>
      </vt:variant>
      <vt:variant>
        <vt:i4>182</vt:i4>
      </vt:variant>
      <vt:variant>
        <vt:i4>0</vt:i4>
      </vt:variant>
      <vt:variant>
        <vt:i4>5</vt:i4>
      </vt:variant>
      <vt:variant>
        <vt:lpwstr/>
      </vt:variant>
      <vt:variant>
        <vt:lpwstr>_Toc221638068</vt:lpwstr>
      </vt:variant>
      <vt:variant>
        <vt:i4>1900592</vt:i4>
      </vt:variant>
      <vt:variant>
        <vt:i4>176</vt:i4>
      </vt:variant>
      <vt:variant>
        <vt:i4>0</vt:i4>
      </vt:variant>
      <vt:variant>
        <vt:i4>5</vt:i4>
      </vt:variant>
      <vt:variant>
        <vt:lpwstr/>
      </vt:variant>
      <vt:variant>
        <vt:lpwstr>_Toc221638067</vt:lpwstr>
      </vt:variant>
      <vt:variant>
        <vt:i4>1900592</vt:i4>
      </vt:variant>
      <vt:variant>
        <vt:i4>170</vt:i4>
      </vt:variant>
      <vt:variant>
        <vt:i4>0</vt:i4>
      </vt:variant>
      <vt:variant>
        <vt:i4>5</vt:i4>
      </vt:variant>
      <vt:variant>
        <vt:lpwstr/>
      </vt:variant>
      <vt:variant>
        <vt:lpwstr>_Toc221638066</vt:lpwstr>
      </vt:variant>
      <vt:variant>
        <vt:i4>1900592</vt:i4>
      </vt:variant>
      <vt:variant>
        <vt:i4>164</vt:i4>
      </vt:variant>
      <vt:variant>
        <vt:i4>0</vt:i4>
      </vt:variant>
      <vt:variant>
        <vt:i4>5</vt:i4>
      </vt:variant>
      <vt:variant>
        <vt:lpwstr/>
      </vt:variant>
      <vt:variant>
        <vt:lpwstr>_Toc221638065</vt:lpwstr>
      </vt:variant>
      <vt:variant>
        <vt:i4>1900592</vt:i4>
      </vt:variant>
      <vt:variant>
        <vt:i4>158</vt:i4>
      </vt:variant>
      <vt:variant>
        <vt:i4>0</vt:i4>
      </vt:variant>
      <vt:variant>
        <vt:i4>5</vt:i4>
      </vt:variant>
      <vt:variant>
        <vt:lpwstr/>
      </vt:variant>
      <vt:variant>
        <vt:lpwstr>_Toc221638064</vt:lpwstr>
      </vt:variant>
      <vt:variant>
        <vt:i4>1900592</vt:i4>
      </vt:variant>
      <vt:variant>
        <vt:i4>152</vt:i4>
      </vt:variant>
      <vt:variant>
        <vt:i4>0</vt:i4>
      </vt:variant>
      <vt:variant>
        <vt:i4>5</vt:i4>
      </vt:variant>
      <vt:variant>
        <vt:lpwstr/>
      </vt:variant>
      <vt:variant>
        <vt:lpwstr>_Toc221638063</vt:lpwstr>
      </vt:variant>
      <vt:variant>
        <vt:i4>1900592</vt:i4>
      </vt:variant>
      <vt:variant>
        <vt:i4>146</vt:i4>
      </vt:variant>
      <vt:variant>
        <vt:i4>0</vt:i4>
      </vt:variant>
      <vt:variant>
        <vt:i4>5</vt:i4>
      </vt:variant>
      <vt:variant>
        <vt:lpwstr/>
      </vt:variant>
      <vt:variant>
        <vt:lpwstr>_Toc221638062</vt:lpwstr>
      </vt:variant>
      <vt:variant>
        <vt:i4>1900592</vt:i4>
      </vt:variant>
      <vt:variant>
        <vt:i4>140</vt:i4>
      </vt:variant>
      <vt:variant>
        <vt:i4>0</vt:i4>
      </vt:variant>
      <vt:variant>
        <vt:i4>5</vt:i4>
      </vt:variant>
      <vt:variant>
        <vt:lpwstr/>
      </vt:variant>
      <vt:variant>
        <vt:lpwstr>_Toc221638061</vt:lpwstr>
      </vt:variant>
      <vt:variant>
        <vt:i4>1900592</vt:i4>
      </vt:variant>
      <vt:variant>
        <vt:i4>134</vt:i4>
      </vt:variant>
      <vt:variant>
        <vt:i4>0</vt:i4>
      </vt:variant>
      <vt:variant>
        <vt:i4>5</vt:i4>
      </vt:variant>
      <vt:variant>
        <vt:lpwstr/>
      </vt:variant>
      <vt:variant>
        <vt:lpwstr>_Toc221638060</vt:lpwstr>
      </vt:variant>
      <vt:variant>
        <vt:i4>1966128</vt:i4>
      </vt:variant>
      <vt:variant>
        <vt:i4>128</vt:i4>
      </vt:variant>
      <vt:variant>
        <vt:i4>0</vt:i4>
      </vt:variant>
      <vt:variant>
        <vt:i4>5</vt:i4>
      </vt:variant>
      <vt:variant>
        <vt:lpwstr/>
      </vt:variant>
      <vt:variant>
        <vt:lpwstr>_Toc221638059</vt:lpwstr>
      </vt:variant>
      <vt:variant>
        <vt:i4>1966128</vt:i4>
      </vt:variant>
      <vt:variant>
        <vt:i4>122</vt:i4>
      </vt:variant>
      <vt:variant>
        <vt:i4>0</vt:i4>
      </vt:variant>
      <vt:variant>
        <vt:i4>5</vt:i4>
      </vt:variant>
      <vt:variant>
        <vt:lpwstr/>
      </vt:variant>
      <vt:variant>
        <vt:lpwstr>_Toc221638058</vt:lpwstr>
      </vt:variant>
      <vt:variant>
        <vt:i4>1966128</vt:i4>
      </vt:variant>
      <vt:variant>
        <vt:i4>116</vt:i4>
      </vt:variant>
      <vt:variant>
        <vt:i4>0</vt:i4>
      </vt:variant>
      <vt:variant>
        <vt:i4>5</vt:i4>
      </vt:variant>
      <vt:variant>
        <vt:lpwstr/>
      </vt:variant>
      <vt:variant>
        <vt:lpwstr>_Toc221638057</vt:lpwstr>
      </vt:variant>
      <vt:variant>
        <vt:i4>1966128</vt:i4>
      </vt:variant>
      <vt:variant>
        <vt:i4>110</vt:i4>
      </vt:variant>
      <vt:variant>
        <vt:i4>0</vt:i4>
      </vt:variant>
      <vt:variant>
        <vt:i4>5</vt:i4>
      </vt:variant>
      <vt:variant>
        <vt:lpwstr/>
      </vt:variant>
      <vt:variant>
        <vt:lpwstr>_Toc221638056</vt:lpwstr>
      </vt:variant>
      <vt:variant>
        <vt:i4>1966128</vt:i4>
      </vt:variant>
      <vt:variant>
        <vt:i4>104</vt:i4>
      </vt:variant>
      <vt:variant>
        <vt:i4>0</vt:i4>
      </vt:variant>
      <vt:variant>
        <vt:i4>5</vt:i4>
      </vt:variant>
      <vt:variant>
        <vt:lpwstr/>
      </vt:variant>
      <vt:variant>
        <vt:lpwstr>_Toc221638055</vt:lpwstr>
      </vt:variant>
      <vt:variant>
        <vt:i4>1966128</vt:i4>
      </vt:variant>
      <vt:variant>
        <vt:i4>98</vt:i4>
      </vt:variant>
      <vt:variant>
        <vt:i4>0</vt:i4>
      </vt:variant>
      <vt:variant>
        <vt:i4>5</vt:i4>
      </vt:variant>
      <vt:variant>
        <vt:lpwstr/>
      </vt:variant>
      <vt:variant>
        <vt:lpwstr>_Toc221638054</vt:lpwstr>
      </vt:variant>
      <vt:variant>
        <vt:i4>1966128</vt:i4>
      </vt:variant>
      <vt:variant>
        <vt:i4>92</vt:i4>
      </vt:variant>
      <vt:variant>
        <vt:i4>0</vt:i4>
      </vt:variant>
      <vt:variant>
        <vt:i4>5</vt:i4>
      </vt:variant>
      <vt:variant>
        <vt:lpwstr/>
      </vt:variant>
      <vt:variant>
        <vt:lpwstr>_Toc221638053</vt:lpwstr>
      </vt:variant>
      <vt:variant>
        <vt:i4>1966128</vt:i4>
      </vt:variant>
      <vt:variant>
        <vt:i4>86</vt:i4>
      </vt:variant>
      <vt:variant>
        <vt:i4>0</vt:i4>
      </vt:variant>
      <vt:variant>
        <vt:i4>5</vt:i4>
      </vt:variant>
      <vt:variant>
        <vt:lpwstr/>
      </vt:variant>
      <vt:variant>
        <vt:lpwstr>_Toc221638052</vt:lpwstr>
      </vt:variant>
      <vt:variant>
        <vt:i4>1966128</vt:i4>
      </vt:variant>
      <vt:variant>
        <vt:i4>80</vt:i4>
      </vt:variant>
      <vt:variant>
        <vt:i4>0</vt:i4>
      </vt:variant>
      <vt:variant>
        <vt:i4>5</vt:i4>
      </vt:variant>
      <vt:variant>
        <vt:lpwstr/>
      </vt:variant>
      <vt:variant>
        <vt:lpwstr>_Toc221638051</vt:lpwstr>
      </vt:variant>
      <vt:variant>
        <vt:i4>1966128</vt:i4>
      </vt:variant>
      <vt:variant>
        <vt:i4>74</vt:i4>
      </vt:variant>
      <vt:variant>
        <vt:i4>0</vt:i4>
      </vt:variant>
      <vt:variant>
        <vt:i4>5</vt:i4>
      </vt:variant>
      <vt:variant>
        <vt:lpwstr/>
      </vt:variant>
      <vt:variant>
        <vt:lpwstr>_Toc221638050</vt:lpwstr>
      </vt:variant>
      <vt:variant>
        <vt:i4>2031664</vt:i4>
      </vt:variant>
      <vt:variant>
        <vt:i4>68</vt:i4>
      </vt:variant>
      <vt:variant>
        <vt:i4>0</vt:i4>
      </vt:variant>
      <vt:variant>
        <vt:i4>5</vt:i4>
      </vt:variant>
      <vt:variant>
        <vt:lpwstr/>
      </vt:variant>
      <vt:variant>
        <vt:lpwstr>_Toc221638049</vt:lpwstr>
      </vt:variant>
      <vt:variant>
        <vt:i4>2031664</vt:i4>
      </vt:variant>
      <vt:variant>
        <vt:i4>62</vt:i4>
      </vt:variant>
      <vt:variant>
        <vt:i4>0</vt:i4>
      </vt:variant>
      <vt:variant>
        <vt:i4>5</vt:i4>
      </vt:variant>
      <vt:variant>
        <vt:lpwstr/>
      </vt:variant>
      <vt:variant>
        <vt:lpwstr>_Toc221638048</vt:lpwstr>
      </vt:variant>
      <vt:variant>
        <vt:i4>2031664</vt:i4>
      </vt:variant>
      <vt:variant>
        <vt:i4>56</vt:i4>
      </vt:variant>
      <vt:variant>
        <vt:i4>0</vt:i4>
      </vt:variant>
      <vt:variant>
        <vt:i4>5</vt:i4>
      </vt:variant>
      <vt:variant>
        <vt:lpwstr/>
      </vt:variant>
      <vt:variant>
        <vt:lpwstr>_Toc221638047</vt:lpwstr>
      </vt:variant>
      <vt:variant>
        <vt:i4>2031664</vt:i4>
      </vt:variant>
      <vt:variant>
        <vt:i4>50</vt:i4>
      </vt:variant>
      <vt:variant>
        <vt:i4>0</vt:i4>
      </vt:variant>
      <vt:variant>
        <vt:i4>5</vt:i4>
      </vt:variant>
      <vt:variant>
        <vt:lpwstr/>
      </vt:variant>
      <vt:variant>
        <vt:lpwstr>_Toc221638046</vt:lpwstr>
      </vt:variant>
      <vt:variant>
        <vt:i4>2031664</vt:i4>
      </vt:variant>
      <vt:variant>
        <vt:i4>44</vt:i4>
      </vt:variant>
      <vt:variant>
        <vt:i4>0</vt:i4>
      </vt:variant>
      <vt:variant>
        <vt:i4>5</vt:i4>
      </vt:variant>
      <vt:variant>
        <vt:lpwstr/>
      </vt:variant>
      <vt:variant>
        <vt:lpwstr>_Toc221638045</vt:lpwstr>
      </vt:variant>
      <vt:variant>
        <vt:i4>2031664</vt:i4>
      </vt:variant>
      <vt:variant>
        <vt:i4>38</vt:i4>
      </vt:variant>
      <vt:variant>
        <vt:i4>0</vt:i4>
      </vt:variant>
      <vt:variant>
        <vt:i4>5</vt:i4>
      </vt:variant>
      <vt:variant>
        <vt:lpwstr/>
      </vt:variant>
      <vt:variant>
        <vt:lpwstr>_Toc221638044</vt:lpwstr>
      </vt:variant>
      <vt:variant>
        <vt:i4>2031664</vt:i4>
      </vt:variant>
      <vt:variant>
        <vt:i4>32</vt:i4>
      </vt:variant>
      <vt:variant>
        <vt:i4>0</vt:i4>
      </vt:variant>
      <vt:variant>
        <vt:i4>5</vt:i4>
      </vt:variant>
      <vt:variant>
        <vt:lpwstr/>
      </vt:variant>
      <vt:variant>
        <vt:lpwstr>_Toc221638043</vt:lpwstr>
      </vt:variant>
      <vt:variant>
        <vt:i4>2031664</vt:i4>
      </vt:variant>
      <vt:variant>
        <vt:i4>26</vt:i4>
      </vt:variant>
      <vt:variant>
        <vt:i4>0</vt:i4>
      </vt:variant>
      <vt:variant>
        <vt:i4>5</vt:i4>
      </vt:variant>
      <vt:variant>
        <vt:lpwstr/>
      </vt:variant>
      <vt:variant>
        <vt:lpwstr>_Toc221638042</vt:lpwstr>
      </vt:variant>
      <vt:variant>
        <vt:i4>2031664</vt:i4>
      </vt:variant>
      <vt:variant>
        <vt:i4>20</vt:i4>
      </vt:variant>
      <vt:variant>
        <vt:i4>0</vt:i4>
      </vt:variant>
      <vt:variant>
        <vt:i4>5</vt:i4>
      </vt:variant>
      <vt:variant>
        <vt:lpwstr/>
      </vt:variant>
      <vt:variant>
        <vt:lpwstr>_Toc221638041</vt:lpwstr>
      </vt:variant>
      <vt:variant>
        <vt:i4>2031664</vt:i4>
      </vt:variant>
      <vt:variant>
        <vt:i4>14</vt:i4>
      </vt:variant>
      <vt:variant>
        <vt:i4>0</vt:i4>
      </vt:variant>
      <vt:variant>
        <vt:i4>5</vt:i4>
      </vt:variant>
      <vt:variant>
        <vt:lpwstr/>
      </vt:variant>
      <vt:variant>
        <vt:lpwstr>_Toc221638040</vt:lpwstr>
      </vt:variant>
      <vt:variant>
        <vt:i4>1572912</vt:i4>
      </vt:variant>
      <vt:variant>
        <vt:i4>8</vt:i4>
      </vt:variant>
      <vt:variant>
        <vt:i4>0</vt:i4>
      </vt:variant>
      <vt:variant>
        <vt:i4>5</vt:i4>
      </vt:variant>
      <vt:variant>
        <vt:lpwstr/>
      </vt:variant>
      <vt:variant>
        <vt:lpwstr>_Toc221638039</vt:lpwstr>
      </vt:variant>
      <vt:variant>
        <vt:i4>1572912</vt:i4>
      </vt:variant>
      <vt:variant>
        <vt:i4>2</vt:i4>
      </vt:variant>
      <vt:variant>
        <vt:i4>0</vt:i4>
      </vt:variant>
      <vt:variant>
        <vt:i4>5</vt:i4>
      </vt:variant>
      <vt:variant>
        <vt:lpwstr/>
      </vt:variant>
      <vt:variant>
        <vt:lpwstr>_Toc221638038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Vraagspecificatie document 01 - Eisenspecificatie</dc:title>
  <dc:subject/>
  <dc:creator>Onbekend</dc:creator>
  <cp:keywords>eisenspecificatie; D＆C</cp:keywords>
  <dc:description/>
  <cp:lastModifiedBy>Rieder, F.W. (Frans)</cp:lastModifiedBy>
  <cp:revision>1</cp:revision>
  <cp:lastPrinted>2019-12-19T00:34:00Z</cp:lastPrinted>
  <dcterms:created xsi:type="dcterms:W3CDTF">2026-01-22T16:07:00Z</dcterms:created>
  <dcterms:modified xsi:type="dcterms:W3CDTF">2026-03-02T15:48:00Z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14ccd2c8a8a47bca7ce5b34bb30a015">
    <vt:lpwstr>Definitief|3fb17971-961c-459d-b6f7-fdc3141cdb1a</vt:lpwstr>
  </property>
  <property fmtid="{D5CDD505-2E9C-101B-9397-08002B2CF9AE}" pid="3" name="kdef070ebe9c40fc9dddf3406c07aae0">
    <vt:lpwstr>Intern|8a639747-e233-49a8-819f-e74cd9528f9e</vt:lpwstr>
  </property>
  <property fmtid="{D5CDD505-2E9C-101B-9397-08002B2CF9AE}" pid="4" name="k44ef4d7e0c746a38c1747275d351fc2">
    <vt:lpwstr>NSL01|188634a3-f965-48c4-b61e-4e299c10a3ba</vt:lpwstr>
  </property>
  <property fmtid="{D5CDD505-2E9C-101B-9397-08002B2CF9AE}" pid="5" name="TaxCatchAll">
    <vt:lpwstr>2;#;#61;#;#7;#;#6;#;#95;#;#70;#;#18;#</vt:lpwstr>
  </property>
  <property fmtid="{D5CDD505-2E9C-101B-9397-08002B2CF9AE}" pid="6" name="_dlc_DocIdPersistId">
    <vt:lpwstr>1</vt:lpwstr>
  </property>
  <property fmtid="{D5CDD505-2E9C-101B-9397-08002B2CF9AE}" pid="7" name="_dlc_DocId">
    <vt:lpwstr>DC20160009-1740370991-308</vt:lpwstr>
  </property>
  <property fmtid="{D5CDD505-2E9C-101B-9397-08002B2CF9AE}" pid="8" name="_dlc_DocIdItemGuid">
    <vt:lpwstr>38a7b977-1875-44bc-a82d-6a0dc884dc5e</vt:lpwstr>
  </property>
  <property fmtid="{D5CDD505-2E9C-101B-9397-08002B2CF9AE}" pid="9" name="_dlc_DocIdUrl">
    <vt:lpwstr>https://prorailbv.sharepoint.com/teams/DC2016_0009/_layouts/15/DocIdRedir.aspx?ID=DC20160009-1740370991-308, DC20160009-1740370991-308</vt:lpwstr>
  </property>
  <property fmtid="{D5CDD505-2E9C-101B-9397-08002B2CF9AE}" pid="10" name="_dlc_ExpireDate">
    <vt:lpwstr>2018-06-19T12:29:41Z</vt:lpwstr>
  </property>
  <property fmtid="{D5CDD505-2E9C-101B-9397-08002B2CF9AE}" pid="11"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12" name="_dlc_policyId">
    <vt:lpwstr>0x010100C0B9283FC7311C488917E5A9876B01FD01|1681630146</vt:lpwstr>
  </property>
  <property fmtid="{D5CDD505-2E9C-101B-9397-08002B2CF9AE}" pid="13" name="TaxKeywordTaxHTField">
    <vt:lpwstr>D＆C|2d2d02b7-f58f-4ecd-b3e5-e1aa30cb03f7;eisenspecificatie|d01e002c-b838-40c8-bd6b-bdd9f422e653</vt:lpwstr>
  </property>
  <property fmtid="{D5CDD505-2E9C-101B-9397-08002B2CF9AE}" pid="14" name="Vertrouwelijkheid">
    <vt:lpwstr>2;#Intern|8a639747-e233-49a8-819f-e74cd9528f9e</vt:lpwstr>
  </property>
  <property fmtid="{D5CDD505-2E9C-101B-9397-08002B2CF9AE}" pid="15" name="l1704cab833b4fff9b661e4ea26466cc">
    <vt:lpwstr/>
  </property>
  <property fmtid="{D5CDD505-2E9C-101B-9397-08002B2CF9AE}" pid="16" name="Categorie">
    <vt:lpwstr/>
  </property>
  <property fmtid="{D5CDD505-2E9C-101B-9397-08002B2CF9AE}" pid="17" name="TaxKeyword">
    <vt:lpwstr>70;#D＆C|2d2d02b7-f58f-4ecd-b3e5-e1aa30cb03f7;#95;#eisenspecificatie|d01e002c-b838-40c8-bd6b-bdd9f422e653</vt:lpwstr>
  </property>
  <property fmtid="{D5CDD505-2E9C-101B-9397-08002B2CF9AE}" pid="18" name="pfc1de68b0bc4286a25a1f006370b9c9">
    <vt:lpwstr>Procurement|22fdb12d-1b7c-40e5-b3ad-b325a0559d56</vt:lpwstr>
  </property>
  <property fmtid="{D5CDD505-2E9C-101B-9397-08002B2CF9AE}" pid="19" name="Eigenaar">
    <vt:lpwstr>31</vt:lpwstr>
  </property>
  <property fmtid="{D5CDD505-2E9C-101B-9397-08002B2CF9AE}" pid="20" name="display_urn:schemas-microsoft-com:office:office#Eigenaar">
    <vt:lpwstr>Boot, IM (rien)</vt:lpwstr>
  </property>
  <property fmtid="{D5CDD505-2E9C-101B-9397-08002B2CF9AE}" pid="21" name="Documentstatus">
    <vt:lpwstr>7;#Definitief|3fb17971-961c-459d-b6f7-fdc3141cdb1a</vt:lpwstr>
  </property>
  <property fmtid="{D5CDD505-2E9C-101B-9397-08002B2CF9AE}" pid="22" name="Type document">
    <vt:lpwstr>61;#Formulier|4caf9ea6-33a8-4716-a7c3-7dd22b424eec</vt:lpwstr>
  </property>
  <property fmtid="{D5CDD505-2E9C-101B-9397-08002B2CF9AE}" pid="23" name="n0434fc7033c4e57ab8dbbc68a681202">
    <vt:lpwstr>Formulier|4caf9ea6-33a8-4716-a7c3-7dd22b424eec</vt:lpwstr>
  </property>
  <property fmtid="{D5CDD505-2E9C-101B-9397-08002B2CF9AE}" pid="24" name="Handeling">
    <vt:lpwstr>6;#NSL01|188634a3-f965-48c4-b61e-4e299c10a3ba</vt:lpwstr>
  </property>
  <property fmtid="{D5CDD505-2E9C-101B-9397-08002B2CF9AE}" pid="25" name="Verantwoordelijke afdeling">
    <vt:lpwstr>18;#Procurement|22fdb12d-1b7c-40e5-b3ad-b325a0559d56</vt:lpwstr>
  </property>
  <property fmtid="{D5CDD505-2E9C-101B-9397-08002B2CF9AE}" pid="26" name="W@chtw0rd!">
    <vt:lpwstr>Model</vt:lpwstr>
  </property>
  <property fmtid="{D5CDD505-2E9C-101B-9397-08002B2CF9AE}" pid="27" name="Document label 3">
    <vt:lpwstr>7. Samenstellen en coördineren aanbestedingsdossier</vt:lpwstr>
  </property>
  <property fmtid="{D5CDD505-2E9C-101B-9397-08002B2CF9AE}" pid="28" name="Datum revisie">
    <vt:lpwstr>2018-05-22T00:00:00Z</vt:lpwstr>
  </property>
  <property fmtid="{D5CDD505-2E9C-101B-9397-08002B2CF9AE}" pid="29" name="Doelbibliotheek">
    <vt:lpwstr>Instructies &amp; Modellen</vt:lpwstr>
  </property>
  <property fmtid="{D5CDD505-2E9C-101B-9397-08002B2CF9AE}" pid="30" name="Document label 2">
    <vt:lpwstr>;#D&amp;C;#</vt:lpwstr>
  </property>
  <property fmtid="{D5CDD505-2E9C-101B-9397-08002B2CF9AE}" pid="31" name="Vervaldatum">
    <vt:lpwstr/>
  </property>
  <property fmtid="{D5CDD505-2E9C-101B-9397-08002B2CF9AE}" pid="32" name="MSIP_Label_24e57bac-d225-40fb-8a9e-62b5be587a96_Enabled">
    <vt:lpwstr>true</vt:lpwstr>
  </property>
  <property fmtid="{D5CDD505-2E9C-101B-9397-08002B2CF9AE}" pid="33" name="MSIP_Label_24e57bac-d225-40fb-8a9e-62b5be587a96_SetDate">
    <vt:lpwstr>2025-08-25T12:15:25Z</vt:lpwstr>
  </property>
  <property fmtid="{D5CDD505-2E9C-101B-9397-08002B2CF9AE}" pid="34" name="MSIP_Label_24e57bac-d225-40fb-8a9e-62b5be587a96_Method">
    <vt:lpwstr>Standard</vt:lpwstr>
  </property>
  <property fmtid="{D5CDD505-2E9C-101B-9397-08002B2CF9AE}" pid="35" name="MSIP_Label_24e57bac-d225-40fb-8a9e-62b5be587a96_Name">
    <vt:lpwstr>Internal</vt:lpwstr>
  </property>
  <property fmtid="{D5CDD505-2E9C-101B-9397-08002B2CF9AE}" pid="36" name="MSIP_Label_24e57bac-d225-40fb-8a9e-62b5be587a96_SiteId">
    <vt:lpwstr>a398fcff-8d2b-4930-a7f7-e1c99a108d77</vt:lpwstr>
  </property>
  <property fmtid="{D5CDD505-2E9C-101B-9397-08002B2CF9AE}" pid="37" name="MSIP_Label_24e57bac-d225-40fb-8a9e-62b5be587a96_ActionId">
    <vt:lpwstr>3f9d9aa5-f2f6-49e0-9c72-7de570babae3</vt:lpwstr>
  </property>
  <property fmtid="{D5CDD505-2E9C-101B-9397-08002B2CF9AE}" pid="38" name="MSIP_Label_24e57bac-d225-40fb-8a9e-62b5be587a96_ContentBits">
    <vt:lpwstr>0</vt:lpwstr>
  </property>
  <property fmtid="{D5CDD505-2E9C-101B-9397-08002B2CF9AE}" pid="39" name="MSIP_Label_24e57bac-d225-40fb-8a9e-62b5be587a96_Tag">
    <vt:lpwstr>10, 3, 0, 1</vt:lpwstr>
  </property>
  <property fmtid="{D5CDD505-2E9C-101B-9397-08002B2CF9AE}" pid="40" name="ContentTypeId">
    <vt:lpwstr>0x0101002FE4E76559630D4EA170CE8ADFF2536D</vt:lpwstr>
  </property>
  <property fmtid="{D5CDD505-2E9C-101B-9397-08002B2CF9AE}" pid="41" name="MediaServiceImageTags">
    <vt:lpwstr/>
  </property>
</Properties>
</file>